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0D0B52" w14:paraId="66D8BB04" w14:textId="77777777">
        <w:tc>
          <w:tcPr>
            <w:tcW w:w="10423" w:type="dxa"/>
            <w:gridSpan w:val="2"/>
            <w:shd w:val="clear" w:color="auto" w:fill="auto"/>
          </w:tcPr>
          <w:p w14:paraId="53A472E6" w14:textId="77777777" w:rsidR="000D0B52"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0.</w:t>
            </w:r>
            <w:del w:id="4" w:author="Guangjing Cao" w:date="2024-08-23T21:35:00Z">
              <w:r>
                <w:rPr>
                  <w:rFonts w:eastAsia="宋体"/>
                  <w:lang w:val="en-US" w:eastAsia="zh-CN"/>
                </w:rPr>
                <w:delText>3</w:delText>
              </w:r>
            </w:del>
            <w:ins w:id="5" w:author="Guangjing Cao" w:date="2024-08-23T21:35:00Z">
              <w:r>
                <w:rPr>
                  <w:rFonts w:eastAsia="宋体" w:hint="eastAsia"/>
                  <w:lang w:val="en-US" w:eastAsia="zh-CN"/>
                </w:rPr>
                <w:t>4</w:t>
              </w:r>
            </w:ins>
            <w:r>
              <w:t>.</w:t>
            </w:r>
            <w:bookmarkEnd w:id="3"/>
            <w:r>
              <w:t xml:space="preserve">0 </w:t>
            </w:r>
            <w:r>
              <w:rPr>
                <w:sz w:val="32"/>
              </w:rPr>
              <w:t>(</w:t>
            </w:r>
            <w:bookmarkStart w:id="6" w:name="issueDate"/>
            <w:r>
              <w:rPr>
                <w:sz w:val="32"/>
              </w:rPr>
              <w:t>2024-</w:t>
            </w:r>
            <w:bookmarkEnd w:id="6"/>
            <w:r>
              <w:rPr>
                <w:sz w:val="32"/>
              </w:rPr>
              <w:t>0</w:t>
            </w:r>
            <w:del w:id="7" w:author="Guangjing Cao" w:date="2024-08-23T21:35:00Z">
              <w:r>
                <w:rPr>
                  <w:rFonts w:eastAsia="宋体"/>
                  <w:sz w:val="32"/>
                  <w:lang w:val="en-US" w:eastAsia="zh-CN"/>
                </w:rPr>
                <w:delText>6</w:delText>
              </w:r>
            </w:del>
            <w:ins w:id="8" w:author="Guangjing Cao" w:date="2024-08-23T21:35:00Z">
              <w:r>
                <w:rPr>
                  <w:rFonts w:eastAsia="宋体" w:hint="eastAsia"/>
                  <w:sz w:val="32"/>
                  <w:lang w:val="en-US" w:eastAsia="zh-CN"/>
                </w:rPr>
                <w:t>8</w:t>
              </w:r>
            </w:ins>
            <w:r>
              <w:rPr>
                <w:sz w:val="32"/>
              </w:rPr>
              <w:t>)</w:t>
            </w:r>
          </w:p>
        </w:tc>
      </w:tr>
      <w:tr w:rsidR="000D0B52" w14:paraId="4A913B8F" w14:textId="77777777">
        <w:trPr>
          <w:trHeight w:hRule="exact" w:val="1134"/>
        </w:trPr>
        <w:tc>
          <w:tcPr>
            <w:tcW w:w="10423" w:type="dxa"/>
            <w:gridSpan w:val="2"/>
            <w:shd w:val="clear" w:color="auto" w:fill="auto"/>
          </w:tcPr>
          <w:p w14:paraId="238B8403" w14:textId="77777777" w:rsidR="000D0B52" w:rsidRDefault="00000000">
            <w:pPr>
              <w:pStyle w:val="ZB"/>
              <w:framePr w:w="0" w:hRule="auto" w:wrap="auto" w:vAnchor="margin" w:hAnchor="text" w:yAlign="inline"/>
            </w:pPr>
            <w:r>
              <w:t xml:space="preserve">Technical </w:t>
            </w:r>
            <w:bookmarkStart w:id="9" w:name="spectype2"/>
            <w:r>
              <w:t>Report</w:t>
            </w:r>
            <w:bookmarkEnd w:id="9"/>
          </w:p>
          <w:p w14:paraId="3A542EB9" w14:textId="77777777" w:rsidR="000D0B52" w:rsidRDefault="00000000">
            <w:pPr>
              <w:pStyle w:val="Guidance"/>
            </w:pPr>
            <w:r>
              <w:br/>
            </w:r>
            <w:r>
              <w:br/>
            </w:r>
          </w:p>
        </w:tc>
      </w:tr>
      <w:tr w:rsidR="000D0B52" w14:paraId="61C259F4" w14:textId="77777777">
        <w:trPr>
          <w:trHeight w:hRule="exact" w:val="3686"/>
        </w:trPr>
        <w:tc>
          <w:tcPr>
            <w:tcW w:w="10423" w:type="dxa"/>
            <w:gridSpan w:val="2"/>
            <w:shd w:val="clear" w:color="auto" w:fill="auto"/>
          </w:tcPr>
          <w:p w14:paraId="40A6BA4F" w14:textId="77777777" w:rsidR="000D0B52" w:rsidRDefault="00000000">
            <w:pPr>
              <w:pStyle w:val="ZT"/>
              <w:framePr w:wrap="auto" w:hAnchor="text" w:yAlign="inline"/>
            </w:pPr>
            <w:r>
              <w:t>3rd Generation Partnership Project;</w:t>
            </w:r>
          </w:p>
          <w:p w14:paraId="57464EFA" w14:textId="77777777" w:rsidR="000D0B52" w:rsidRDefault="00000000">
            <w:pPr>
              <w:pStyle w:val="ZT"/>
              <w:framePr w:wrap="auto" w:hAnchor="text" w:yAlign="inline"/>
            </w:pPr>
            <w:r>
              <w:t>Technical Specification Group Services and System Aspects</w:t>
            </w:r>
            <w:bookmarkStart w:id="10" w:name="specTitle"/>
            <w:r>
              <w:t>;</w:t>
            </w:r>
          </w:p>
          <w:p w14:paraId="3F50A456" w14:textId="77777777" w:rsidR="000D0B52" w:rsidRDefault="00000000">
            <w:pPr>
              <w:pStyle w:val="ZT"/>
              <w:framePr w:wrap="auto" w:hAnchor="text" w:yAlign="inline"/>
            </w:pPr>
            <w:r>
              <w:t>Study on cloud aspects of management and orchestration</w:t>
            </w:r>
          </w:p>
          <w:bookmarkEnd w:id="10"/>
          <w:p w14:paraId="13BD5714" w14:textId="77777777" w:rsidR="000D0B52" w:rsidRDefault="00000000">
            <w:pPr>
              <w:pStyle w:val="ZT"/>
              <w:framePr w:wrap="auto" w:hAnchor="text" w:yAlign="inline"/>
              <w:rPr>
                <w:i/>
                <w:sz w:val="28"/>
              </w:rPr>
            </w:pPr>
            <w:r>
              <w:t>(</w:t>
            </w:r>
            <w:r>
              <w:rPr>
                <w:rStyle w:val="ZGSM"/>
              </w:rPr>
              <w:t xml:space="preserve">Release </w:t>
            </w:r>
            <w:bookmarkStart w:id="11" w:name="specRelease"/>
            <w:r>
              <w:rPr>
                <w:rStyle w:val="ZGSM"/>
              </w:rPr>
              <w:t>19</w:t>
            </w:r>
            <w:bookmarkEnd w:id="11"/>
            <w:r>
              <w:t>)</w:t>
            </w:r>
          </w:p>
        </w:tc>
      </w:tr>
      <w:tr w:rsidR="000D0B52" w14:paraId="7860493A" w14:textId="77777777">
        <w:tc>
          <w:tcPr>
            <w:tcW w:w="10423" w:type="dxa"/>
            <w:gridSpan w:val="2"/>
            <w:shd w:val="clear" w:color="auto" w:fill="auto"/>
          </w:tcPr>
          <w:p w14:paraId="7801CE9D" w14:textId="77777777" w:rsidR="000D0B52" w:rsidRDefault="00000000">
            <w:pPr>
              <w:pStyle w:val="ZU"/>
              <w:framePr w:w="0" w:wrap="auto" w:vAnchor="margin" w:hAnchor="text" w:yAlign="inline"/>
              <w:tabs>
                <w:tab w:val="right" w:pos="10206"/>
              </w:tabs>
              <w:jc w:val="left"/>
              <w:rPr>
                <w:color w:val="0000FF"/>
              </w:rPr>
            </w:pPr>
            <w:r>
              <w:rPr>
                <w:color w:val="0000FF"/>
              </w:rPr>
              <w:tab/>
            </w:r>
          </w:p>
        </w:tc>
      </w:tr>
      <w:tr w:rsidR="000D0B52" w14:paraId="3D98EF86" w14:textId="77777777">
        <w:trPr>
          <w:trHeight w:hRule="exact" w:val="1531"/>
        </w:trPr>
        <w:tc>
          <w:tcPr>
            <w:tcW w:w="4883" w:type="dxa"/>
            <w:shd w:val="clear" w:color="auto" w:fill="auto"/>
          </w:tcPr>
          <w:p w14:paraId="20E6415D" w14:textId="77777777" w:rsidR="000D0B52" w:rsidRDefault="002D2EBA">
            <w:pPr>
              <w:rPr>
                <w:i/>
              </w:rPr>
            </w:pPr>
            <w:r>
              <w:rPr>
                <w:i/>
              </w:rPr>
              <w:pict w14:anchorId="1E5D4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5pt;height:62.6pt">
                  <v:imagedata r:id="rId10" o:title=""/>
                </v:shape>
              </w:pict>
            </w:r>
          </w:p>
        </w:tc>
        <w:tc>
          <w:tcPr>
            <w:tcW w:w="5540" w:type="dxa"/>
            <w:shd w:val="clear" w:color="auto" w:fill="auto"/>
          </w:tcPr>
          <w:p w14:paraId="3C665A09" w14:textId="77777777" w:rsidR="000D0B52" w:rsidRDefault="002D2EBA">
            <w:pPr>
              <w:jc w:val="right"/>
            </w:pPr>
            <w:r>
              <w:pict w14:anchorId="7B3A4776">
                <v:shape id="_x0000_i1026" type="#_x0000_t75" style="width:127.4pt;height:74.75pt">
                  <v:imagedata r:id="rId11" o:title="3GPP-logo_web"/>
                </v:shape>
              </w:pict>
            </w:r>
          </w:p>
        </w:tc>
      </w:tr>
      <w:tr w:rsidR="000D0B52" w14:paraId="70259AA8" w14:textId="77777777">
        <w:trPr>
          <w:trHeight w:hRule="exact" w:val="5783"/>
        </w:trPr>
        <w:tc>
          <w:tcPr>
            <w:tcW w:w="10423" w:type="dxa"/>
            <w:gridSpan w:val="2"/>
            <w:shd w:val="clear" w:color="auto" w:fill="auto"/>
          </w:tcPr>
          <w:p w14:paraId="2F29C2DE" w14:textId="77777777" w:rsidR="000D0B52" w:rsidRDefault="000D0B52">
            <w:pPr>
              <w:pStyle w:val="Guidance"/>
            </w:pPr>
          </w:p>
        </w:tc>
      </w:tr>
      <w:tr w:rsidR="000D0B52" w14:paraId="0401C737" w14:textId="77777777">
        <w:trPr>
          <w:cantSplit/>
          <w:trHeight w:hRule="exact" w:val="964"/>
        </w:trPr>
        <w:tc>
          <w:tcPr>
            <w:tcW w:w="10423" w:type="dxa"/>
            <w:gridSpan w:val="2"/>
            <w:shd w:val="clear" w:color="auto" w:fill="auto"/>
          </w:tcPr>
          <w:p w14:paraId="6DAB2154" w14:textId="77777777" w:rsidR="000D0B52" w:rsidRDefault="00000000">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592A8EEC" w14:textId="77777777" w:rsidR="000D0B52" w:rsidRDefault="000D0B52">
            <w:pPr>
              <w:pStyle w:val="ZV"/>
              <w:framePr w:wrap="notBeside"/>
            </w:pPr>
          </w:p>
          <w:p w14:paraId="50B9D3DE" w14:textId="77777777" w:rsidR="000D0B52" w:rsidRDefault="000D0B52">
            <w:pPr>
              <w:rPr>
                <w:sz w:val="16"/>
              </w:rPr>
            </w:pPr>
          </w:p>
        </w:tc>
      </w:tr>
      <w:bookmarkEnd w:id="0"/>
    </w:tbl>
    <w:p w14:paraId="53443B1B" w14:textId="77777777" w:rsidR="000D0B52" w:rsidRDefault="000D0B52">
      <w:pPr>
        <w:sectPr w:rsidR="000D0B5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D0B52" w14:paraId="3A61F3B5" w14:textId="77777777">
        <w:trPr>
          <w:trHeight w:hRule="exact" w:val="5670"/>
        </w:trPr>
        <w:tc>
          <w:tcPr>
            <w:tcW w:w="10423" w:type="dxa"/>
            <w:shd w:val="clear" w:color="auto" w:fill="auto"/>
          </w:tcPr>
          <w:p w14:paraId="7B9C6880" w14:textId="77777777" w:rsidR="000D0B52" w:rsidRDefault="000D0B52">
            <w:pPr>
              <w:pStyle w:val="Guidance"/>
            </w:pPr>
            <w:bookmarkStart w:id="13" w:name="page2"/>
          </w:p>
        </w:tc>
      </w:tr>
      <w:tr w:rsidR="000D0B52" w14:paraId="0885EA6C" w14:textId="77777777">
        <w:trPr>
          <w:trHeight w:hRule="exact" w:val="5387"/>
        </w:trPr>
        <w:tc>
          <w:tcPr>
            <w:tcW w:w="10423" w:type="dxa"/>
            <w:shd w:val="clear" w:color="auto" w:fill="auto"/>
          </w:tcPr>
          <w:p w14:paraId="5ACF2E4F" w14:textId="77777777" w:rsidR="000D0B52" w:rsidRDefault="00000000">
            <w:pPr>
              <w:pStyle w:val="FP"/>
              <w:spacing w:after="240"/>
              <w:ind w:left="2835" w:right="2835"/>
              <w:jc w:val="center"/>
              <w:rPr>
                <w:rFonts w:ascii="Arial" w:hAnsi="Arial"/>
                <w:b/>
                <w:i/>
              </w:rPr>
            </w:pPr>
            <w:bookmarkStart w:id="14" w:name="coords3gpp"/>
            <w:r>
              <w:rPr>
                <w:rFonts w:ascii="Arial" w:hAnsi="Arial"/>
                <w:b/>
                <w:i/>
              </w:rPr>
              <w:t>3GPP</w:t>
            </w:r>
          </w:p>
          <w:p w14:paraId="59307872" w14:textId="77777777" w:rsidR="000D0B52" w:rsidRDefault="00000000">
            <w:pPr>
              <w:pStyle w:val="FP"/>
              <w:pBdr>
                <w:bottom w:val="single" w:sz="6" w:space="1" w:color="auto"/>
              </w:pBdr>
              <w:ind w:left="2835" w:right="2835"/>
              <w:jc w:val="center"/>
            </w:pPr>
            <w:r>
              <w:t>Postal address</w:t>
            </w:r>
          </w:p>
          <w:p w14:paraId="33898EE6" w14:textId="77777777" w:rsidR="000D0B52" w:rsidRDefault="000D0B52">
            <w:pPr>
              <w:pStyle w:val="FP"/>
              <w:ind w:left="2835" w:right="2835"/>
              <w:jc w:val="center"/>
              <w:rPr>
                <w:rFonts w:ascii="Arial" w:hAnsi="Arial"/>
                <w:sz w:val="18"/>
              </w:rPr>
            </w:pPr>
          </w:p>
          <w:p w14:paraId="3F3BCD18" w14:textId="77777777" w:rsidR="000D0B52" w:rsidRDefault="00000000">
            <w:pPr>
              <w:pStyle w:val="FP"/>
              <w:pBdr>
                <w:bottom w:val="single" w:sz="6" w:space="1" w:color="auto"/>
              </w:pBdr>
              <w:spacing w:before="240"/>
              <w:ind w:left="2835" w:right="2835"/>
              <w:jc w:val="center"/>
            </w:pPr>
            <w:r>
              <w:t>3GPP support office address</w:t>
            </w:r>
          </w:p>
          <w:p w14:paraId="7437ECC1" w14:textId="77777777" w:rsidR="000D0B52"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20829C8E" w14:textId="77777777" w:rsidR="000D0B52" w:rsidRDefault="00000000">
            <w:pPr>
              <w:pStyle w:val="FP"/>
              <w:ind w:left="2835" w:right="2835"/>
              <w:jc w:val="center"/>
              <w:rPr>
                <w:rFonts w:ascii="Arial" w:hAnsi="Arial"/>
                <w:sz w:val="18"/>
                <w:lang w:val="fr-FR"/>
              </w:rPr>
            </w:pPr>
            <w:r>
              <w:rPr>
                <w:rFonts w:ascii="Arial" w:hAnsi="Arial"/>
                <w:sz w:val="18"/>
                <w:lang w:val="fr-FR"/>
              </w:rPr>
              <w:t>Valbonne - FRANCE</w:t>
            </w:r>
          </w:p>
          <w:p w14:paraId="4DBCB18D" w14:textId="77777777" w:rsidR="000D0B52"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AF45061" w14:textId="77777777" w:rsidR="000D0B52" w:rsidRDefault="00000000">
            <w:pPr>
              <w:pStyle w:val="FP"/>
              <w:pBdr>
                <w:bottom w:val="single" w:sz="6" w:space="1" w:color="auto"/>
              </w:pBdr>
              <w:spacing w:before="240"/>
              <w:ind w:left="2835" w:right="2835"/>
              <w:jc w:val="center"/>
            </w:pPr>
            <w:r>
              <w:t>Internet</w:t>
            </w:r>
          </w:p>
          <w:p w14:paraId="69BC7120" w14:textId="77777777" w:rsidR="000D0B52" w:rsidRDefault="00000000">
            <w:pPr>
              <w:pStyle w:val="FP"/>
              <w:ind w:left="2835" w:right="2835"/>
              <w:jc w:val="center"/>
              <w:rPr>
                <w:rFonts w:ascii="Arial" w:hAnsi="Arial"/>
                <w:sz w:val="18"/>
              </w:rPr>
            </w:pPr>
            <w:r>
              <w:rPr>
                <w:rFonts w:ascii="Arial" w:hAnsi="Arial"/>
                <w:sz w:val="18"/>
              </w:rPr>
              <w:t>http://www.3gpp.org</w:t>
            </w:r>
            <w:bookmarkEnd w:id="14"/>
          </w:p>
          <w:p w14:paraId="7D4CDB4C" w14:textId="77777777" w:rsidR="000D0B52" w:rsidRDefault="000D0B52"/>
        </w:tc>
      </w:tr>
      <w:tr w:rsidR="000D0B52" w14:paraId="079320E4" w14:textId="77777777">
        <w:tc>
          <w:tcPr>
            <w:tcW w:w="10423" w:type="dxa"/>
            <w:shd w:val="clear" w:color="auto" w:fill="auto"/>
            <w:vAlign w:val="bottom"/>
          </w:tcPr>
          <w:p w14:paraId="147EF5CC" w14:textId="77777777" w:rsidR="000D0B52" w:rsidRDefault="00000000">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65A84E4D" w14:textId="77777777" w:rsidR="000D0B52" w:rsidRDefault="00000000">
            <w:pPr>
              <w:pStyle w:val="FP"/>
              <w:jc w:val="center"/>
            </w:pPr>
            <w:r>
              <w:t>No part may be reproduced except as authorized by written permission.</w:t>
            </w:r>
            <w:r>
              <w:br/>
              <w:t>The copyright and the foregoing restriction extend to reproduction in all media.</w:t>
            </w:r>
          </w:p>
          <w:p w14:paraId="04D0CCD9" w14:textId="77777777" w:rsidR="000D0B52" w:rsidRDefault="000D0B52">
            <w:pPr>
              <w:pStyle w:val="FP"/>
              <w:jc w:val="center"/>
            </w:pPr>
          </w:p>
          <w:p w14:paraId="594F5162" w14:textId="77777777" w:rsidR="000D0B52" w:rsidRDefault="00000000">
            <w:pPr>
              <w:pStyle w:val="FP"/>
              <w:jc w:val="center"/>
              <w:rPr>
                <w:sz w:val="18"/>
              </w:rPr>
            </w:pPr>
            <w:r>
              <w:rPr>
                <w:sz w:val="18"/>
              </w:rPr>
              <w:t xml:space="preserve">© </w:t>
            </w:r>
            <w:bookmarkStart w:id="16" w:name="copyrightDate"/>
            <w:r>
              <w:rPr>
                <w:sz w:val="18"/>
              </w:rPr>
              <w:t>202</w:t>
            </w:r>
            <w:bookmarkEnd w:id="16"/>
            <w:r>
              <w:rPr>
                <w:sz w:val="18"/>
              </w:rPr>
              <w:t>4, 3GPP Organizational Partners (ARIB, ATIS, CCSA, ETSI, TSDSI, TTA, TTC).</w:t>
            </w:r>
            <w:bookmarkStart w:id="17" w:name="copyrightaddon"/>
            <w:bookmarkEnd w:id="17"/>
          </w:p>
          <w:p w14:paraId="52F2116A" w14:textId="77777777" w:rsidR="000D0B52" w:rsidRDefault="00000000">
            <w:pPr>
              <w:pStyle w:val="FP"/>
              <w:jc w:val="center"/>
              <w:rPr>
                <w:sz w:val="18"/>
              </w:rPr>
            </w:pPr>
            <w:r>
              <w:rPr>
                <w:sz w:val="18"/>
              </w:rPr>
              <w:t>All rights reserved.</w:t>
            </w:r>
          </w:p>
          <w:p w14:paraId="2B92F02B" w14:textId="77777777" w:rsidR="000D0B52" w:rsidRDefault="000D0B52">
            <w:pPr>
              <w:pStyle w:val="FP"/>
              <w:rPr>
                <w:sz w:val="18"/>
              </w:rPr>
            </w:pPr>
          </w:p>
          <w:p w14:paraId="3F14613C" w14:textId="77777777" w:rsidR="000D0B52" w:rsidRDefault="00000000">
            <w:pPr>
              <w:pStyle w:val="FP"/>
              <w:rPr>
                <w:sz w:val="18"/>
              </w:rPr>
            </w:pPr>
            <w:r>
              <w:rPr>
                <w:sz w:val="18"/>
              </w:rPr>
              <w:t>UMTS™ is a Trade Mark of ETSI registered for the benefit of its members</w:t>
            </w:r>
          </w:p>
          <w:p w14:paraId="0BE31CCE" w14:textId="77777777" w:rsidR="000D0B52"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2D4D4CB" w14:textId="77777777" w:rsidR="000D0B52" w:rsidRDefault="00000000">
            <w:pPr>
              <w:pStyle w:val="FP"/>
              <w:rPr>
                <w:sz w:val="18"/>
              </w:rPr>
            </w:pPr>
            <w:r>
              <w:rPr>
                <w:sz w:val="18"/>
              </w:rPr>
              <w:t>GSM® and the GSM logo are registered and owned by the GSM Association</w:t>
            </w:r>
            <w:bookmarkEnd w:id="15"/>
          </w:p>
          <w:p w14:paraId="59F42DEF" w14:textId="77777777" w:rsidR="000D0B52" w:rsidRDefault="000D0B52"/>
        </w:tc>
      </w:tr>
      <w:bookmarkEnd w:id="13"/>
    </w:tbl>
    <w:p w14:paraId="32616FFE" w14:textId="77777777" w:rsidR="000D0B52" w:rsidRDefault="00000000">
      <w:pPr>
        <w:pStyle w:val="TT"/>
      </w:pPr>
      <w:r>
        <w:br w:type="page"/>
      </w:r>
      <w:bookmarkStart w:id="18" w:name="tableOfContents"/>
      <w:bookmarkEnd w:id="18"/>
      <w:r>
        <w:lastRenderedPageBreak/>
        <w:t>Contents</w:t>
      </w:r>
    </w:p>
    <w:p w14:paraId="14756537" w14:textId="28486696" w:rsidR="0000586D" w:rsidRDefault="00000000">
      <w:pPr>
        <w:pStyle w:val="TOC1"/>
        <w:rPr>
          <w:ins w:id="19" w:author="曹广静" w:date="2024-08-26T11:15:00Z"/>
          <w:rFonts w:ascii="Calibri" w:eastAsia="等线" w:hAnsi="Calibri" w:hint="eastAsia"/>
          <w:noProof/>
          <w:kern w:val="2"/>
          <w:szCs w:val="24"/>
          <w:lang w:val="en-US" w:eastAsia="zh-CN"/>
        </w:rPr>
      </w:pPr>
      <w:r>
        <w:fldChar w:fldCharType="begin"/>
      </w:r>
      <w:r>
        <w:instrText xml:space="preserve"> TOC \o "1-9" </w:instrText>
      </w:r>
      <w:r>
        <w:fldChar w:fldCharType="separate"/>
      </w:r>
      <w:ins w:id="20" w:author="曹广静" w:date="2024-08-26T11:15:00Z">
        <w:r w:rsidR="0000586D">
          <w:rPr>
            <w:rFonts w:hint="eastAsia"/>
            <w:noProof/>
          </w:rPr>
          <w:t>Foreword</w:t>
        </w:r>
        <w:r w:rsidR="0000586D">
          <w:rPr>
            <w:rFonts w:hint="eastAsia"/>
            <w:noProof/>
          </w:rPr>
          <w:tab/>
        </w:r>
        <w:r w:rsidR="0000586D">
          <w:rPr>
            <w:rFonts w:hint="eastAsia"/>
            <w:noProof/>
          </w:rPr>
          <w:fldChar w:fldCharType="begin"/>
        </w:r>
        <w:r w:rsidR="0000586D">
          <w:rPr>
            <w:rFonts w:hint="eastAsia"/>
            <w:noProof/>
          </w:rPr>
          <w:instrText xml:space="preserve"> </w:instrText>
        </w:r>
        <w:r w:rsidR="0000586D">
          <w:rPr>
            <w:noProof/>
          </w:rPr>
          <w:instrText>PAGEREF _Toc175563380 \h</w:instrText>
        </w:r>
        <w:r w:rsidR="0000586D">
          <w:rPr>
            <w:rFonts w:hint="eastAsia"/>
            <w:noProof/>
          </w:rPr>
          <w:instrText xml:space="preserve"> </w:instrText>
        </w:r>
      </w:ins>
      <w:ins w:id="21" w:author="曹广静" w:date="2024-08-26T11:16:00Z">
        <w:r w:rsidR="0000586D">
          <w:rPr>
            <w:rFonts w:hint="eastAsia"/>
            <w:noProof/>
          </w:rPr>
        </w:r>
      </w:ins>
      <w:r w:rsidR="0000586D">
        <w:rPr>
          <w:noProof/>
        </w:rPr>
        <w:fldChar w:fldCharType="separate"/>
      </w:r>
      <w:ins w:id="22" w:author="曹广静" w:date="2024-08-26T11:16:00Z">
        <w:r w:rsidR="0000586D">
          <w:rPr>
            <w:noProof/>
          </w:rPr>
          <w:t>5</w:t>
        </w:r>
      </w:ins>
      <w:ins w:id="23" w:author="曹广静" w:date="2024-08-26T11:15:00Z">
        <w:r w:rsidR="0000586D">
          <w:rPr>
            <w:rFonts w:hint="eastAsia"/>
            <w:noProof/>
          </w:rPr>
          <w:fldChar w:fldCharType="end"/>
        </w:r>
      </w:ins>
    </w:p>
    <w:p w14:paraId="76B8A813" w14:textId="6E864503" w:rsidR="0000586D" w:rsidRDefault="0000586D">
      <w:pPr>
        <w:pStyle w:val="TOC1"/>
        <w:rPr>
          <w:ins w:id="24" w:author="曹广静" w:date="2024-08-26T11:15:00Z"/>
          <w:rFonts w:ascii="Calibri" w:eastAsia="等线" w:hAnsi="Calibri" w:hint="eastAsia"/>
          <w:noProof/>
          <w:kern w:val="2"/>
          <w:szCs w:val="24"/>
          <w:lang w:val="en-US" w:eastAsia="zh-CN"/>
        </w:rPr>
      </w:pPr>
      <w:ins w:id="25" w:author="曹广静" w:date="2024-08-26T11:15:00Z">
        <w:r>
          <w:rPr>
            <w:rFonts w:hint="eastAsia"/>
            <w:noProof/>
          </w:rPr>
          <w:t>1</w:t>
        </w:r>
        <w:r>
          <w:rPr>
            <w:rFonts w:ascii="Calibri" w:eastAsia="等线" w:hAnsi="Calibri" w:hint="eastAsia"/>
            <w:noProof/>
            <w:kern w:val="2"/>
            <w:szCs w:val="24"/>
            <w:lang w:val="en-US" w:eastAsia="zh-CN"/>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_Toc175563381 \h</w:instrText>
        </w:r>
        <w:r>
          <w:rPr>
            <w:rFonts w:hint="eastAsia"/>
            <w:noProof/>
          </w:rPr>
          <w:instrText xml:space="preserve"> </w:instrText>
        </w:r>
      </w:ins>
      <w:ins w:id="26" w:author="曹广静" w:date="2024-08-26T11:16:00Z">
        <w:r>
          <w:rPr>
            <w:rFonts w:hint="eastAsia"/>
            <w:noProof/>
          </w:rPr>
        </w:r>
      </w:ins>
      <w:r>
        <w:rPr>
          <w:noProof/>
        </w:rPr>
        <w:fldChar w:fldCharType="separate"/>
      </w:r>
      <w:ins w:id="27" w:author="曹广静" w:date="2024-08-26T11:16:00Z">
        <w:r>
          <w:rPr>
            <w:noProof/>
          </w:rPr>
          <w:t>7</w:t>
        </w:r>
      </w:ins>
      <w:ins w:id="28" w:author="曹广静" w:date="2024-08-26T11:15:00Z">
        <w:r>
          <w:rPr>
            <w:rFonts w:hint="eastAsia"/>
            <w:noProof/>
          </w:rPr>
          <w:fldChar w:fldCharType="end"/>
        </w:r>
      </w:ins>
    </w:p>
    <w:p w14:paraId="2514E17B" w14:textId="3FD6B0EC" w:rsidR="0000586D" w:rsidRDefault="0000586D">
      <w:pPr>
        <w:pStyle w:val="TOC1"/>
        <w:rPr>
          <w:ins w:id="29" w:author="曹广静" w:date="2024-08-26T11:15:00Z"/>
          <w:rFonts w:ascii="Calibri" w:eastAsia="等线" w:hAnsi="Calibri" w:hint="eastAsia"/>
          <w:noProof/>
          <w:kern w:val="2"/>
          <w:szCs w:val="24"/>
          <w:lang w:val="en-US" w:eastAsia="zh-CN"/>
        </w:rPr>
      </w:pPr>
      <w:ins w:id="30" w:author="曹广静" w:date="2024-08-26T11:15:00Z">
        <w:r>
          <w:rPr>
            <w:rFonts w:hint="eastAsia"/>
            <w:noProof/>
          </w:rPr>
          <w:t>2</w:t>
        </w:r>
        <w:r>
          <w:rPr>
            <w:rFonts w:ascii="Calibri" w:eastAsia="等线" w:hAnsi="Calibri" w:hint="eastAsia"/>
            <w:noProof/>
            <w:kern w:val="2"/>
            <w:szCs w:val="24"/>
            <w:lang w:val="en-US" w:eastAsia="zh-CN"/>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_Toc175563382 \h</w:instrText>
        </w:r>
        <w:r>
          <w:rPr>
            <w:rFonts w:hint="eastAsia"/>
            <w:noProof/>
          </w:rPr>
          <w:instrText xml:space="preserve"> </w:instrText>
        </w:r>
      </w:ins>
      <w:ins w:id="31" w:author="曹广静" w:date="2024-08-26T11:16:00Z">
        <w:r>
          <w:rPr>
            <w:rFonts w:hint="eastAsia"/>
            <w:noProof/>
          </w:rPr>
        </w:r>
      </w:ins>
      <w:r>
        <w:rPr>
          <w:noProof/>
        </w:rPr>
        <w:fldChar w:fldCharType="separate"/>
      </w:r>
      <w:ins w:id="32" w:author="曹广静" w:date="2024-08-26T11:16:00Z">
        <w:r>
          <w:rPr>
            <w:noProof/>
          </w:rPr>
          <w:t>7</w:t>
        </w:r>
      </w:ins>
      <w:ins w:id="33" w:author="曹广静" w:date="2024-08-26T11:15:00Z">
        <w:r>
          <w:rPr>
            <w:rFonts w:hint="eastAsia"/>
            <w:noProof/>
          </w:rPr>
          <w:fldChar w:fldCharType="end"/>
        </w:r>
      </w:ins>
    </w:p>
    <w:p w14:paraId="2D1AF9D6" w14:textId="34211162" w:rsidR="0000586D" w:rsidRDefault="0000586D">
      <w:pPr>
        <w:pStyle w:val="TOC1"/>
        <w:rPr>
          <w:ins w:id="34" w:author="曹广静" w:date="2024-08-26T11:15:00Z"/>
          <w:rFonts w:ascii="Calibri" w:eastAsia="等线" w:hAnsi="Calibri" w:hint="eastAsia"/>
          <w:noProof/>
          <w:kern w:val="2"/>
          <w:szCs w:val="24"/>
          <w:lang w:val="en-US" w:eastAsia="zh-CN"/>
        </w:rPr>
      </w:pPr>
      <w:ins w:id="35" w:author="曹广静" w:date="2024-08-26T11:15:00Z">
        <w:r>
          <w:rPr>
            <w:rFonts w:hint="eastAsia"/>
            <w:noProof/>
          </w:rPr>
          <w:t>3</w:t>
        </w:r>
        <w:r>
          <w:rPr>
            <w:rFonts w:ascii="Calibri" w:eastAsia="等线" w:hAnsi="Calibri" w:hint="eastAsia"/>
            <w:noProof/>
            <w:kern w:val="2"/>
            <w:szCs w:val="24"/>
            <w:lang w:val="en-US" w:eastAsia="zh-CN"/>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_Toc175563383 \h</w:instrText>
        </w:r>
        <w:r>
          <w:rPr>
            <w:rFonts w:hint="eastAsia"/>
            <w:noProof/>
          </w:rPr>
          <w:instrText xml:space="preserve"> </w:instrText>
        </w:r>
      </w:ins>
      <w:ins w:id="36" w:author="曹广静" w:date="2024-08-26T11:16:00Z">
        <w:r>
          <w:rPr>
            <w:rFonts w:hint="eastAsia"/>
            <w:noProof/>
          </w:rPr>
        </w:r>
      </w:ins>
      <w:r>
        <w:rPr>
          <w:noProof/>
        </w:rPr>
        <w:fldChar w:fldCharType="separate"/>
      </w:r>
      <w:ins w:id="37" w:author="曹广静" w:date="2024-08-26T11:16:00Z">
        <w:r>
          <w:rPr>
            <w:noProof/>
          </w:rPr>
          <w:t>9</w:t>
        </w:r>
      </w:ins>
      <w:ins w:id="38" w:author="曹广静" w:date="2024-08-26T11:15:00Z">
        <w:r>
          <w:rPr>
            <w:rFonts w:hint="eastAsia"/>
            <w:noProof/>
          </w:rPr>
          <w:fldChar w:fldCharType="end"/>
        </w:r>
      </w:ins>
    </w:p>
    <w:p w14:paraId="7EEF4B86" w14:textId="1E907B15" w:rsidR="0000586D" w:rsidRDefault="0000586D">
      <w:pPr>
        <w:pStyle w:val="TOC2"/>
        <w:rPr>
          <w:ins w:id="39" w:author="曹广静" w:date="2024-08-26T11:15:00Z"/>
          <w:rFonts w:ascii="Calibri" w:eastAsia="等线" w:hAnsi="Calibri" w:hint="eastAsia"/>
          <w:noProof/>
          <w:kern w:val="2"/>
          <w:sz w:val="22"/>
          <w:szCs w:val="24"/>
          <w:lang w:val="en-US" w:eastAsia="zh-CN"/>
        </w:rPr>
      </w:pPr>
      <w:ins w:id="40" w:author="曹广静" w:date="2024-08-26T11:15:00Z">
        <w:r>
          <w:rPr>
            <w:rFonts w:hint="eastAsia"/>
            <w:noProof/>
          </w:rPr>
          <w:t>3.1</w:t>
        </w:r>
        <w:r>
          <w:rPr>
            <w:rFonts w:ascii="Calibri" w:eastAsia="等线" w:hAnsi="Calibri" w:hint="eastAsia"/>
            <w:noProof/>
            <w:kern w:val="2"/>
            <w:sz w:val="22"/>
            <w:szCs w:val="24"/>
            <w:lang w:val="en-US" w:eastAsia="zh-CN"/>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_Toc175563384 \h</w:instrText>
        </w:r>
        <w:r>
          <w:rPr>
            <w:rFonts w:hint="eastAsia"/>
            <w:noProof/>
          </w:rPr>
          <w:instrText xml:space="preserve"> </w:instrText>
        </w:r>
      </w:ins>
      <w:ins w:id="41" w:author="曹广静" w:date="2024-08-26T11:16:00Z">
        <w:r>
          <w:rPr>
            <w:rFonts w:hint="eastAsia"/>
            <w:noProof/>
          </w:rPr>
        </w:r>
      </w:ins>
      <w:r>
        <w:rPr>
          <w:noProof/>
        </w:rPr>
        <w:fldChar w:fldCharType="separate"/>
      </w:r>
      <w:ins w:id="42" w:author="曹广静" w:date="2024-08-26T11:16:00Z">
        <w:r>
          <w:rPr>
            <w:noProof/>
          </w:rPr>
          <w:t>9</w:t>
        </w:r>
      </w:ins>
      <w:ins w:id="43" w:author="曹广静" w:date="2024-08-26T11:15:00Z">
        <w:r>
          <w:rPr>
            <w:rFonts w:hint="eastAsia"/>
            <w:noProof/>
          </w:rPr>
          <w:fldChar w:fldCharType="end"/>
        </w:r>
      </w:ins>
    </w:p>
    <w:p w14:paraId="3D314A24" w14:textId="6AE91FF9" w:rsidR="0000586D" w:rsidRDefault="0000586D">
      <w:pPr>
        <w:pStyle w:val="TOC2"/>
        <w:rPr>
          <w:ins w:id="44" w:author="曹广静" w:date="2024-08-26T11:15:00Z"/>
          <w:rFonts w:ascii="Calibri" w:eastAsia="等线" w:hAnsi="Calibri" w:hint="eastAsia"/>
          <w:noProof/>
          <w:kern w:val="2"/>
          <w:sz w:val="22"/>
          <w:szCs w:val="24"/>
          <w:lang w:val="en-US" w:eastAsia="zh-CN"/>
        </w:rPr>
      </w:pPr>
      <w:ins w:id="45" w:author="曹广静" w:date="2024-08-26T11:15:00Z">
        <w:r>
          <w:rPr>
            <w:rFonts w:hint="eastAsia"/>
            <w:noProof/>
          </w:rPr>
          <w:t>3.2</w:t>
        </w:r>
        <w:r>
          <w:rPr>
            <w:rFonts w:ascii="Calibri" w:eastAsia="等线" w:hAnsi="Calibri" w:hint="eastAsia"/>
            <w:noProof/>
            <w:kern w:val="2"/>
            <w:sz w:val="22"/>
            <w:szCs w:val="24"/>
            <w:lang w:val="en-US" w:eastAsia="zh-CN"/>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_Toc175563385 \h</w:instrText>
        </w:r>
        <w:r>
          <w:rPr>
            <w:rFonts w:hint="eastAsia"/>
            <w:noProof/>
          </w:rPr>
          <w:instrText xml:space="preserve"> </w:instrText>
        </w:r>
      </w:ins>
      <w:ins w:id="46" w:author="曹广静" w:date="2024-08-26T11:16:00Z">
        <w:r>
          <w:rPr>
            <w:rFonts w:hint="eastAsia"/>
            <w:noProof/>
          </w:rPr>
        </w:r>
      </w:ins>
      <w:r>
        <w:rPr>
          <w:noProof/>
        </w:rPr>
        <w:fldChar w:fldCharType="separate"/>
      </w:r>
      <w:ins w:id="47" w:author="曹广静" w:date="2024-08-26T11:16:00Z">
        <w:r>
          <w:rPr>
            <w:noProof/>
          </w:rPr>
          <w:t>9</w:t>
        </w:r>
      </w:ins>
      <w:ins w:id="48" w:author="曹广静" w:date="2024-08-26T11:15:00Z">
        <w:r>
          <w:rPr>
            <w:rFonts w:hint="eastAsia"/>
            <w:noProof/>
          </w:rPr>
          <w:fldChar w:fldCharType="end"/>
        </w:r>
      </w:ins>
    </w:p>
    <w:p w14:paraId="26F627AA" w14:textId="091A8ED8" w:rsidR="0000586D" w:rsidRDefault="0000586D">
      <w:pPr>
        <w:pStyle w:val="TOC2"/>
        <w:rPr>
          <w:ins w:id="49" w:author="曹广静" w:date="2024-08-26T11:15:00Z"/>
          <w:rFonts w:ascii="Calibri" w:eastAsia="等线" w:hAnsi="Calibri" w:hint="eastAsia"/>
          <w:noProof/>
          <w:kern w:val="2"/>
          <w:sz w:val="22"/>
          <w:szCs w:val="24"/>
          <w:lang w:val="en-US" w:eastAsia="zh-CN"/>
        </w:rPr>
      </w:pPr>
      <w:ins w:id="50" w:author="曹广静" w:date="2024-08-26T11:15:00Z">
        <w:r>
          <w:rPr>
            <w:rFonts w:hint="eastAsia"/>
            <w:noProof/>
          </w:rPr>
          <w:t>3.3</w:t>
        </w:r>
        <w:r>
          <w:rPr>
            <w:rFonts w:ascii="Calibri" w:eastAsia="等线" w:hAnsi="Calibri" w:hint="eastAsia"/>
            <w:noProof/>
            <w:kern w:val="2"/>
            <w:sz w:val="22"/>
            <w:szCs w:val="24"/>
            <w:lang w:val="en-US" w:eastAsia="zh-CN"/>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_Toc175563386 \h</w:instrText>
        </w:r>
        <w:r>
          <w:rPr>
            <w:rFonts w:hint="eastAsia"/>
            <w:noProof/>
          </w:rPr>
          <w:instrText xml:space="preserve"> </w:instrText>
        </w:r>
      </w:ins>
      <w:ins w:id="51" w:author="曹广静" w:date="2024-08-26T11:16:00Z">
        <w:r>
          <w:rPr>
            <w:rFonts w:hint="eastAsia"/>
            <w:noProof/>
          </w:rPr>
        </w:r>
      </w:ins>
      <w:r>
        <w:rPr>
          <w:noProof/>
        </w:rPr>
        <w:fldChar w:fldCharType="separate"/>
      </w:r>
      <w:ins w:id="52" w:author="曹广静" w:date="2024-08-26T11:16:00Z">
        <w:r>
          <w:rPr>
            <w:noProof/>
          </w:rPr>
          <w:t>10</w:t>
        </w:r>
      </w:ins>
      <w:ins w:id="53" w:author="曹广静" w:date="2024-08-26T11:15:00Z">
        <w:r>
          <w:rPr>
            <w:rFonts w:hint="eastAsia"/>
            <w:noProof/>
          </w:rPr>
          <w:fldChar w:fldCharType="end"/>
        </w:r>
      </w:ins>
    </w:p>
    <w:p w14:paraId="4C5C5D67" w14:textId="634521E0" w:rsidR="0000586D" w:rsidRDefault="0000586D">
      <w:pPr>
        <w:pStyle w:val="TOC1"/>
        <w:rPr>
          <w:ins w:id="54" w:author="曹广静" w:date="2024-08-26T11:15:00Z"/>
          <w:rFonts w:ascii="Calibri" w:eastAsia="等线" w:hAnsi="Calibri" w:hint="eastAsia"/>
          <w:noProof/>
          <w:kern w:val="2"/>
          <w:szCs w:val="24"/>
          <w:lang w:val="en-US" w:eastAsia="zh-CN"/>
        </w:rPr>
      </w:pPr>
      <w:ins w:id="55" w:author="曹广静" w:date="2024-08-26T11:15:00Z">
        <w:r>
          <w:rPr>
            <w:rFonts w:hint="eastAsia"/>
            <w:noProof/>
          </w:rPr>
          <w:t>4</w:t>
        </w:r>
        <w:r>
          <w:rPr>
            <w:rFonts w:ascii="Calibri" w:eastAsia="等线" w:hAnsi="Calibri" w:hint="eastAsia"/>
            <w:noProof/>
            <w:kern w:val="2"/>
            <w:szCs w:val="24"/>
            <w:lang w:val="en-US" w:eastAsia="zh-CN"/>
          </w:rPr>
          <w:tab/>
        </w:r>
        <w:r>
          <w:rPr>
            <w:rFonts w:hint="eastAsia"/>
            <w:noProof/>
          </w:rPr>
          <w:t>Concepts and background</w:t>
        </w:r>
        <w:r>
          <w:rPr>
            <w:rFonts w:hint="eastAsia"/>
            <w:noProof/>
          </w:rPr>
          <w:tab/>
        </w:r>
        <w:r>
          <w:rPr>
            <w:rFonts w:hint="eastAsia"/>
            <w:noProof/>
          </w:rPr>
          <w:fldChar w:fldCharType="begin"/>
        </w:r>
        <w:r>
          <w:rPr>
            <w:rFonts w:hint="eastAsia"/>
            <w:noProof/>
          </w:rPr>
          <w:instrText xml:space="preserve"> </w:instrText>
        </w:r>
        <w:r>
          <w:rPr>
            <w:noProof/>
          </w:rPr>
          <w:instrText>PAGEREF _Toc175563387 \h</w:instrText>
        </w:r>
        <w:r>
          <w:rPr>
            <w:rFonts w:hint="eastAsia"/>
            <w:noProof/>
          </w:rPr>
          <w:instrText xml:space="preserve"> </w:instrText>
        </w:r>
      </w:ins>
      <w:ins w:id="56" w:author="曹广静" w:date="2024-08-26T11:16:00Z">
        <w:r>
          <w:rPr>
            <w:rFonts w:hint="eastAsia"/>
            <w:noProof/>
          </w:rPr>
        </w:r>
      </w:ins>
      <w:r>
        <w:rPr>
          <w:noProof/>
        </w:rPr>
        <w:fldChar w:fldCharType="separate"/>
      </w:r>
      <w:ins w:id="57" w:author="曹广静" w:date="2024-08-26T11:16:00Z">
        <w:r>
          <w:rPr>
            <w:noProof/>
          </w:rPr>
          <w:t>10</w:t>
        </w:r>
      </w:ins>
      <w:ins w:id="58" w:author="曹广静" w:date="2024-08-26T11:15:00Z">
        <w:r>
          <w:rPr>
            <w:rFonts w:hint="eastAsia"/>
            <w:noProof/>
          </w:rPr>
          <w:fldChar w:fldCharType="end"/>
        </w:r>
      </w:ins>
    </w:p>
    <w:p w14:paraId="0E781E8C" w14:textId="4D95B418" w:rsidR="0000586D" w:rsidRDefault="0000586D">
      <w:pPr>
        <w:pStyle w:val="TOC2"/>
        <w:rPr>
          <w:ins w:id="59" w:author="曹广静" w:date="2024-08-26T11:15:00Z"/>
          <w:rFonts w:ascii="Calibri" w:eastAsia="等线" w:hAnsi="Calibri" w:hint="eastAsia"/>
          <w:noProof/>
          <w:kern w:val="2"/>
          <w:sz w:val="22"/>
          <w:szCs w:val="24"/>
          <w:lang w:val="en-US" w:eastAsia="zh-CN"/>
        </w:rPr>
      </w:pPr>
      <w:ins w:id="60" w:author="曹广静" w:date="2024-08-26T11:15:00Z">
        <w:r w:rsidRPr="005B4464">
          <w:rPr>
            <w:rFonts w:eastAsia="宋体" w:hint="eastAsia"/>
            <w:noProof/>
            <w:lang w:val="en-US" w:eastAsia="zh-CN"/>
          </w:rPr>
          <w:t>4</w:t>
        </w:r>
        <w:r>
          <w:rPr>
            <w:rFonts w:hint="eastAsia"/>
            <w:noProof/>
          </w:rPr>
          <w:t>.1</w:t>
        </w:r>
        <w:r>
          <w:rPr>
            <w:rFonts w:ascii="Calibri" w:eastAsia="等线" w:hAnsi="Calibri" w:hint="eastAsia"/>
            <w:noProof/>
            <w:kern w:val="2"/>
            <w:sz w:val="22"/>
            <w:szCs w:val="24"/>
            <w:lang w:val="en-US" w:eastAsia="zh-CN"/>
          </w:rPr>
          <w:tab/>
        </w:r>
        <w:r w:rsidRPr="005B4464">
          <w:rPr>
            <w:rFonts w:hint="eastAsia"/>
            <w:noProof/>
            <w:lang w:val="en-US" w:eastAsia="zh-CN"/>
          </w:rPr>
          <w:t>Background of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_Toc175563388 \h</w:instrText>
        </w:r>
        <w:r>
          <w:rPr>
            <w:rFonts w:hint="eastAsia"/>
            <w:noProof/>
          </w:rPr>
          <w:instrText xml:space="preserve"> </w:instrText>
        </w:r>
      </w:ins>
      <w:ins w:id="61" w:author="曹广静" w:date="2024-08-26T11:16:00Z">
        <w:r>
          <w:rPr>
            <w:rFonts w:hint="eastAsia"/>
            <w:noProof/>
          </w:rPr>
        </w:r>
      </w:ins>
      <w:r>
        <w:rPr>
          <w:noProof/>
        </w:rPr>
        <w:fldChar w:fldCharType="separate"/>
      </w:r>
      <w:ins w:id="62" w:author="曹广静" w:date="2024-08-26T11:16:00Z">
        <w:r>
          <w:rPr>
            <w:noProof/>
          </w:rPr>
          <w:t>10</w:t>
        </w:r>
      </w:ins>
      <w:ins w:id="63" w:author="曹广静" w:date="2024-08-26T11:15:00Z">
        <w:r>
          <w:rPr>
            <w:rFonts w:hint="eastAsia"/>
            <w:noProof/>
          </w:rPr>
          <w:fldChar w:fldCharType="end"/>
        </w:r>
      </w:ins>
    </w:p>
    <w:p w14:paraId="3138AA71" w14:textId="2B106798" w:rsidR="0000586D" w:rsidRDefault="0000586D">
      <w:pPr>
        <w:pStyle w:val="TOC3"/>
        <w:rPr>
          <w:ins w:id="64" w:author="曹广静" w:date="2024-08-26T11:15:00Z"/>
          <w:rFonts w:ascii="Calibri" w:eastAsia="等线" w:hAnsi="Calibri" w:hint="eastAsia"/>
          <w:noProof/>
          <w:kern w:val="2"/>
          <w:sz w:val="22"/>
          <w:szCs w:val="24"/>
          <w:lang w:val="en-US" w:eastAsia="zh-CN"/>
        </w:rPr>
      </w:pPr>
      <w:ins w:id="65" w:author="曹广静" w:date="2024-08-26T11:15:00Z">
        <w:r w:rsidRPr="005B4464">
          <w:rPr>
            <w:rFonts w:hint="eastAsia"/>
            <w:noProof/>
            <w:lang w:val="en-US" w:eastAsia="zh-CN"/>
          </w:rPr>
          <w:t>4</w:t>
        </w:r>
        <w:r>
          <w:rPr>
            <w:rFonts w:hint="eastAsia"/>
            <w:noProof/>
          </w:rPr>
          <w:t>.1.</w:t>
        </w:r>
        <w:r w:rsidRPr="005B4464">
          <w:rPr>
            <w:rFonts w:hint="eastAsia"/>
            <w:noProof/>
            <w:lang w:val="en-US" w:eastAsia="zh-CN"/>
          </w:rPr>
          <w:t>1</w:t>
        </w:r>
        <w:r>
          <w:rPr>
            <w:rFonts w:ascii="Calibri" w:eastAsia="等线" w:hAnsi="Calibri" w:hint="eastAsia"/>
            <w:noProof/>
            <w:kern w:val="2"/>
            <w:sz w:val="22"/>
            <w:szCs w:val="24"/>
            <w:lang w:val="en-US" w:eastAsia="zh-CN"/>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_Toc175563389 \h</w:instrText>
        </w:r>
        <w:r>
          <w:rPr>
            <w:rFonts w:hint="eastAsia"/>
            <w:noProof/>
          </w:rPr>
          <w:instrText xml:space="preserve"> </w:instrText>
        </w:r>
      </w:ins>
      <w:ins w:id="66" w:author="曹广静" w:date="2024-08-26T11:16:00Z">
        <w:r>
          <w:rPr>
            <w:rFonts w:hint="eastAsia"/>
            <w:noProof/>
          </w:rPr>
        </w:r>
      </w:ins>
      <w:r>
        <w:rPr>
          <w:noProof/>
        </w:rPr>
        <w:fldChar w:fldCharType="separate"/>
      </w:r>
      <w:ins w:id="67" w:author="曹广静" w:date="2024-08-26T11:16:00Z">
        <w:r>
          <w:rPr>
            <w:noProof/>
          </w:rPr>
          <w:t>10</w:t>
        </w:r>
      </w:ins>
      <w:ins w:id="68" w:author="曹广静" w:date="2024-08-26T11:15:00Z">
        <w:r>
          <w:rPr>
            <w:rFonts w:hint="eastAsia"/>
            <w:noProof/>
          </w:rPr>
          <w:fldChar w:fldCharType="end"/>
        </w:r>
      </w:ins>
    </w:p>
    <w:p w14:paraId="65EF72C3" w14:textId="1C304637" w:rsidR="0000586D" w:rsidRDefault="0000586D">
      <w:pPr>
        <w:pStyle w:val="TOC3"/>
        <w:rPr>
          <w:ins w:id="69" w:author="曹广静" w:date="2024-08-26T11:15:00Z"/>
          <w:rFonts w:ascii="Calibri" w:eastAsia="等线" w:hAnsi="Calibri" w:hint="eastAsia"/>
          <w:noProof/>
          <w:kern w:val="2"/>
          <w:sz w:val="22"/>
          <w:szCs w:val="24"/>
          <w:lang w:val="en-US" w:eastAsia="zh-CN"/>
        </w:rPr>
      </w:pPr>
      <w:ins w:id="70" w:author="曹广静" w:date="2024-08-26T11:15:00Z">
        <w:r w:rsidRPr="005B4464">
          <w:rPr>
            <w:rFonts w:hint="eastAsia"/>
            <w:noProof/>
            <w:lang w:val="en-US" w:eastAsia="zh-CN"/>
          </w:rPr>
          <w:t>4</w:t>
        </w:r>
        <w:r>
          <w:rPr>
            <w:rFonts w:hint="eastAsia"/>
            <w:noProof/>
          </w:rPr>
          <w:t>.1.</w:t>
        </w:r>
        <w:r w:rsidRPr="005B4464">
          <w:rPr>
            <w:rFonts w:eastAsia="宋体" w:hint="eastAsia"/>
            <w:noProof/>
            <w:lang w:val="en-US" w:eastAsia="zh-CN"/>
          </w:rPr>
          <w:t>2</w:t>
        </w:r>
        <w:r>
          <w:rPr>
            <w:rFonts w:ascii="Calibri" w:eastAsia="等线" w:hAnsi="Calibri" w:hint="eastAsia"/>
            <w:noProof/>
            <w:kern w:val="2"/>
            <w:sz w:val="22"/>
            <w:szCs w:val="24"/>
            <w:lang w:val="en-US" w:eastAsia="zh-CN"/>
          </w:rPr>
          <w:tab/>
        </w:r>
        <w:r>
          <w:rPr>
            <w:rFonts w:hint="eastAsia"/>
            <w:noProof/>
          </w:rPr>
          <w:t>Summary of TR</w:t>
        </w:r>
        <w:r w:rsidRPr="005B4464">
          <w:rPr>
            <w:rFonts w:hint="eastAsia"/>
            <w:noProof/>
            <w:lang w:val="en-US" w:eastAsia="zh-CN"/>
          </w:rPr>
          <w:t xml:space="preserve"> </w:t>
        </w:r>
        <w:r>
          <w:rPr>
            <w:rFonts w:hint="eastAsia"/>
            <w:noProof/>
          </w:rPr>
          <w:t>28.834 use cases</w:t>
        </w:r>
        <w:r w:rsidRPr="005B4464">
          <w:rPr>
            <w:rFonts w:hint="eastAsia"/>
            <w:noProof/>
            <w:lang w:val="en-US" w:eastAsia="zh-CN"/>
          </w:rPr>
          <w:t xml:space="preserve"> related to </w:t>
        </w:r>
        <w:r>
          <w:rPr>
            <w:rFonts w:hint="eastAsia"/>
            <w:noProof/>
          </w:rPr>
          <w:t>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_Toc175563390 \h</w:instrText>
        </w:r>
        <w:r>
          <w:rPr>
            <w:rFonts w:hint="eastAsia"/>
            <w:noProof/>
          </w:rPr>
          <w:instrText xml:space="preserve"> </w:instrText>
        </w:r>
      </w:ins>
      <w:ins w:id="71" w:author="曹广静" w:date="2024-08-26T11:16:00Z">
        <w:r>
          <w:rPr>
            <w:rFonts w:hint="eastAsia"/>
            <w:noProof/>
          </w:rPr>
        </w:r>
      </w:ins>
      <w:r>
        <w:rPr>
          <w:noProof/>
        </w:rPr>
        <w:fldChar w:fldCharType="separate"/>
      </w:r>
      <w:ins w:id="72" w:author="曹广静" w:date="2024-08-26T11:16:00Z">
        <w:r>
          <w:rPr>
            <w:noProof/>
          </w:rPr>
          <w:t>10</w:t>
        </w:r>
      </w:ins>
      <w:ins w:id="73" w:author="曹广静" w:date="2024-08-26T11:15:00Z">
        <w:r>
          <w:rPr>
            <w:rFonts w:hint="eastAsia"/>
            <w:noProof/>
          </w:rPr>
          <w:fldChar w:fldCharType="end"/>
        </w:r>
      </w:ins>
    </w:p>
    <w:p w14:paraId="2E128825" w14:textId="02237483" w:rsidR="0000586D" w:rsidRDefault="0000586D">
      <w:pPr>
        <w:pStyle w:val="TOC2"/>
        <w:rPr>
          <w:ins w:id="74" w:author="曹广静" w:date="2024-08-26T11:15:00Z"/>
          <w:rFonts w:ascii="Calibri" w:eastAsia="等线" w:hAnsi="Calibri" w:hint="eastAsia"/>
          <w:noProof/>
          <w:kern w:val="2"/>
          <w:sz w:val="22"/>
          <w:szCs w:val="24"/>
          <w:lang w:val="en-US" w:eastAsia="zh-CN"/>
        </w:rPr>
      </w:pPr>
      <w:ins w:id="75" w:author="曹广静" w:date="2024-08-26T11:15:00Z">
        <w:r w:rsidRPr="005B4464">
          <w:rPr>
            <w:rFonts w:eastAsia="宋体" w:hint="eastAsia"/>
            <w:noProof/>
            <w:lang w:val="en-US" w:eastAsia="zh-CN"/>
          </w:rPr>
          <w:t>4</w:t>
        </w:r>
        <w:r>
          <w:rPr>
            <w:rFonts w:hint="eastAsia"/>
            <w:noProof/>
          </w:rPr>
          <w:t>.</w:t>
        </w:r>
        <w:r w:rsidRPr="005B4464">
          <w:rPr>
            <w:rFonts w:eastAsia="宋体" w:hint="eastAsia"/>
            <w:noProof/>
            <w:lang w:val="en-US" w:eastAsia="zh-CN"/>
          </w:rPr>
          <w:t>2</w:t>
        </w:r>
        <w:r>
          <w:rPr>
            <w:rFonts w:ascii="Calibri" w:eastAsia="等线" w:hAnsi="Calibri" w:hint="eastAsia"/>
            <w:noProof/>
            <w:kern w:val="2"/>
            <w:sz w:val="22"/>
            <w:szCs w:val="24"/>
            <w:lang w:val="en-US" w:eastAsia="zh-CN"/>
          </w:rPr>
          <w:tab/>
        </w:r>
        <w:r w:rsidRPr="005B4464">
          <w:rPr>
            <w:rFonts w:eastAsia="宋体" w:hint="eastAsia"/>
            <w:noProof/>
            <w:lang w:val="en-US" w:eastAsia="zh-CN"/>
          </w:rPr>
          <w:t>Terminology considerations</w:t>
        </w:r>
        <w:r>
          <w:rPr>
            <w:rFonts w:hint="eastAsia"/>
            <w:noProof/>
          </w:rPr>
          <w:tab/>
        </w:r>
        <w:r>
          <w:rPr>
            <w:rFonts w:hint="eastAsia"/>
            <w:noProof/>
          </w:rPr>
          <w:fldChar w:fldCharType="begin"/>
        </w:r>
        <w:r>
          <w:rPr>
            <w:rFonts w:hint="eastAsia"/>
            <w:noProof/>
          </w:rPr>
          <w:instrText xml:space="preserve"> </w:instrText>
        </w:r>
        <w:r>
          <w:rPr>
            <w:noProof/>
          </w:rPr>
          <w:instrText>PAGEREF _Toc175563391 \h</w:instrText>
        </w:r>
        <w:r>
          <w:rPr>
            <w:rFonts w:hint="eastAsia"/>
            <w:noProof/>
          </w:rPr>
          <w:instrText xml:space="preserve"> </w:instrText>
        </w:r>
      </w:ins>
      <w:ins w:id="76" w:author="曹广静" w:date="2024-08-26T11:16:00Z">
        <w:r>
          <w:rPr>
            <w:rFonts w:hint="eastAsia"/>
            <w:noProof/>
          </w:rPr>
        </w:r>
      </w:ins>
      <w:r>
        <w:rPr>
          <w:noProof/>
        </w:rPr>
        <w:fldChar w:fldCharType="separate"/>
      </w:r>
      <w:ins w:id="77" w:author="曹广静" w:date="2024-08-26T11:16:00Z">
        <w:r>
          <w:rPr>
            <w:noProof/>
          </w:rPr>
          <w:t>10</w:t>
        </w:r>
      </w:ins>
      <w:ins w:id="78" w:author="曹广静" w:date="2024-08-26T11:15:00Z">
        <w:r>
          <w:rPr>
            <w:rFonts w:hint="eastAsia"/>
            <w:noProof/>
          </w:rPr>
          <w:fldChar w:fldCharType="end"/>
        </w:r>
      </w:ins>
    </w:p>
    <w:p w14:paraId="17FDBD19" w14:textId="5864396C" w:rsidR="0000586D" w:rsidRDefault="0000586D">
      <w:pPr>
        <w:pStyle w:val="TOC3"/>
        <w:rPr>
          <w:ins w:id="79" w:author="曹广静" w:date="2024-08-26T11:15:00Z"/>
          <w:rFonts w:ascii="Calibri" w:eastAsia="等线" w:hAnsi="Calibri" w:hint="eastAsia"/>
          <w:noProof/>
          <w:kern w:val="2"/>
          <w:sz w:val="22"/>
          <w:szCs w:val="24"/>
          <w:lang w:val="en-US" w:eastAsia="zh-CN"/>
        </w:rPr>
      </w:pPr>
      <w:ins w:id="80" w:author="曹广静" w:date="2024-08-26T11:15:00Z">
        <w:r w:rsidRPr="005B4464">
          <w:rPr>
            <w:rFonts w:hint="eastAsia"/>
            <w:noProof/>
            <w:lang w:val="en-US" w:eastAsia="zh-CN"/>
          </w:rPr>
          <w:t>4</w:t>
        </w:r>
        <w:r>
          <w:rPr>
            <w:rFonts w:hint="eastAsia"/>
            <w:noProof/>
          </w:rPr>
          <w:t>.</w:t>
        </w:r>
        <w:r w:rsidRPr="005B4464">
          <w:rPr>
            <w:rFonts w:eastAsia="宋体" w:hint="eastAsia"/>
            <w:noProof/>
            <w:lang w:val="en-US" w:eastAsia="zh-CN"/>
          </w:rPr>
          <w:t>2</w:t>
        </w:r>
        <w:r>
          <w:rPr>
            <w:rFonts w:hint="eastAsia"/>
            <w:noProof/>
          </w:rPr>
          <w:t>.</w:t>
        </w:r>
        <w:r w:rsidRPr="005B4464">
          <w:rPr>
            <w:rFonts w:hint="eastAsia"/>
            <w:noProof/>
            <w:lang w:val="en-US" w:eastAsia="zh-CN"/>
          </w:rPr>
          <w:t>1</w:t>
        </w:r>
        <w:r>
          <w:rPr>
            <w:rFonts w:ascii="Calibri" w:eastAsia="等线" w:hAnsi="Calibri" w:hint="eastAsia"/>
            <w:noProof/>
            <w:kern w:val="2"/>
            <w:sz w:val="22"/>
            <w:szCs w:val="24"/>
            <w:lang w:val="en-US" w:eastAsia="zh-CN"/>
          </w:rPr>
          <w:tab/>
        </w:r>
        <w:r>
          <w:rPr>
            <w:rFonts w:hint="eastAsia"/>
            <w:noProof/>
          </w:rPr>
          <w:t>Terminology and concepts used in this report</w:t>
        </w:r>
        <w:r>
          <w:rPr>
            <w:rFonts w:hint="eastAsia"/>
            <w:noProof/>
          </w:rPr>
          <w:tab/>
        </w:r>
        <w:r>
          <w:rPr>
            <w:rFonts w:hint="eastAsia"/>
            <w:noProof/>
          </w:rPr>
          <w:fldChar w:fldCharType="begin"/>
        </w:r>
        <w:r>
          <w:rPr>
            <w:rFonts w:hint="eastAsia"/>
            <w:noProof/>
          </w:rPr>
          <w:instrText xml:space="preserve"> </w:instrText>
        </w:r>
        <w:r>
          <w:rPr>
            <w:noProof/>
          </w:rPr>
          <w:instrText>PAGEREF _Toc175563392 \h</w:instrText>
        </w:r>
        <w:r>
          <w:rPr>
            <w:rFonts w:hint="eastAsia"/>
            <w:noProof/>
          </w:rPr>
          <w:instrText xml:space="preserve"> </w:instrText>
        </w:r>
      </w:ins>
      <w:ins w:id="81" w:author="曹广静" w:date="2024-08-26T11:16:00Z">
        <w:r>
          <w:rPr>
            <w:rFonts w:hint="eastAsia"/>
            <w:noProof/>
          </w:rPr>
        </w:r>
      </w:ins>
      <w:r>
        <w:rPr>
          <w:noProof/>
        </w:rPr>
        <w:fldChar w:fldCharType="separate"/>
      </w:r>
      <w:ins w:id="82" w:author="曹广静" w:date="2024-08-26T11:16:00Z">
        <w:r>
          <w:rPr>
            <w:noProof/>
          </w:rPr>
          <w:t>10</w:t>
        </w:r>
      </w:ins>
      <w:ins w:id="83" w:author="曹广静" w:date="2024-08-26T11:15:00Z">
        <w:r>
          <w:rPr>
            <w:rFonts w:hint="eastAsia"/>
            <w:noProof/>
          </w:rPr>
          <w:fldChar w:fldCharType="end"/>
        </w:r>
      </w:ins>
    </w:p>
    <w:p w14:paraId="7C4C30C2" w14:textId="61961A02" w:rsidR="0000586D" w:rsidRDefault="0000586D">
      <w:pPr>
        <w:pStyle w:val="TOC3"/>
        <w:rPr>
          <w:ins w:id="84" w:author="曹广静" w:date="2024-08-26T11:15:00Z"/>
          <w:rFonts w:ascii="Calibri" w:eastAsia="等线" w:hAnsi="Calibri" w:hint="eastAsia"/>
          <w:noProof/>
          <w:kern w:val="2"/>
          <w:sz w:val="22"/>
          <w:szCs w:val="24"/>
          <w:lang w:val="en-US" w:eastAsia="zh-CN"/>
        </w:rPr>
      </w:pPr>
      <w:ins w:id="85" w:author="曹广静" w:date="2024-08-26T11:15:00Z">
        <w:r w:rsidRPr="005B4464">
          <w:rPr>
            <w:rFonts w:hint="eastAsia"/>
            <w:noProof/>
            <w:lang w:val="en-US" w:eastAsia="zh-CN"/>
          </w:rPr>
          <w:t>4</w:t>
        </w:r>
        <w:r>
          <w:rPr>
            <w:rFonts w:hint="eastAsia"/>
            <w:noProof/>
          </w:rPr>
          <w:t>.</w:t>
        </w:r>
        <w:r w:rsidRPr="005B4464">
          <w:rPr>
            <w:rFonts w:eastAsia="宋体" w:hint="eastAsia"/>
            <w:noProof/>
            <w:lang w:val="en-US" w:eastAsia="zh-CN"/>
          </w:rPr>
          <w:t>2</w:t>
        </w:r>
        <w:r>
          <w:rPr>
            <w:rFonts w:hint="eastAsia"/>
            <w:noProof/>
          </w:rPr>
          <w:t>.</w:t>
        </w:r>
        <w:r w:rsidRPr="005B4464">
          <w:rPr>
            <w:rFonts w:hint="eastAsia"/>
            <w:noProof/>
            <w:lang w:val="en-US" w:eastAsia="zh-CN"/>
          </w:rPr>
          <w:t>2</w:t>
        </w:r>
        <w:r>
          <w:rPr>
            <w:rFonts w:ascii="Calibri" w:eastAsia="等线" w:hAnsi="Calibri" w:hint="eastAsia"/>
            <w:noProof/>
            <w:kern w:val="2"/>
            <w:sz w:val="22"/>
            <w:szCs w:val="24"/>
            <w:lang w:val="en-US" w:eastAsia="zh-CN"/>
          </w:rPr>
          <w:tab/>
        </w:r>
        <w:r>
          <w:rPr>
            <w:rFonts w:hint="eastAsia"/>
            <w:noProof/>
          </w:rPr>
          <w:t>Terminology alignment with ETSI NFV</w:t>
        </w:r>
        <w:r>
          <w:rPr>
            <w:rFonts w:hint="eastAsia"/>
            <w:noProof/>
          </w:rPr>
          <w:tab/>
        </w:r>
        <w:r>
          <w:rPr>
            <w:rFonts w:hint="eastAsia"/>
            <w:noProof/>
          </w:rPr>
          <w:fldChar w:fldCharType="begin"/>
        </w:r>
        <w:r>
          <w:rPr>
            <w:rFonts w:hint="eastAsia"/>
            <w:noProof/>
          </w:rPr>
          <w:instrText xml:space="preserve"> </w:instrText>
        </w:r>
        <w:r>
          <w:rPr>
            <w:noProof/>
          </w:rPr>
          <w:instrText>PAGEREF _Toc175563393 \h</w:instrText>
        </w:r>
        <w:r>
          <w:rPr>
            <w:rFonts w:hint="eastAsia"/>
            <w:noProof/>
          </w:rPr>
          <w:instrText xml:space="preserve"> </w:instrText>
        </w:r>
      </w:ins>
      <w:ins w:id="86" w:author="曹广静" w:date="2024-08-26T11:16:00Z">
        <w:r>
          <w:rPr>
            <w:rFonts w:hint="eastAsia"/>
            <w:noProof/>
          </w:rPr>
        </w:r>
      </w:ins>
      <w:r>
        <w:rPr>
          <w:noProof/>
        </w:rPr>
        <w:fldChar w:fldCharType="separate"/>
      </w:r>
      <w:ins w:id="87" w:author="曹广静" w:date="2024-08-26T11:16:00Z">
        <w:r>
          <w:rPr>
            <w:noProof/>
          </w:rPr>
          <w:t>11</w:t>
        </w:r>
      </w:ins>
      <w:ins w:id="88" w:author="曹广静" w:date="2024-08-26T11:15:00Z">
        <w:r>
          <w:rPr>
            <w:rFonts w:hint="eastAsia"/>
            <w:noProof/>
          </w:rPr>
          <w:fldChar w:fldCharType="end"/>
        </w:r>
      </w:ins>
    </w:p>
    <w:p w14:paraId="11F78A06" w14:textId="71EA5CB2" w:rsidR="0000586D" w:rsidRDefault="0000586D">
      <w:pPr>
        <w:pStyle w:val="TOC2"/>
        <w:rPr>
          <w:ins w:id="89" w:author="曹广静" w:date="2024-08-26T11:15:00Z"/>
          <w:rFonts w:ascii="Calibri" w:eastAsia="等线" w:hAnsi="Calibri" w:hint="eastAsia"/>
          <w:noProof/>
          <w:kern w:val="2"/>
          <w:sz w:val="22"/>
          <w:szCs w:val="24"/>
          <w:lang w:val="en-US" w:eastAsia="zh-CN"/>
        </w:rPr>
      </w:pPr>
      <w:ins w:id="90" w:author="曹广静" w:date="2024-08-26T11:15:00Z">
        <w:r w:rsidRPr="005B4464">
          <w:rPr>
            <w:rFonts w:eastAsia="宋体" w:hint="eastAsia"/>
            <w:noProof/>
            <w:lang w:val="en-US" w:eastAsia="zh-CN"/>
          </w:rPr>
          <w:t>4</w:t>
        </w:r>
        <w:r>
          <w:rPr>
            <w:rFonts w:hint="eastAsia"/>
            <w:noProof/>
          </w:rPr>
          <w:t>.</w:t>
        </w:r>
        <w:r w:rsidRPr="005B4464">
          <w:rPr>
            <w:rFonts w:eastAsia="宋体" w:hint="eastAsia"/>
            <w:noProof/>
            <w:lang w:val="en-US" w:eastAsia="zh-CN"/>
          </w:rPr>
          <w:t>5</w:t>
        </w:r>
        <w:r>
          <w:rPr>
            <w:rFonts w:ascii="Calibri" w:eastAsia="等线" w:hAnsi="Calibri" w:hint="eastAsia"/>
            <w:noProof/>
            <w:kern w:val="2"/>
            <w:sz w:val="22"/>
            <w:szCs w:val="24"/>
            <w:lang w:val="en-US" w:eastAsia="zh-CN"/>
          </w:rPr>
          <w:tab/>
        </w:r>
        <w:r w:rsidRPr="005B4464">
          <w:rPr>
            <w:rFonts w:hint="eastAsia"/>
            <w:noProof/>
            <w:lang w:val="en-US" w:eastAsia="zh-CN"/>
          </w:rPr>
          <w:t>Cloud deployment types</w:t>
        </w:r>
        <w:r>
          <w:rPr>
            <w:rFonts w:hint="eastAsia"/>
            <w:noProof/>
          </w:rPr>
          <w:tab/>
        </w:r>
        <w:r>
          <w:rPr>
            <w:rFonts w:hint="eastAsia"/>
            <w:noProof/>
          </w:rPr>
          <w:fldChar w:fldCharType="begin"/>
        </w:r>
        <w:r>
          <w:rPr>
            <w:rFonts w:hint="eastAsia"/>
            <w:noProof/>
          </w:rPr>
          <w:instrText xml:space="preserve"> </w:instrText>
        </w:r>
        <w:r>
          <w:rPr>
            <w:noProof/>
          </w:rPr>
          <w:instrText>PAGEREF _Toc175563394 \h</w:instrText>
        </w:r>
        <w:r>
          <w:rPr>
            <w:rFonts w:hint="eastAsia"/>
            <w:noProof/>
          </w:rPr>
          <w:instrText xml:space="preserve"> </w:instrText>
        </w:r>
      </w:ins>
      <w:ins w:id="91" w:author="曹广静" w:date="2024-08-26T11:16:00Z">
        <w:r>
          <w:rPr>
            <w:rFonts w:hint="eastAsia"/>
            <w:noProof/>
          </w:rPr>
        </w:r>
      </w:ins>
      <w:r>
        <w:rPr>
          <w:noProof/>
        </w:rPr>
        <w:fldChar w:fldCharType="separate"/>
      </w:r>
      <w:ins w:id="92" w:author="曹广静" w:date="2024-08-26T11:16:00Z">
        <w:r>
          <w:rPr>
            <w:noProof/>
          </w:rPr>
          <w:t>13</w:t>
        </w:r>
      </w:ins>
      <w:ins w:id="93" w:author="曹广静" w:date="2024-08-26T11:15:00Z">
        <w:r>
          <w:rPr>
            <w:rFonts w:hint="eastAsia"/>
            <w:noProof/>
          </w:rPr>
          <w:fldChar w:fldCharType="end"/>
        </w:r>
      </w:ins>
    </w:p>
    <w:p w14:paraId="6076D248" w14:textId="4CB8E8B4" w:rsidR="0000586D" w:rsidRDefault="0000586D">
      <w:pPr>
        <w:pStyle w:val="TOC1"/>
        <w:rPr>
          <w:ins w:id="94" w:author="曹广静" w:date="2024-08-26T11:15:00Z"/>
          <w:rFonts w:ascii="Calibri" w:eastAsia="等线" w:hAnsi="Calibri" w:hint="eastAsia"/>
          <w:noProof/>
          <w:kern w:val="2"/>
          <w:szCs w:val="24"/>
          <w:lang w:val="en-US" w:eastAsia="zh-CN"/>
        </w:rPr>
      </w:pPr>
      <w:ins w:id="95" w:author="曹广静" w:date="2024-08-26T11:15:00Z">
        <w:r>
          <w:rPr>
            <w:rFonts w:hint="eastAsia"/>
            <w:noProof/>
          </w:rPr>
          <w:t>5</w:t>
        </w:r>
        <w:r>
          <w:rPr>
            <w:rFonts w:ascii="Calibri" w:eastAsia="等线" w:hAnsi="Calibri" w:hint="eastAsia"/>
            <w:noProof/>
            <w:kern w:val="2"/>
            <w:szCs w:val="24"/>
            <w:lang w:val="en-US" w:eastAsia="zh-CN"/>
          </w:rPr>
          <w:tab/>
        </w:r>
        <w:r>
          <w:rPr>
            <w:rFonts w:hint="eastAsia"/>
            <w:noProof/>
          </w:rPr>
          <w:t>Use cases, potential requirements, and 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_Toc175563395 \h</w:instrText>
        </w:r>
        <w:r>
          <w:rPr>
            <w:rFonts w:hint="eastAsia"/>
            <w:noProof/>
          </w:rPr>
          <w:instrText xml:space="preserve"> </w:instrText>
        </w:r>
      </w:ins>
      <w:ins w:id="96" w:author="曹广静" w:date="2024-08-26T11:16:00Z">
        <w:r>
          <w:rPr>
            <w:rFonts w:hint="eastAsia"/>
            <w:noProof/>
          </w:rPr>
        </w:r>
      </w:ins>
      <w:r>
        <w:rPr>
          <w:noProof/>
        </w:rPr>
        <w:fldChar w:fldCharType="separate"/>
      </w:r>
      <w:ins w:id="97" w:author="曹广静" w:date="2024-08-26T11:16:00Z">
        <w:r>
          <w:rPr>
            <w:noProof/>
          </w:rPr>
          <w:t>13</w:t>
        </w:r>
      </w:ins>
      <w:ins w:id="98" w:author="曹广静" w:date="2024-08-26T11:15:00Z">
        <w:r>
          <w:rPr>
            <w:rFonts w:hint="eastAsia"/>
            <w:noProof/>
          </w:rPr>
          <w:fldChar w:fldCharType="end"/>
        </w:r>
      </w:ins>
    </w:p>
    <w:p w14:paraId="496E06A5" w14:textId="5DF0C31B" w:rsidR="0000586D" w:rsidRDefault="0000586D">
      <w:pPr>
        <w:pStyle w:val="TOC2"/>
        <w:rPr>
          <w:ins w:id="99" w:author="曹广静" w:date="2024-08-26T11:15:00Z"/>
          <w:rFonts w:ascii="Calibri" w:eastAsia="等线" w:hAnsi="Calibri" w:hint="eastAsia"/>
          <w:noProof/>
          <w:kern w:val="2"/>
          <w:sz w:val="22"/>
          <w:szCs w:val="24"/>
          <w:lang w:val="en-US" w:eastAsia="zh-CN"/>
        </w:rPr>
      </w:pPr>
      <w:ins w:id="100" w:author="曹广静" w:date="2024-08-26T11:15:00Z">
        <w:r>
          <w:rPr>
            <w:rFonts w:hint="eastAsia"/>
            <w:noProof/>
          </w:rPr>
          <w:t>5.1</w:t>
        </w:r>
        <w:r>
          <w:rPr>
            <w:rFonts w:ascii="Calibri" w:eastAsia="等线" w:hAnsi="Calibri" w:hint="eastAsia"/>
            <w:noProof/>
            <w:kern w:val="2"/>
            <w:sz w:val="22"/>
            <w:szCs w:val="24"/>
            <w:lang w:val="en-US" w:eastAsia="zh-CN"/>
          </w:rPr>
          <w:tab/>
        </w:r>
        <w:r>
          <w:rPr>
            <w:rFonts w:hint="eastAsia"/>
            <w:noProof/>
          </w:rPr>
          <w:t>Use of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_Toc175563396 \h</w:instrText>
        </w:r>
        <w:r>
          <w:rPr>
            <w:rFonts w:hint="eastAsia"/>
            <w:noProof/>
          </w:rPr>
          <w:instrText xml:space="preserve"> </w:instrText>
        </w:r>
      </w:ins>
      <w:ins w:id="101" w:author="曹广静" w:date="2024-08-26T11:16:00Z">
        <w:r>
          <w:rPr>
            <w:rFonts w:hint="eastAsia"/>
            <w:noProof/>
          </w:rPr>
        </w:r>
      </w:ins>
      <w:r>
        <w:rPr>
          <w:noProof/>
        </w:rPr>
        <w:fldChar w:fldCharType="separate"/>
      </w:r>
      <w:ins w:id="102" w:author="曹广静" w:date="2024-08-26T11:16:00Z">
        <w:r>
          <w:rPr>
            <w:noProof/>
          </w:rPr>
          <w:t>13</w:t>
        </w:r>
      </w:ins>
      <w:ins w:id="103" w:author="曹广静" w:date="2024-08-26T11:15:00Z">
        <w:r>
          <w:rPr>
            <w:rFonts w:hint="eastAsia"/>
            <w:noProof/>
          </w:rPr>
          <w:fldChar w:fldCharType="end"/>
        </w:r>
      </w:ins>
    </w:p>
    <w:p w14:paraId="1D01D6C3" w14:textId="7679D8A6" w:rsidR="0000586D" w:rsidRDefault="0000586D">
      <w:pPr>
        <w:pStyle w:val="TOC3"/>
        <w:rPr>
          <w:ins w:id="104" w:author="曹广静" w:date="2024-08-26T11:15:00Z"/>
          <w:rFonts w:ascii="Calibri" w:eastAsia="等线" w:hAnsi="Calibri" w:hint="eastAsia"/>
          <w:noProof/>
          <w:kern w:val="2"/>
          <w:sz w:val="22"/>
          <w:szCs w:val="24"/>
          <w:lang w:val="en-US" w:eastAsia="zh-CN"/>
        </w:rPr>
      </w:pPr>
      <w:ins w:id="105" w:author="曹广静" w:date="2024-08-26T11:15:00Z">
        <w:r>
          <w:rPr>
            <w:rFonts w:hint="eastAsia"/>
            <w:noProof/>
          </w:rPr>
          <w:t>5.1.</w:t>
        </w:r>
        <w:r w:rsidRPr="005B4464">
          <w:rPr>
            <w:rFonts w:eastAsia="宋体" w:hint="eastAsia"/>
            <w:noProof/>
            <w:lang w:val="en-US" w:eastAsia="zh-CN"/>
          </w:rPr>
          <w:t>1</w:t>
        </w:r>
        <w:r>
          <w:rPr>
            <w:rFonts w:ascii="Calibri" w:eastAsia="等线" w:hAnsi="Calibri" w:hint="eastAsia"/>
            <w:noProof/>
            <w:kern w:val="2"/>
            <w:sz w:val="22"/>
            <w:szCs w:val="24"/>
            <w:lang w:val="en-US" w:eastAsia="zh-CN"/>
          </w:rPr>
          <w:tab/>
        </w:r>
        <w:r>
          <w:rPr>
            <w:rFonts w:hint="eastAsia"/>
            <w:noProof/>
          </w:rPr>
          <w:t>Use case #</w:t>
        </w:r>
        <w:r w:rsidRPr="005B4464">
          <w:rPr>
            <w:rFonts w:eastAsia="宋体" w:hint="eastAsia"/>
            <w:noProof/>
            <w:lang w:val="en-US" w:eastAsia="zh-CN"/>
          </w:rPr>
          <w:t>1</w:t>
        </w:r>
        <w:r>
          <w:rPr>
            <w:rFonts w:hint="eastAsia"/>
            <w:noProof/>
          </w:rPr>
          <w:t>: Cloud-native VNF configuration management</w:t>
        </w:r>
        <w:r>
          <w:rPr>
            <w:rFonts w:hint="eastAsia"/>
            <w:noProof/>
          </w:rPr>
          <w:tab/>
        </w:r>
        <w:r>
          <w:rPr>
            <w:rFonts w:hint="eastAsia"/>
            <w:noProof/>
          </w:rPr>
          <w:fldChar w:fldCharType="begin"/>
        </w:r>
        <w:r>
          <w:rPr>
            <w:rFonts w:hint="eastAsia"/>
            <w:noProof/>
          </w:rPr>
          <w:instrText xml:space="preserve"> </w:instrText>
        </w:r>
        <w:r>
          <w:rPr>
            <w:noProof/>
          </w:rPr>
          <w:instrText>PAGEREF _Toc175563397 \h</w:instrText>
        </w:r>
        <w:r>
          <w:rPr>
            <w:rFonts w:hint="eastAsia"/>
            <w:noProof/>
          </w:rPr>
          <w:instrText xml:space="preserve"> </w:instrText>
        </w:r>
      </w:ins>
      <w:ins w:id="106" w:author="曹广静" w:date="2024-08-26T11:16:00Z">
        <w:r>
          <w:rPr>
            <w:rFonts w:hint="eastAsia"/>
            <w:noProof/>
          </w:rPr>
        </w:r>
      </w:ins>
      <w:r>
        <w:rPr>
          <w:noProof/>
        </w:rPr>
        <w:fldChar w:fldCharType="separate"/>
      </w:r>
      <w:ins w:id="107" w:author="曹广静" w:date="2024-08-26T11:16:00Z">
        <w:r>
          <w:rPr>
            <w:noProof/>
          </w:rPr>
          <w:t>13</w:t>
        </w:r>
      </w:ins>
      <w:ins w:id="108" w:author="曹广静" w:date="2024-08-26T11:15:00Z">
        <w:r>
          <w:rPr>
            <w:rFonts w:hint="eastAsia"/>
            <w:noProof/>
          </w:rPr>
          <w:fldChar w:fldCharType="end"/>
        </w:r>
      </w:ins>
    </w:p>
    <w:p w14:paraId="6A98C31D" w14:textId="27B33649" w:rsidR="0000586D" w:rsidRDefault="0000586D">
      <w:pPr>
        <w:pStyle w:val="TOC4"/>
        <w:rPr>
          <w:ins w:id="109" w:author="曹广静" w:date="2024-08-26T11:15:00Z"/>
          <w:rFonts w:ascii="Calibri" w:eastAsia="等线" w:hAnsi="Calibri" w:hint="eastAsia"/>
          <w:noProof/>
          <w:kern w:val="2"/>
          <w:sz w:val="22"/>
          <w:szCs w:val="24"/>
          <w:lang w:val="en-US" w:eastAsia="zh-CN"/>
        </w:rPr>
      </w:pPr>
      <w:ins w:id="110" w:author="曹广静" w:date="2024-08-26T11:15:00Z">
        <w:r>
          <w:rPr>
            <w:rFonts w:hint="eastAsia"/>
            <w:noProof/>
          </w:rPr>
          <w:t>5.1.</w:t>
        </w:r>
        <w:r w:rsidRPr="005B4464">
          <w:rPr>
            <w:rFonts w:hint="eastAsia"/>
            <w:noProof/>
            <w:lang w:val="en-US" w:eastAsia="zh-CN"/>
          </w:rPr>
          <w:t>1</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_Toc175563398 \h</w:instrText>
        </w:r>
        <w:r>
          <w:rPr>
            <w:rFonts w:hint="eastAsia"/>
            <w:noProof/>
          </w:rPr>
          <w:instrText xml:space="preserve"> </w:instrText>
        </w:r>
      </w:ins>
      <w:ins w:id="111" w:author="曹广静" w:date="2024-08-26T11:16:00Z">
        <w:r>
          <w:rPr>
            <w:rFonts w:hint="eastAsia"/>
            <w:noProof/>
          </w:rPr>
        </w:r>
      </w:ins>
      <w:r>
        <w:rPr>
          <w:noProof/>
        </w:rPr>
        <w:fldChar w:fldCharType="separate"/>
      </w:r>
      <w:ins w:id="112" w:author="曹广静" w:date="2024-08-26T11:16:00Z">
        <w:r>
          <w:rPr>
            <w:noProof/>
          </w:rPr>
          <w:t>13</w:t>
        </w:r>
      </w:ins>
      <w:ins w:id="113" w:author="曹广静" w:date="2024-08-26T11:15:00Z">
        <w:r>
          <w:rPr>
            <w:rFonts w:hint="eastAsia"/>
            <w:noProof/>
          </w:rPr>
          <w:fldChar w:fldCharType="end"/>
        </w:r>
      </w:ins>
    </w:p>
    <w:p w14:paraId="01822C4B" w14:textId="16B62368" w:rsidR="0000586D" w:rsidRDefault="0000586D">
      <w:pPr>
        <w:pStyle w:val="TOC4"/>
        <w:rPr>
          <w:ins w:id="114" w:author="曹广静" w:date="2024-08-26T11:15:00Z"/>
          <w:rFonts w:ascii="Calibri" w:eastAsia="等线" w:hAnsi="Calibri" w:hint="eastAsia"/>
          <w:noProof/>
          <w:kern w:val="2"/>
          <w:sz w:val="22"/>
          <w:szCs w:val="24"/>
          <w:lang w:val="en-US" w:eastAsia="zh-CN"/>
        </w:rPr>
      </w:pPr>
      <w:ins w:id="115" w:author="曹广静" w:date="2024-08-26T11:15:00Z">
        <w:r>
          <w:rPr>
            <w:rFonts w:hint="eastAsia"/>
            <w:noProof/>
          </w:rPr>
          <w:t>5.1.1.2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_Toc175563399 \h</w:instrText>
        </w:r>
        <w:r>
          <w:rPr>
            <w:rFonts w:hint="eastAsia"/>
            <w:noProof/>
          </w:rPr>
          <w:instrText xml:space="preserve"> </w:instrText>
        </w:r>
      </w:ins>
      <w:ins w:id="116" w:author="曹广静" w:date="2024-08-26T11:16:00Z">
        <w:r>
          <w:rPr>
            <w:rFonts w:hint="eastAsia"/>
            <w:noProof/>
          </w:rPr>
        </w:r>
      </w:ins>
      <w:r>
        <w:rPr>
          <w:noProof/>
        </w:rPr>
        <w:fldChar w:fldCharType="separate"/>
      </w:r>
      <w:ins w:id="117" w:author="曹广静" w:date="2024-08-26T11:16:00Z">
        <w:r>
          <w:rPr>
            <w:noProof/>
          </w:rPr>
          <w:t>14</w:t>
        </w:r>
      </w:ins>
      <w:ins w:id="118" w:author="曹广静" w:date="2024-08-26T11:15:00Z">
        <w:r>
          <w:rPr>
            <w:rFonts w:hint="eastAsia"/>
            <w:noProof/>
          </w:rPr>
          <w:fldChar w:fldCharType="end"/>
        </w:r>
      </w:ins>
    </w:p>
    <w:p w14:paraId="79E9FD47" w14:textId="4425E937" w:rsidR="0000586D" w:rsidRDefault="0000586D">
      <w:pPr>
        <w:pStyle w:val="TOC4"/>
        <w:rPr>
          <w:ins w:id="119" w:author="曹广静" w:date="2024-08-26T11:15:00Z"/>
          <w:rFonts w:ascii="Calibri" w:eastAsia="等线" w:hAnsi="Calibri" w:hint="eastAsia"/>
          <w:noProof/>
          <w:kern w:val="2"/>
          <w:sz w:val="22"/>
          <w:szCs w:val="24"/>
          <w:lang w:val="en-US" w:eastAsia="zh-CN"/>
        </w:rPr>
      </w:pPr>
      <w:ins w:id="120" w:author="曹广静" w:date="2024-08-26T11:15:00Z">
        <w:r>
          <w:rPr>
            <w:rFonts w:hint="eastAsia"/>
            <w:noProof/>
          </w:rPr>
          <w:t>5.1.1.2</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_Toc175563400 \h</w:instrText>
        </w:r>
        <w:r>
          <w:rPr>
            <w:rFonts w:hint="eastAsia"/>
            <w:noProof/>
          </w:rPr>
          <w:instrText xml:space="preserve"> </w:instrText>
        </w:r>
      </w:ins>
      <w:ins w:id="121" w:author="曹广静" w:date="2024-08-26T11:16:00Z">
        <w:r>
          <w:rPr>
            <w:rFonts w:hint="eastAsia"/>
            <w:noProof/>
          </w:rPr>
        </w:r>
      </w:ins>
      <w:r>
        <w:rPr>
          <w:noProof/>
        </w:rPr>
        <w:fldChar w:fldCharType="separate"/>
      </w:r>
      <w:ins w:id="122" w:author="曹广静" w:date="2024-08-26T11:16:00Z">
        <w:r>
          <w:rPr>
            <w:noProof/>
          </w:rPr>
          <w:t>14</w:t>
        </w:r>
      </w:ins>
      <w:ins w:id="123" w:author="曹广静" w:date="2024-08-26T11:15:00Z">
        <w:r>
          <w:rPr>
            <w:rFonts w:hint="eastAsia"/>
            <w:noProof/>
          </w:rPr>
          <w:fldChar w:fldCharType="end"/>
        </w:r>
      </w:ins>
    </w:p>
    <w:p w14:paraId="20A68A4D" w14:textId="5E5F1B48" w:rsidR="0000586D" w:rsidRDefault="0000586D">
      <w:pPr>
        <w:pStyle w:val="TOC3"/>
        <w:rPr>
          <w:ins w:id="124" w:author="曹广静" w:date="2024-08-26T11:15:00Z"/>
          <w:rFonts w:ascii="Calibri" w:eastAsia="等线" w:hAnsi="Calibri" w:hint="eastAsia"/>
          <w:noProof/>
          <w:kern w:val="2"/>
          <w:sz w:val="22"/>
          <w:szCs w:val="24"/>
          <w:lang w:val="en-US" w:eastAsia="zh-CN"/>
        </w:rPr>
      </w:pPr>
      <w:ins w:id="125" w:author="曹广静" w:date="2024-08-26T11:15:00Z">
        <w:r>
          <w:rPr>
            <w:rFonts w:hint="eastAsia"/>
            <w:noProof/>
          </w:rPr>
          <w:t>5.1.</w:t>
        </w:r>
        <w:r w:rsidRPr="005B4464">
          <w:rPr>
            <w:rFonts w:eastAsia="宋体" w:hint="eastAsia"/>
            <w:noProof/>
            <w:lang w:val="en-US" w:eastAsia="zh-CN"/>
          </w:rPr>
          <w:t>2</w:t>
        </w:r>
        <w:r>
          <w:rPr>
            <w:rFonts w:ascii="Calibri" w:eastAsia="等线" w:hAnsi="Calibri" w:hint="eastAsia"/>
            <w:noProof/>
            <w:kern w:val="2"/>
            <w:sz w:val="22"/>
            <w:szCs w:val="24"/>
            <w:lang w:val="en-US" w:eastAsia="zh-CN"/>
          </w:rPr>
          <w:tab/>
        </w:r>
        <w:r>
          <w:rPr>
            <w:rFonts w:hint="eastAsia"/>
            <w:noProof/>
          </w:rPr>
          <w:t>Use case #</w:t>
        </w:r>
        <w:r w:rsidRPr="005B4464">
          <w:rPr>
            <w:rFonts w:hint="eastAsia"/>
            <w:noProof/>
            <w:lang w:val="en-US" w:eastAsia="zh-CN"/>
          </w:rPr>
          <w:t>2</w:t>
        </w:r>
        <w:r w:rsidRPr="005B4464">
          <w:rPr>
            <w:rFonts w:ascii="宋体" w:eastAsia="宋体" w:hAnsi="宋体" w:cs="宋体" w:hint="eastAsia"/>
            <w:noProof/>
            <w:lang w:val="en-US" w:eastAsia="zh-CN"/>
          </w:rPr>
          <w:t>：</w:t>
        </w:r>
        <w:r w:rsidRPr="005B4464">
          <w:rPr>
            <w:rFonts w:cs="Arial" w:hint="eastAsia"/>
            <w:bCs/>
            <w:noProof/>
            <w:lang w:val="en-US" w:eastAsia="zh-CN"/>
          </w:rPr>
          <w:t>Cloud-native VNF policy management</w:t>
        </w:r>
        <w:r>
          <w:rPr>
            <w:rFonts w:hint="eastAsia"/>
            <w:noProof/>
          </w:rPr>
          <w:tab/>
        </w:r>
        <w:r>
          <w:rPr>
            <w:rFonts w:hint="eastAsia"/>
            <w:noProof/>
          </w:rPr>
          <w:fldChar w:fldCharType="begin"/>
        </w:r>
        <w:r>
          <w:rPr>
            <w:rFonts w:hint="eastAsia"/>
            <w:noProof/>
          </w:rPr>
          <w:instrText xml:space="preserve"> </w:instrText>
        </w:r>
        <w:r>
          <w:rPr>
            <w:noProof/>
          </w:rPr>
          <w:instrText>PAGEREF _Toc175563401 \h</w:instrText>
        </w:r>
        <w:r>
          <w:rPr>
            <w:rFonts w:hint="eastAsia"/>
            <w:noProof/>
          </w:rPr>
          <w:instrText xml:space="preserve"> </w:instrText>
        </w:r>
      </w:ins>
      <w:ins w:id="126" w:author="曹广静" w:date="2024-08-26T11:16:00Z">
        <w:r>
          <w:rPr>
            <w:rFonts w:hint="eastAsia"/>
            <w:noProof/>
          </w:rPr>
        </w:r>
      </w:ins>
      <w:r>
        <w:rPr>
          <w:noProof/>
        </w:rPr>
        <w:fldChar w:fldCharType="separate"/>
      </w:r>
      <w:ins w:id="127" w:author="曹广静" w:date="2024-08-26T11:16:00Z">
        <w:r>
          <w:rPr>
            <w:noProof/>
          </w:rPr>
          <w:t>16</w:t>
        </w:r>
      </w:ins>
      <w:ins w:id="128" w:author="曹广静" w:date="2024-08-26T11:15:00Z">
        <w:r>
          <w:rPr>
            <w:rFonts w:hint="eastAsia"/>
            <w:noProof/>
          </w:rPr>
          <w:fldChar w:fldCharType="end"/>
        </w:r>
      </w:ins>
    </w:p>
    <w:p w14:paraId="30147494" w14:textId="4967DEB4" w:rsidR="0000586D" w:rsidRDefault="0000586D">
      <w:pPr>
        <w:pStyle w:val="TOC4"/>
        <w:rPr>
          <w:ins w:id="129" w:author="曹广静" w:date="2024-08-26T11:15:00Z"/>
          <w:rFonts w:ascii="Calibri" w:eastAsia="等线" w:hAnsi="Calibri" w:hint="eastAsia"/>
          <w:noProof/>
          <w:kern w:val="2"/>
          <w:sz w:val="22"/>
          <w:szCs w:val="24"/>
          <w:lang w:val="en-US" w:eastAsia="zh-CN"/>
        </w:rPr>
      </w:pPr>
      <w:ins w:id="130" w:author="曹广静" w:date="2024-08-26T11:15:00Z">
        <w:r>
          <w:rPr>
            <w:rFonts w:hint="eastAsia"/>
            <w:noProof/>
          </w:rPr>
          <w:t>5.1.</w:t>
        </w:r>
        <w:r w:rsidRPr="005B4464">
          <w:rPr>
            <w:rFonts w:eastAsia="宋体" w:hint="eastAsia"/>
            <w:noProof/>
            <w:lang w:val="en-US" w:eastAsia="zh-CN"/>
          </w:rPr>
          <w:t>2</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_Toc175563402 \h</w:instrText>
        </w:r>
        <w:r>
          <w:rPr>
            <w:rFonts w:hint="eastAsia"/>
            <w:noProof/>
          </w:rPr>
          <w:instrText xml:space="preserve"> </w:instrText>
        </w:r>
      </w:ins>
      <w:ins w:id="131" w:author="曹广静" w:date="2024-08-26T11:16:00Z">
        <w:r>
          <w:rPr>
            <w:rFonts w:hint="eastAsia"/>
            <w:noProof/>
          </w:rPr>
        </w:r>
      </w:ins>
      <w:r>
        <w:rPr>
          <w:noProof/>
        </w:rPr>
        <w:fldChar w:fldCharType="separate"/>
      </w:r>
      <w:ins w:id="132" w:author="曹广静" w:date="2024-08-26T11:16:00Z">
        <w:r>
          <w:rPr>
            <w:noProof/>
          </w:rPr>
          <w:t>16</w:t>
        </w:r>
      </w:ins>
      <w:ins w:id="133" w:author="曹广静" w:date="2024-08-26T11:15:00Z">
        <w:r>
          <w:rPr>
            <w:rFonts w:hint="eastAsia"/>
            <w:noProof/>
          </w:rPr>
          <w:fldChar w:fldCharType="end"/>
        </w:r>
      </w:ins>
    </w:p>
    <w:p w14:paraId="1BC92BFB" w14:textId="5718F05D" w:rsidR="0000586D" w:rsidRDefault="0000586D">
      <w:pPr>
        <w:pStyle w:val="TOC4"/>
        <w:rPr>
          <w:ins w:id="134" w:author="曹广静" w:date="2024-08-26T11:15:00Z"/>
          <w:rFonts w:ascii="Calibri" w:eastAsia="等线" w:hAnsi="Calibri" w:hint="eastAsia"/>
          <w:noProof/>
          <w:kern w:val="2"/>
          <w:sz w:val="22"/>
          <w:szCs w:val="24"/>
          <w:lang w:val="en-US" w:eastAsia="zh-CN"/>
        </w:rPr>
      </w:pPr>
      <w:ins w:id="135" w:author="曹广静" w:date="2024-08-26T11:15:00Z">
        <w:r>
          <w:rPr>
            <w:rFonts w:hint="eastAsia"/>
            <w:noProof/>
          </w:rPr>
          <w:t>5.1.</w:t>
        </w:r>
        <w:r w:rsidRPr="005B4464">
          <w:rPr>
            <w:rFonts w:eastAsia="宋体" w:hint="eastAsia"/>
            <w:noProof/>
            <w:lang w:val="en-US" w:eastAsia="zh-CN"/>
          </w:rPr>
          <w:t>2</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_Toc175563403 \h</w:instrText>
        </w:r>
        <w:r>
          <w:rPr>
            <w:rFonts w:hint="eastAsia"/>
            <w:noProof/>
          </w:rPr>
          <w:instrText xml:space="preserve"> </w:instrText>
        </w:r>
      </w:ins>
      <w:ins w:id="136" w:author="曹广静" w:date="2024-08-26T11:16:00Z">
        <w:r>
          <w:rPr>
            <w:rFonts w:hint="eastAsia"/>
            <w:noProof/>
          </w:rPr>
        </w:r>
      </w:ins>
      <w:r>
        <w:rPr>
          <w:noProof/>
        </w:rPr>
        <w:fldChar w:fldCharType="separate"/>
      </w:r>
      <w:ins w:id="137" w:author="曹广静" w:date="2024-08-26T11:16:00Z">
        <w:r>
          <w:rPr>
            <w:noProof/>
          </w:rPr>
          <w:t>16</w:t>
        </w:r>
      </w:ins>
      <w:ins w:id="138" w:author="曹广静" w:date="2024-08-26T11:15:00Z">
        <w:r>
          <w:rPr>
            <w:rFonts w:hint="eastAsia"/>
            <w:noProof/>
          </w:rPr>
          <w:fldChar w:fldCharType="end"/>
        </w:r>
      </w:ins>
    </w:p>
    <w:p w14:paraId="0FA90A56" w14:textId="739E3850" w:rsidR="0000586D" w:rsidRDefault="0000586D">
      <w:pPr>
        <w:pStyle w:val="TOC2"/>
        <w:rPr>
          <w:ins w:id="139" w:author="曹广静" w:date="2024-08-26T11:15:00Z"/>
          <w:rFonts w:ascii="Calibri" w:eastAsia="等线" w:hAnsi="Calibri" w:hint="eastAsia"/>
          <w:noProof/>
          <w:kern w:val="2"/>
          <w:sz w:val="22"/>
          <w:szCs w:val="24"/>
          <w:lang w:val="en-US" w:eastAsia="zh-CN"/>
        </w:rPr>
      </w:pPr>
      <w:ins w:id="140" w:author="曹广静" w:date="2024-08-26T11:15:00Z">
        <w:r>
          <w:rPr>
            <w:rFonts w:hint="eastAsia"/>
            <w:noProof/>
          </w:rPr>
          <w:t>5.2</w:t>
        </w:r>
        <w:r>
          <w:rPr>
            <w:rFonts w:ascii="Calibri" w:eastAsia="等线" w:hAnsi="Calibri" w:hint="eastAsia"/>
            <w:noProof/>
            <w:kern w:val="2"/>
            <w:sz w:val="22"/>
            <w:szCs w:val="24"/>
            <w:lang w:val="en-US" w:eastAsia="zh-CN"/>
          </w:rPr>
          <w:tab/>
        </w:r>
        <w:r>
          <w:rPr>
            <w:rFonts w:hint="eastAsia"/>
            <w:noProof/>
          </w:rPr>
          <w:t>Use of industry solutions for management of cloud-native network functions</w:t>
        </w:r>
        <w:r>
          <w:rPr>
            <w:rFonts w:hint="eastAsia"/>
            <w:noProof/>
          </w:rPr>
          <w:tab/>
        </w:r>
        <w:r>
          <w:rPr>
            <w:rFonts w:hint="eastAsia"/>
            <w:noProof/>
          </w:rPr>
          <w:fldChar w:fldCharType="begin"/>
        </w:r>
        <w:r>
          <w:rPr>
            <w:rFonts w:hint="eastAsia"/>
            <w:noProof/>
          </w:rPr>
          <w:instrText xml:space="preserve"> </w:instrText>
        </w:r>
        <w:r>
          <w:rPr>
            <w:noProof/>
          </w:rPr>
          <w:instrText>PAGEREF _Toc175563404 \h</w:instrText>
        </w:r>
        <w:r>
          <w:rPr>
            <w:rFonts w:hint="eastAsia"/>
            <w:noProof/>
          </w:rPr>
          <w:instrText xml:space="preserve"> </w:instrText>
        </w:r>
      </w:ins>
      <w:ins w:id="141" w:author="曹广静" w:date="2024-08-26T11:16:00Z">
        <w:r>
          <w:rPr>
            <w:rFonts w:hint="eastAsia"/>
            <w:noProof/>
          </w:rPr>
        </w:r>
      </w:ins>
      <w:r>
        <w:rPr>
          <w:noProof/>
        </w:rPr>
        <w:fldChar w:fldCharType="separate"/>
      </w:r>
      <w:ins w:id="142" w:author="曹广静" w:date="2024-08-26T11:16:00Z">
        <w:r>
          <w:rPr>
            <w:noProof/>
          </w:rPr>
          <w:t>19</w:t>
        </w:r>
      </w:ins>
      <w:ins w:id="143" w:author="曹广静" w:date="2024-08-26T11:15:00Z">
        <w:r>
          <w:rPr>
            <w:rFonts w:hint="eastAsia"/>
            <w:noProof/>
          </w:rPr>
          <w:fldChar w:fldCharType="end"/>
        </w:r>
      </w:ins>
    </w:p>
    <w:p w14:paraId="62FE4A06" w14:textId="17FC3DB9" w:rsidR="0000586D" w:rsidRDefault="0000586D">
      <w:pPr>
        <w:pStyle w:val="TOC3"/>
        <w:rPr>
          <w:ins w:id="144" w:author="曹广静" w:date="2024-08-26T11:15:00Z"/>
          <w:rFonts w:ascii="Calibri" w:eastAsia="等线" w:hAnsi="Calibri" w:hint="eastAsia"/>
          <w:noProof/>
          <w:kern w:val="2"/>
          <w:sz w:val="22"/>
          <w:szCs w:val="24"/>
          <w:lang w:val="en-US" w:eastAsia="zh-CN"/>
        </w:rPr>
      </w:pPr>
      <w:ins w:id="145" w:author="曹广静" w:date="2024-08-26T11:15:00Z">
        <w:r>
          <w:rPr>
            <w:rFonts w:hint="eastAsia"/>
            <w:noProof/>
          </w:rPr>
          <w:t>5.2.</w:t>
        </w:r>
        <w:r w:rsidRPr="005B4464">
          <w:rPr>
            <w:rFonts w:eastAsia="宋体" w:hint="eastAsia"/>
            <w:noProof/>
            <w:lang w:val="en-US" w:eastAsia="zh-CN"/>
          </w:rPr>
          <w:t>1</w:t>
        </w:r>
        <w:r>
          <w:rPr>
            <w:rFonts w:ascii="Calibri" w:eastAsia="等线" w:hAnsi="Calibri" w:hint="eastAsia"/>
            <w:noProof/>
            <w:kern w:val="2"/>
            <w:sz w:val="22"/>
            <w:szCs w:val="24"/>
            <w:lang w:val="en-US" w:eastAsia="zh-CN"/>
          </w:rPr>
          <w:tab/>
        </w:r>
        <w:r>
          <w:rPr>
            <w:rFonts w:hint="eastAsia"/>
            <w:noProof/>
          </w:rPr>
          <w:t>Use case #</w:t>
        </w:r>
        <w:r w:rsidRPr="005B4464">
          <w:rPr>
            <w:rFonts w:eastAsia="宋体" w:hint="eastAsia"/>
            <w:noProof/>
            <w:lang w:val="en-US" w:eastAsia="zh-CN"/>
          </w:rPr>
          <w:t xml:space="preserve">1: </w:t>
        </w:r>
        <w:r>
          <w:rPr>
            <w:rFonts w:hint="eastAsia"/>
            <w:noProof/>
          </w:rPr>
          <w:t>3GPP management architecture evolution to support LCM of NF Deployment instance</w:t>
        </w:r>
        <w:r>
          <w:rPr>
            <w:rFonts w:hint="eastAsia"/>
            <w:noProof/>
          </w:rPr>
          <w:tab/>
        </w:r>
        <w:r>
          <w:rPr>
            <w:rFonts w:hint="eastAsia"/>
            <w:noProof/>
          </w:rPr>
          <w:fldChar w:fldCharType="begin"/>
        </w:r>
        <w:r>
          <w:rPr>
            <w:rFonts w:hint="eastAsia"/>
            <w:noProof/>
          </w:rPr>
          <w:instrText xml:space="preserve"> </w:instrText>
        </w:r>
        <w:r>
          <w:rPr>
            <w:noProof/>
          </w:rPr>
          <w:instrText>PAGEREF _Toc175563405 \h</w:instrText>
        </w:r>
        <w:r>
          <w:rPr>
            <w:rFonts w:hint="eastAsia"/>
            <w:noProof/>
          </w:rPr>
          <w:instrText xml:space="preserve"> </w:instrText>
        </w:r>
      </w:ins>
      <w:ins w:id="146" w:author="曹广静" w:date="2024-08-26T11:16:00Z">
        <w:r>
          <w:rPr>
            <w:rFonts w:hint="eastAsia"/>
            <w:noProof/>
          </w:rPr>
        </w:r>
      </w:ins>
      <w:r>
        <w:rPr>
          <w:noProof/>
        </w:rPr>
        <w:fldChar w:fldCharType="separate"/>
      </w:r>
      <w:ins w:id="147" w:author="曹广静" w:date="2024-08-26T11:16:00Z">
        <w:r>
          <w:rPr>
            <w:noProof/>
          </w:rPr>
          <w:t>19</w:t>
        </w:r>
      </w:ins>
      <w:ins w:id="148" w:author="曹广静" w:date="2024-08-26T11:15:00Z">
        <w:r>
          <w:rPr>
            <w:rFonts w:hint="eastAsia"/>
            <w:noProof/>
          </w:rPr>
          <w:fldChar w:fldCharType="end"/>
        </w:r>
      </w:ins>
    </w:p>
    <w:p w14:paraId="506ABEA4" w14:textId="2937DD81" w:rsidR="0000586D" w:rsidRDefault="0000586D">
      <w:pPr>
        <w:pStyle w:val="TOC4"/>
        <w:rPr>
          <w:ins w:id="149" w:author="曹广静" w:date="2024-08-26T11:15:00Z"/>
          <w:rFonts w:ascii="Calibri" w:eastAsia="等线" w:hAnsi="Calibri" w:hint="eastAsia"/>
          <w:noProof/>
          <w:kern w:val="2"/>
          <w:sz w:val="22"/>
          <w:szCs w:val="24"/>
          <w:lang w:val="en-US" w:eastAsia="zh-CN"/>
        </w:rPr>
      </w:pPr>
      <w:ins w:id="150" w:author="曹广静" w:date="2024-08-26T11:15:00Z">
        <w:r>
          <w:rPr>
            <w:rFonts w:hint="eastAsia"/>
            <w:noProof/>
          </w:rPr>
          <w:t>5.2.</w:t>
        </w:r>
        <w:r w:rsidRPr="005B4464">
          <w:rPr>
            <w:rFonts w:eastAsia="宋体" w:hint="eastAsia"/>
            <w:noProof/>
            <w:lang w:val="en-US" w:eastAsia="zh-CN"/>
          </w:rPr>
          <w:t>1</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_Toc175563406 \h</w:instrText>
        </w:r>
        <w:r>
          <w:rPr>
            <w:rFonts w:hint="eastAsia"/>
            <w:noProof/>
          </w:rPr>
          <w:instrText xml:space="preserve"> </w:instrText>
        </w:r>
      </w:ins>
      <w:ins w:id="151" w:author="曹广静" w:date="2024-08-26T11:16:00Z">
        <w:r>
          <w:rPr>
            <w:rFonts w:hint="eastAsia"/>
            <w:noProof/>
          </w:rPr>
        </w:r>
      </w:ins>
      <w:r>
        <w:rPr>
          <w:noProof/>
        </w:rPr>
        <w:fldChar w:fldCharType="separate"/>
      </w:r>
      <w:ins w:id="152" w:author="曹广静" w:date="2024-08-26T11:16:00Z">
        <w:r>
          <w:rPr>
            <w:noProof/>
          </w:rPr>
          <w:t>19</w:t>
        </w:r>
      </w:ins>
      <w:ins w:id="153" w:author="曹广静" w:date="2024-08-26T11:15:00Z">
        <w:r>
          <w:rPr>
            <w:rFonts w:hint="eastAsia"/>
            <w:noProof/>
          </w:rPr>
          <w:fldChar w:fldCharType="end"/>
        </w:r>
      </w:ins>
    </w:p>
    <w:p w14:paraId="2A207A16" w14:textId="35A2B43E" w:rsidR="0000586D" w:rsidRDefault="0000586D">
      <w:pPr>
        <w:pStyle w:val="TOC4"/>
        <w:rPr>
          <w:ins w:id="154" w:author="曹广静" w:date="2024-08-26T11:15:00Z"/>
          <w:rFonts w:ascii="Calibri" w:eastAsia="等线" w:hAnsi="Calibri" w:hint="eastAsia"/>
          <w:noProof/>
          <w:kern w:val="2"/>
          <w:sz w:val="22"/>
          <w:szCs w:val="24"/>
          <w:lang w:val="en-US" w:eastAsia="zh-CN"/>
        </w:rPr>
      </w:pPr>
      <w:ins w:id="155" w:author="曹广静" w:date="2024-08-26T11:15:00Z">
        <w:r>
          <w:rPr>
            <w:rFonts w:hint="eastAsia"/>
            <w:noProof/>
          </w:rPr>
          <w:t>5.2.</w:t>
        </w:r>
        <w:r w:rsidRPr="005B4464">
          <w:rPr>
            <w:rFonts w:eastAsia="宋体" w:hint="eastAsia"/>
            <w:noProof/>
            <w:lang w:val="en-US" w:eastAsia="zh-CN"/>
          </w:rPr>
          <w:t>1</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_Toc175563407 \h</w:instrText>
        </w:r>
        <w:r>
          <w:rPr>
            <w:rFonts w:hint="eastAsia"/>
            <w:noProof/>
          </w:rPr>
          <w:instrText xml:space="preserve"> </w:instrText>
        </w:r>
      </w:ins>
      <w:ins w:id="156" w:author="曹广静" w:date="2024-08-26T11:16:00Z">
        <w:r>
          <w:rPr>
            <w:rFonts w:hint="eastAsia"/>
            <w:noProof/>
          </w:rPr>
        </w:r>
      </w:ins>
      <w:r>
        <w:rPr>
          <w:noProof/>
        </w:rPr>
        <w:fldChar w:fldCharType="separate"/>
      </w:r>
      <w:ins w:id="157" w:author="曹广静" w:date="2024-08-26T11:16:00Z">
        <w:r>
          <w:rPr>
            <w:noProof/>
          </w:rPr>
          <w:t>19</w:t>
        </w:r>
      </w:ins>
      <w:ins w:id="158" w:author="曹广静" w:date="2024-08-26T11:15:00Z">
        <w:r>
          <w:rPr>
            <w:rFonts w:hint="eastAsia"/>
            <w:noProof/>
          </w:rPr>
          <w:fldChar w:fldCharType="end"/>
        </w:r>
      </w:ins>
    </w:p>
    <w:p w14:paraId="3AF87609" w14:textId="06561D13" w:rsidR="0000586D" w:rsidRDefault="0000586D">
      <w:pPr>
        <w:pStyle w:val="TOC4"/>
        <w:rPr>
          <w:ins w:id="159" w:author="曹广静" w:date="2024-08-26T11:15:00Z"/>
          <w:rFonts w:ascii="Calibri" w:eastAsia="等线" w:hAnsi="Calibri" w:hint="eastAsia"/>
          <w:noProof/>
          <w:kern w:val="2"/>
          <w:sz w:val="22"/>
          <w:szCs w:val="24"/>
          <w:lang w:val="en-US" w:eastAsia="zh-CN"/>
        </w:rPr>
      </w:pPr>
      <w:ins w:id="160" w:author="曹广静" w:date="2024-08-26T11:15:00Z">
        <w:r>
          <w:rPr>
            <w:rFonts w:hint="eastAsia"/>
            <w:noProof/>
          </w:rPr>
          <w:t>5.2.</w:t>
        </w:r>
        <w:r w:rsidRPr="005B4464">
          <w:rPr>
            <w:rFonts w:eastAsia="宋体" w:hint="eastAsia"/>
            <w:noProof/>
            <w:lang w:val="en-US" w:eastAsia="zh-CN"/>
          </w:rPr>
          <w:t>1</w:t>
        </w:r>
        <w:r>
          <w:rPr>
            <w:rFonts w:hint="eastAsia"/>
            <w:noProof/>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_Toc175563408 \h</w:instrText>
        </w:r>
        <w:r>
          <w:rPr>
            <w:rFonts w:hint="eastAsia"/>
            <w:noProof/>
          </w:rPr>
          <w:instrText xml:space="preserve"> </w:instrText>
        </w:r>
      </w:ins>
      <w:ins w:id="161" w:author="曹广静" w:date="2024-08-26T11:16:00Z">
        <w:r>
          <w:rPr>
            <w:rFonts w:hint="eastAsia"/>
            <w:noProof/>
          </w:rPr>
        </w:r>
      </w:ins>
      <w:r>
        <w:rPr>
          <w:noProof/>
        </w:rPr>
        <w:fldChar w:fldCharType="separate"/>
      </w:r>
      <w:ins w:id="162" w:author="曹广静" w:date="2024-08-26T11:16:00Z">
        <w:r>
          <w:rPr>
            <w:noProof/>
          </w:rPr>
          <w:t>19</w:t>
        </w:r>
      </w:ins>
      <w:ins w:id="163" w:author="曹广静" w:date="2024-08-26T11:15:00Z">
        <w:r>
          <w:rPr>
            <w:rFonts w:hint="eastAsia"/>
            <w:noProof/>
          </w:rPr>
          <w:fldChar w:fldCharType="end"/>
        </w:r>
      </w:ins>
    </w:p>
    <w:p w14:paraId="68D4FB27" w14:textId="6CA95CEC" w:rsidR="0000586D" w:rsidRDefault="0000586D">
      <w:pPr>
        <w:pStyle w:val="TOC3"/>
        <w:rPr>
          <w:ins w:id="164" w:author="曹广静" w:date="2024-08-26T11:15:00Z"/>
          <w:rFonts w:ascii="Calibri" w:eastAsia="等线" w:hAnsi="Calibri" w:hint="eastAsia"/>
          <w:noProof/>
          <w:kern w:val="2"/>
          <w:sz w:val="22"/>
          <w:szCs w:val="24"/>
          <w:lang w:val="en-US" w:eastAsia="zh-CN"/>
        </w:rPr>
      </w:pPr>
      <w:ins w:id="165" w:author="曹广静" w:date="2024-08-26T11:15:00Z">
        <w:r>
          <w:rPr>
            <w:rFonts w:hint="eastAsia"/>
            <w:noProof/>
          </w:rPr>
          <w:t>5.2.</w:t>
        </w:r>
        <w:r w:rsidRPr="005B4464">
          <w:rPr>
            <w:rFonts w:hint="eastAsia"/>
            <w:noProof/>
            <w:lang w:val="en-US" w:eastAsia="zh-CN"/>
          </w:rPr>
          <w:t>2</w:t>
        </w:r>
        <w:r>
          <w:rPr>
            <w:rFonts w:ascii="Calibri" w:eastAsia="等线" w:hAnsi="Calibri" w:hint="eastAsia"/>
            <w:noProof/>
            <w:kern w:val="2"/>
            <w:sz w:val="22"/>
            <w:szCs w:val="24"/>
            <w:lang w:val="en-US" w:eastAsia="zh-CN"/>
          </w:rPr>
          <w:tab/>
        </w:r>
        <w:r w:rsidRPr="005B4464">
          <w:rPr>
            <w:rFonts w:hint="eastAsia"/>
            <w:noProof/>
            <w:lang w:val="en-US" w:eastAsia="zh-CN"/>
          </w:rPr>
          <w:t>Use case #</w:t>
        </w:r>
        <w:r>
          <w:rPr>
            <w:rFonts w:hint="eastAsia"/>
            <w:noProof/>
          </w:rPr>
          <w:t>2</w:t>
        </w:r>
        <w:r w:rsidRPr="005B4464">
          <w:rPr>
            <w:rFonts w:hint="eastAsia"/>
            <w:noProof/>
            <w:lang w:val="en-US" w:eastAsia="zh-CN"/>
          </w:rPr>
          <w:t>: data streaming for cloud native network function</w:t>
        </w:r>
        <w:r>
          <w:rPr>
            <w:rFonts w:hint="eastAsia"/>
            <w:noProof/>
          </w:rPr>
          <w:tab/>
        </w:r>
        <w:r>
          <w:rPr>
            <w:rFonts w:hint="eastAsia"/>
            <w:noProof/>
          </w:rPr>
          <w:fldChar w:fldCharType="begin"/>
        </w:r>
        <w:r>
          <w:rPr>
            <w:rFonts w:hint="eastAsia"/>
            <w:noProof/>
          </w:rPr>
          <w:instrText xml:space="preserve"> </w:instrText>
        </w:r>
        <w:r>
          <w:rPr>
            <w:noProof/>
          </w:rPr>
          <w:instrText>PAGEREF _Toc175563409 \h</w:instrText>
        </w:r>
        <w:r>
          <w:rPr>
            <w:rFonts w:hint="eastAsia"/>
            <w:noProof/>
          </w:rPr>
          <w:instrText xml:space="preserve"> </w:instrText>
        </w:r>
      </w:ins>
      <w:ins w:id="166" w:author="曹广静" w:date="2024-08-26T11:16:00Z">
        <w:r>
          <w:rPr>
            <w:rFonts w:hint="eastAsia"/>
            <w:noProof/>
          </w:rPr>
        </w:r>
      </w:ins>
      <w:r>
        <w:rPr>
          <w:noProof/>
        </w:rPr>
        <w:fldChar w:fldCharType="separate"/>
      </w:r>
      <w:ins w:id="167" w:author="曹广静" w:date="2024-08-26T11:16:00Z">
        <w:r>
          <w:rPr>
            <w:noProof/>
          </w:rPr>
          <w:t>20</w:t>
        </w:r>
      </w:ins>
      <w:ins w:id="168" w:author="曹广静" w:date="2024-08-26T11:15:00Z">
        <w:r>
          <w:rPr>
            <w:rFonts w:hint="eastAsia"/>
            <w:noProof/>
          </w:rPr>
          <w:fldChar w:fldCharType="end"/>
        </w:r>
      </w:ins>
    </w:p>
    <w:p w14:paraId="4DB3F6BC" w14:textId="2CB4F25E" w:rsidR="0000586D" w:rsidRDefault="0000586D">
      <w:pPr>
        <w:pStyle w:val="TOC4"/>
        <w:rPr>
          <w:ins w:id="169" w:author="曹广静" w:date="2024-08-26T11:15:00Z"/>
          <w:rFonts w:ascii="Calibri" w:eastAsia="等线" w:hAnsi="Calibri" w:hint="eastAsia"/>
          <w:noProof/>
          <w:kern w:val="2"/>
          <w:sz w:val="22"/>
          <w:szCs w:val="24"/>
          <w:lang w:val="en-US" w:eastAsia="zh-CN"/>
        </w:rPr>
      </w:pPr>
      <w:ins w:id="170" w:author="曹广静" w:date="2024-08-26T11:15:00Z">
        <w:r>
          <w:rPr>
            <w:rFonts w:hint="eastAsia"/>
            <w:noProof/>
          </w:rPr>
          <w:t>5.2.</w:t>
        </w:r>
        <w:r w:rsidRPr="005B4464">
          <w:rPr>
            <w:rFonts w:eastAsia="宋体" w:hint="eastAsia"/>
            <w:noProof/>
            <w:lang w:val="en-US" w:eastAsia="zh-CN"/>
          </w:rPr>
          <w:t>2</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_Toc175563410 \h</w:instrText>
        </w:r>
        <w:r>
          <w:rPr>
            <w:rFonts w:hint="eastAsia"/>
            <w:noProof/>
          </w:rPr>
          <w:instrText xml:space="preserve"> </w:instrText>
        </w:r>
      </w:ins>
      <w:ins w:id="171" w:author="曹广静" w:date="2024-08-26T11:16:00Z">
        <w:r>
          <w:rPr>
            <w:rFonts w:hint="eastAsia"/>
            <w:noProof/>
          </w:rPr>
        </w:r>
      </w:ins>
      <w:r>
        <w:rPr>
          <w:noProof/>
        </w:rPr>
        <w:fldChar w:fldCharType="separate"/>
      </w:r>
      <w:ins w:id="172" w:author="曹广静" w:date="2024-08-26T11:16:00Z">
        <w:r>
          <w:rPr>
            <w:noProof/>
          </w:rPr>
          <w:t>20</w:t>
        </w:r>
      </w:ins>
      <w:ins w:id="173" w:author="曹广静" w:date="2024-08-26T11:15:00Z">
        <w:r>
          <w:rPr>
            <w:rFonts w:hint="eastAsia"/>
            <w:noProof/>
          </w:rPr>
          <w:fldChar w:fldCharType="end"/>
        </w:r>
      </w:ins>
    </w:p>
    <w:p w14:paraId="0C0D75E6" w14:textId="060B5169" w:rsidR="0000586D" w:rsidRDefault="0000586D">
      <w:pPr>
        <w:pStyle w:val="TOC4"/>
        <w:rPr>
          <w:ins w:id="174" w:author="曹广静" w:date="2024-08-26T11:15:00Z"/>
          <w:rFonts w:ascii="Calibri" w:eastAsia="等线" w:hAnsi="Calibri" w:hint="eastAsia"/>
          <w:noProof/>
          <w:kern w:val="2"/>
          <w:sz w:val="22"/>
          <w:szCs w:val="24"/>
          <w:lang w:val="en-US" w:eastAsia="zh-CN"/>
        </w:rPr>
      </w:pPr>
      <w:ins w:id="175" w:author="曹广静" w:date="2024-08-26T11:15:00Z">
        <w:r>
          <w:rPr>
            <w:rFonts w:hint="eastAsia"/>
            <w:noProof/>
          </w:rPr>
          <w:t>5.2.2.</w:t>
        </w:r>
        <w:r w:rsidRPr="005B4464">
          <w:rPr>
            <w:rFonts w:eastAsia="宋体" w:hint="eastAsia"/>
            <w:noProof/>
            <w:lang w:val="en-US" w:eastAsia="zh-CN"/>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_Toc175563411 \h</w:instrText>
        </w:r>
        <w:r>
          <w:rPr>
            <w:rFonts w:hint="eastAsia"/>
            <w:noProof/>
          </w:rPr>
          <w:instrText xml:space="preserve"> </w:instrText>
        </w:r>
      </w:ins>
      <w:ins w:id="176" w:author="曹广静" w:date="2024-08-26T11:16:00Z">
        <w:r>
          <w:rPr>
            <w:rFonts w:hint="eastAsia"/>
            <w:noProof/>
          </w:rPr>
        </w:r>
      </w:ins>
      <w:r>
        <w:rPr>
          <w:noProof/>
        </w:rPr>
        <w:fldChar w:fldCharType="separate"/>
      </w:r>
      <w:ins w:id="177" w:author="曹广静" w:date="2024-08-26T11:16:00Z">
        <w:r>
          <w:rPr>
            <w:noProof/>
          </w:rPr>
          <w:t>20</w:t>
        </w:r>
      </w:ins>
      <w:ins w:id="178" w:author="曹广静" w:date="2024-08-26T11:15:00Z">
        <w:r>
          <w:rPr>
            <w:rFonts w:hint="eastAsia"/>
            <w:noProof/>
          </w:rPr>
          <w:fldChar w:fldCharType="end"/>
        </w:r>
      </w:ins>
    </w:p>
    <w:p w14:paraId="7B70A5BC" w14:textId="55D51748" w:rsidR="0000586D" w:rsidRDefault="0000586D">
      <w:pPr>
        <w:pStyle w:val="TOC4"/>
        <w:rPr>
          <w:ins w:id="179" w:author="曹广静" w:date="2024-08-26T11:15:00Z"/>
          <w:rFonts w:ascii="Calibri" w:eastAsia="等线" w:hAnsi="Calibri" w:hint="eastAsia"/>
          <w:noProof/>
          <w:kern w:val="2"/>
          <w:sz w:val="22"/>
          <w:szCs w:val="24"/>
          <w:lang w:val="en-US" w:eastAsia="zh-CN"/>
        </w:rPr>
      </w:pPr>
      <w:ins w:id="180" w:author="曹广静" w:date="2024-08-26T11:15:00Z">
        <w:r>
          <w:rPr>
            <w:rFonts w:hint="eastAsia"/>
            <w:noProof/>
          </w:rPr>
          <w:t>5.2.2.</w:t>
        </w:r>
        <w:r w:rsidRPr="005B4464">
          <w:rPr>
            <w:rFonts w:eastAsia="宋体" w:hint="eastAsia"/>
            <w:noProof/>
            <w:lang w:val="en-US" w:eastAsia="zh-CN"/>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_Toc175563412 \h</w:instrText>
        </w:r>
        <w:r>
          <w:rPr>
            <w:rFonts w:hint="eastAsia"/>
            <w:noProof/>
          </w:rPr>
          <w:instrText xml:space="preserve"> </w:instrText>
        </w:r>
      </w:ins>
      <w:ins w:id="181" w:author="曹广静" w:date="2024-08-26T11:16:00Z">
        <w:r>
          <w:rPr>
            <w:rFonts w:hint="eastAsia"/>
            <w:noProof/>
          </w:rPr>
        </w:r>
      </w:ins>
      <w:r>
        <w:rPr>
          <w:noProof/>
        </w:rPr>
        <w:fldChar w:fldCharType="separate"/>
      </w:r>
      <w:ins w:id="182" w:author="曹广静" w:date="2024-08-26T11:16:00Z">
        <w:r>
          <w:rPr>
            <w:noProof/>
          </w:rPr>
          <w:t>20</w:t>
        </w:r>
      </w:ins>
      <w:ins w:id="183" w:author="曹广静" w:date="2024-08-26T11:15:00Z">
        <w:r>
          <w:rPr>
            <w:rFonts w:hint="eastAsia"/>
            <w:noProof/>
          </w:rPr>
          <w:fldChar w:fldCharType="end"/>
        </w:r>
      </w:ins>
    </w:p>
    <w:p w14:paraId="2B930B71" w14:textId="44D3795E" w:rsidR="0000586D" w:rsidRDefault="0000586D">
      <w:pPr>
        <w:pStyle w:val="TOC5"/>
        <w:rPr>
          <w:ins w:id="184" w:author="曹广静" w:date="2024-08-26T11:15:00Z"/>
          <w:rFonts w:ascii="Calibri" w:eastAsia="等线" w:hAnsi="Calibri" w:hint="eastAsia"/>
          <w:noProof/>
          <w:kern w:val="2"/>
          <w:sz w:val="22"/>
          <w:szCs w:val="24"/>
          <w:lang w:val="en-US" w:eastAsia="zh-CN"/>
        </w:rPr>
      </w:pPr>
      <w:ins w:id="185" w:author="曹广静" w:date="2024-08-26T11:15:00Z">
        <w:r w:rsidRPr="005B4464">
          <w:rPr>
            <w:rFonts w:cs="Arial" w:hint="eastAsia"/>
            <w:noProof/>
            <w:color w:val="000000"/>
          </w:rPr>
          <w:t>5.2.2.</w:t>
        </w:r>
        <w:r w:rsidRPr="005B4464">
          <w:rPr>
            <w:rFonts w:eastAsia="宋体" w:cs="Arial" w:hint="eastAsia"/>
            <w:noProof/>
            <w:color w:val="000000"/>
            <w:lang w:val="en-US" w:eastAsia="zh-CN"/>
          </w:rPr>
          <w:t>3</w:t>
        </w:r>
        <w:r w:rsidRPr="005B4464">
          <w:rPr>
            <w:rFonts w:cs="Arial" w:hint="eastAsia"/>
            <w:noProof/>
            <w:color w:val="000000"/>
          </w:rPr>
          <w:t>.1</w:t>
        </w:r>
        <w:r w:rsidRPr="005B4464">
          <w:rPr>
            <w:rFonts w:hint="eastAsia"/>
            <w:noProof/>
            <w:color w:val="000000"/>
          </w:rPr>
          <w:t xml:space="preserve">      </w:t>
        </w:r>
        <w:r w:rsidRPr="005B4464">
          <w:rPr>
            <w:rFonts w:eastAsia="宋体" w:hint="eastAsia"/>
            <w:noProof/>
            <w:color w:val="000000"/>
            <w:lang w:val="en-US" w:eastAsia="zh-CN"/>
          </w:rPr>
          <w:t xml:space="preserve">    </w:t>
        </w:r>
        <w:r w:rsidRPr="005B4464">
          <w:rPr>
            <w:rFonts w:hint="eastAsia"/>
            <w:noProof/>
            <w:color w:val="000000"/>
          </w:rPr>
          <w:t>Solution #</w:t>
        </w:r>
        <w:r w:rsidRPr="005B4464">
          <w:rPr>
            <w:rFonts w:eastAsia="宋体" w:hint="eastAsia"/>
            <w:noProof/>
            <w:color w:val="000000"/>
            <w:lang w:val="en-US" w:eastAsia="zh-CN"/>
          </w:rPr>
          <w:t>1</w:t>
        </w:r>
        <w:r w:rsidRPr="005B4464">
          <w:rPr>
            <w:rFonts w:hint="eastAsia"/>
            <w:noProof/>
            <w:color w:val="000000"/>
          </w:rPr>
          <w:t>: Management data streaming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_Toc175563413 \h</w:instrText>
        </w:r>
        <w:r>
          <w:rPr>
            <w:rFonts w:hint="eastAsia"/>
            <w:noProof/>
          </w:rPr>
          <w:instrText xml:space="preserve"> </w:instrText>
        </w:r>
      </w:ins>
      <w:ins w:id="186" w:author="曹广静" w:date="2024-08-26T11:16:00Z">
        <w:r>
          <w:rPr>
            <w:rFonts w:hint="eastAsia"/>
            <w:noProof/>
          </w:rPr>
        </w:r>
      </w:ins>
      <w:r>
        <w:rPr>
          <w:noProof/>
        </w:rPr>
        <w:fldChar w:fldCharType="separate"/>
      </w:r>
      <w:ins w:id="187" w:author="曹广静" w:date="2024-08-26T11:16:00Z">
        <w:r>
          <w:rPr>
            <w:noProof/>
          </w:rPr>
          <w:t>20</w:t>
        </w:r>
      </w:ins>
      <w:ins w:id="188" w:author="曹广静" w:date="2024-08-26T11:15:00Z">
        <w:r>
          <w:rPr>
            <w:rFonts w:hint="eastAsia"/>
            <w:noProof/>
          </w:rPr>
          <w:fldChar w:fldCharType="end"/>
        </w:r>
      </w:ins>
    </w:p>
    <w:p w14:paraId="432AC87D" w14:textId="6366BB62" w:rsidR="0000586D" w:rsidRDefault="0000586D">
      <w:pPr>
        <w:pStyle w:val="TOC4"/>
        <w:rPr>
          <w:ins w:id="189" w:author="曹广静" w:date="2024-08-26T11:15:00Z"/>
          <w:rFonts w:ascii="Calibri" w:eastAsia="等线" w:hAnsi="Calibri" w:hint="eastAsia"/>
          <w:noProof/>
          <w:kern w:val="2"/>
          <w:sz w:val="22"/>
          <w:szCs w:val="24"/>
          <w:lang w:val="en-US" w:eastAsia="zh-CN"/>
        </w:rPr>
      </w:pPr>
      <w:ins w:id="190" w:author="曹广静" w:date="2024-08-26T11:15:00Z">
        <w:r>
          <w:rPr>
            <w:rFonts w:hint="eastAsia"/>
            <w:noProof/>
          </w:rPr>
          <w:t>5.</w:t>
        </w:r>
        <w:r w:rsidRPr="005B4464">
          <w:rPr>
            <w:rFonts w:eastAsia="宋体" w:hint="eastAsia"/>
            <w:noProof/>
            <w:lang w:val="en-US" w:eastAsia="zh-CN"/>
          </w:rPr>
          <w:t>2</w:t>
        </w:r>
        <w:r>
          <w:rPr>
            <w:rFonts w:hint="eastAsia"/>
            <w:noProof/>
          </w:rPr>
          <w:t>.</w:t>
        </w:r>
        <w:r w:rsidRPr="005B4464">
          <w:rPr>
            <w:rFonts w:eastAsia="宋体" w:hint="eastAsia"/>
            <w:noProof/>
            <w:lang w:val="en-US" w:eastAsia="zh-CN"/>
          </w:rPr>
          <w:t>3</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_Toc175563414 \h</w:instrText>
        </w:r>
        <w:r>
          <w:rPr>
            <w:rFonts w:hint="eastAsia"/>
            <w:noProof/>
          </w:rPr>
          <w:instrText xml:space="preserve"> </w:instrText>
        </w:r>
      </w:ins>
      <w:ins w:id="191" w:author="曹广静" w:date="2024-08-26T11:16:00Z">
        <w:r>
          <w:rPr>
            <w:rFonts w:hint="eastAsia"/>
            <w:noProof/>
          </w:rPr>
        </w:r>
      </w:ins>
      <w:r>
        <w:rPr>
          <w:noProof/>
        </w:rPr>
        <w:fldChar w:fldCharType="separate"/>
      </w:r>
      <w:ins w:id="192" w:author="曹广静" w:date="2024-08-26T11:16:00Z">
        <w:r>
          <w:rPr>
            <w:noProof/>
          </w:rPr>
          <w:t>21</w:t>
        </w:r>
      </w:ins>
      <w:ins w:id="193" w:author="曹广静" w:date="2024-08-26T11:15:00Z">
        <w:r>
          <w:rPr>
            <w:rFonts w:hint="eastAsia"/>
            <w:noProof/>
          </w:rPr>
          <w:fldChar w:fldCharType="end"/>
        </w:r>
      </w:ins>
    </w:p>
    <w:p w14:paraId="5B5A4677" w14:textId="6D067B73" w:rsidR="0000586D" w:rsidRDefault="0000586D">
      <w:pPr>
        <w:pStyle w:val="TOC4"/>
        <w:rPr>
          <w:ins w:id="194" w:author="曹广静" w:date="2024-08-26T11:15:00Z"/>
          <w:rFonts w:ascii="Calibri" w:eastAsia="等线" w:hAnsi="Calibri" w:hint="eastAsia"/>
          <w:noProof/>
          <w:kern w:val="2"/>
          <w:sz w:val="22"/>
          <w:szCs w:val="24"/>
          <w:lang w:val="en-US" w:eastAsia="zh-CN"/>
        </w:rPr>
      </w:pPr>
      <w:ins w:id="195" w:author="曹广静" w:date="2024-08-26T11:15:00Z">
        <w:r w:rsidRPr="005B4464">
          <w:rPr>
            <w:rFonts w:eastAsia="宋体" w:hint="eastAsia"/>
            <w:noProof/>
            <w:lang w:val="en-US" w:eastAsia="zh-CN"/>
          </w:rPr>
          <w:t>5.2.3</w:t>
        </w:r>
        <w:r w:rsidRPr="005B4464">
          <w:rPr>
            <w:rFonts w:eastAsia="宋体" w:hint="eastAsia"/>
            <w:noProof/>
          </w:rPr>
          <w:t>.2</w:t>
        </w:r>
        <w:r>
          <w:rPr>
            <w:rFonts w:ascii="Calibri" w:eastAsia="等线" w:hAnsi="Calibri" w:hint="eastAsia"/>
            <w:noProof/>
            <w:kern w:val="2"/>
            <w:sz w:val="22"/>
            <w:szCs w:val="24"/>
            <w:lang w:val="en-US" w:eastAsia="zh-CN"/>
          </w:rPr>
          <w:tab/>
        </w:r>
        <w:r w:rsidRPr="005B4464">
          <w:rPr>
            <w:rFonts w:eastAsia="宋体"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_Toc175563415 \h</w:instrText>
        </w:r>
        <w:r>
          <w:rPr>
            <w:rFonts w:hint="eastAsia"/>
            <w:noProof/>
          </w:rPr>
          <w:instrText xml:space="preserve"> </w:instrText>
        </w:r>
      </w:ins>
      <w:ins w:id="196" w:author="曹广静" w:date="2024-08-26T11:16:00Z">
        <w:r>
          <w:rPr>
            <w:rFonts w:hint="eastAsia"/>
            <w:noProof/>
          </w:rPr>
        </w:r>
      </w:ins>
      <w:r>
        <w:rPr>
          <w:noProof/>
        </w:rPr>
        <w:fldChar w:fldCharType="separate"/>
      </w:r>
      <w:ins w:id="197" w:author="曹广静" w:date="2024-08-26T11:16:00Z">
        <w:r>
          <w:rPr>
            <w:noProof/>
          </w:rPr>
          <w:t>21</w:t>
        </w:r>
      </w:ins>
      <w:ins w:id="198" w:author="曹广静" w:date="2024-08-26T11:15:00Z">
        <w:r>
          <w:rPr>
            <w:rFonts w:hint="eastAsia"/>
            <w:noProof/>
          </w:rPr>
          <w:fldChar w:fldCharType="end"/>
        </w:r>
      </w:ins>
    </w:p>
    <w:p w14:paraId="314E2204" w14:textId="2EBD9350" w:rsidR="0000586D" w:rsidRDefault="0000586D">
      <w:pPr>
        <w:pStyle w:val="TOC4"/>
        <w:rPr>
          <w:ins w:id="199" w:author="曹广静" w:date="2024-08-26T11:15:00Z"/>
          <w:rFonts w:ascii="Calibri" w:eastAsia="等线" w:hAnsi="Calibri" w:hint="eastAsia"/>
          <w:noProof/>
          <w:kern w:val="2"/>
          <w:sz w:val="22"/>
          <w:szCs w:val="24"/>
          <w:lang w:val="en-US" w:eastAsia="zh-CN"/>
        </w:rPr>
      </w:pPr>
      <w:ins w:id="200" w:author="曹广静" w:date="2024-08-26T11:15:00Z">
        <w:r w:rsidRPr="005B4464">
          <w:rPr>
            <w:rFonts w:eastAsia="宋体" w:hint="eastAsia"/>
            <w:noProof/>
          </w:rPr>
          <w:t>5.2.3.3</w:t>
        </w:r>
        <w:r>
          <w:rPr>
            <w:rFonts w:ascii="Calibri" w:eastAsia="等线" w:hAnsi="Calibri" w:hint="eastAsia"/>
            <w:noProof/>
            <w:kern w:val="2"/>
            <w:sz w:val="22"/>
            <w:szCs w:val="24"/>
            <w:lang w:val="en-US" w:eastAsia="zh-CN"/>
          </w:rPr>
          <w:tab/>
        </w:r>
        <w:r w:rsidRPr="005B4464">
          <w:rPr>
            <w:rFonts w:eastAsia="宋体"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_Toc175563416 \h</w:instrText>
        </w:r>
        <w:r>
          <w:rPr>
            <w:rFonts w:hint="eastAsia"/>
            <w:noProof/>
          </w:rPr>
          <w:instrText xml:space="preserve"> </w:instrText>
        </w:r>
      </w:ins>
      <w:ins w:id="201" w:author="曹广静" w:date="2024-08-26T11:16:00Z">
        <w:r>
          <w:rPr>
            <w:rFonts w:hint="eastAsia"/>
            <w:noProof/>
          </w:rPr>
        </w:r>
      </w:ins>
      <w:r>
        <w:rPr>
          <w:noProof/>
        </w:rPr>
        <w:fldChar w:fldCharType="separate"/>
      </w:r>
      <w:ins w:id="202" w:author="曹广静" w:date="2024-08-26T11:16:00Z">
        <w:r>
          <w:rPr>
            <w:noProof/>
          </w:rPr>
          <w:t>21</w:t>
        </w:r>
      </w:ins>
      <w:ins w:id="203" w:author="曹广静" w:date="2024-08-26T11:15:00Z">
        <w:r>
          <w:rPr>
            <w:rFonts w:hint="eastAsia"/>
            <w:noProof/>
          </w:rPr>
          <w:fldChar w:fldCharType="end"/>
        </w:r>
      </w:ins>
    </w:p>
    <w:p w14:paraId="1D7BC4AE" w14:textId="29B81FB4" w:rsidR="0000586D" w:rsidRDefault="0000586D">
      <w:pPr>
        <w:pStyle w:val="TOC5"/>
        <w:rPr>
          <w:ins w:id="204" w:author="曹广静" w:date="2024-08-26T11:15:00Z"/>
          <w:rFonts w:ascii="Calibri" w:eastAsia="等线" w:hAnsi="Calibri" w:hint="eastAsia"/>
          <w:noProof/>
          <w:kern w:val="2"/>
          <w:sz w:val="22"/>
          <w:szCs w:val="24"/>
          <w:lang w:val="en-US" w:eastAsia="zh-CN"/>
        </w:rPr>
      </w:pPr>
      <w:ins w:id="205" w:author="曹广静" w:date="2024-08-26T11:15:00Z">
        <w:r w:rsidRPr="005B4464">
          <w:rPr>
            <w:rFonts w:hint="eastAsia"/>
            <w:noProof/>
            <w:lang w:val="en-US" w:eastAsia="zh-CN"/>
          </w:rPr>
          <w:t>5.2.</w:t>
        </w:r>
        <w:r>
          <w:rPr>
            <w:rFonts w:hint="eastAsia"/>
            <w:noProof/>
          </w:rPr>
          <w:t>3</w:t>
        </w:r>
        <w:r w:rsidRPr="005B4464">
          <w:rPr>
            <w:rFonts w:hint="eastAsia"/>
            <w:noProof/>
            <w:lang w:val="en-US" w:eastAsia="zh-CN"/>
          </w:rPr>
          <w:t>.3.1         Use of deployment management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_Toc175563417 \h</w:instrText>
        </w:r>
        <w:r>
          <w:rPr>
            <w:rFonts w:hint="eastAsia"/>
            <w:noProof/>
          </w:rPr>
          <w:instrText xml:space="preserve"> </w:instrText>
        </w:r>
      </w:ins>
      <w:ins w:id="206" w:author="曹广静" w:date="2024-08-26T11:16:00Z">
        <w:r>
          <w:rPr>
            <w:rFonts w:hint="eastAsia"/>
            <w:noProof/>
          </w:rPr>
        </w:r>
      </w:ins>
      <w:r>
        <w:rPr>
          <w:noProof/>
        </w:rPr>
        <w:fldChar w:fldCharType="separate"/>
      </w:r>
      <w:ins w:id="207" w:author="曹广静" w:date="2024-08-26T11:16:00Z">
        <w:r>
          <w:rPr>
            <w:noProof/>
          </w:rPr>
          <w:t>21</w:t>
        </w:r>
      </w:ins>
      <w:ins w:id="208" w:author="曹广静" w:date="2024-08-26T11:15:00Z">
        <w:r>
          <w:rPr>
            <w:rFonts w:hint="eastAsia"/>
            <w:noProof/>
          </w:rPr>
          <w:fldChar w:fldCharType="end"/>
        </w:r>
      </w:ins>
    </w:p>
    <w:p w14:paraId="3034F6CB" w14:textId="442C5861" w:rsidR="0000586D" w:rsidRDefault="0000586D">
      <w:pPr>
        <w:pStyle w:val="TOC3"/>
        <w:rPr>
          <w:ins w:id="209" w:author="曹广静" w:date="2024-08-26T11:15:00Z"/>
          <w:rFonts w:ascii="Calibri" w:eastAsia="等线" w:hAnsi="Calibri" w:hint="eastAsia"/>
          <w:noProof/>
          <w:kern w:val="2"/>
          <w:sz w:val="22"/>
          <w:szCs w:val="24"/>
          <w:lang w:val="en-US" w:eastAsia="zh-CN"/>
        </w:rPr>
      </w:pPr>
      <w:ins w:id="210" w:author="曹广静" w:date="2024-08-26T11:15:00Z">
        <w:r>
          <w:rPr>
            <w:rFonts w:hint="eastAsia"/>
            <w:noProof/>
          </w:rPr>
          <w:t>5.2.</w:t>
        </w:r>
        <w:r w:rsidRPr="005B4464">
          <w:rPr>
            <w:rFonts w:eastAsia="宋体" w:hint="eastAsia"/>
            <w:noProof/>
            <w:lang w:val="en-US" w:eastAsia="zh-CN"/>
          </w:rPr>
          <w:t>4</w:t>
        </w:r>
        <w:r>
          <w:rPr>
            <w:rFonts w:ascii="Calibri" w:eastAsia="等线" w:hAnsi="Calibri" w:hint="eastAsia"/>
            <w:noProof/>
            <w:kern w:val="2"/>
            <w:sz w:val="22"/>
            <w:szCs w:val="24"/>
            <w:lang w:val="en-US" w:eastAsia="zh-CN"/>
          </w:rPr>
          <w:tab/>
        </w:r>
        <w:r>
          <w:rPr>
            <w:rFonts w:hint="eastAsia"/>
            <w:noProof/>
          </w:rPr>
          <w:t>Use case #</w:t>
        </w:r>
        <w:r w:rsidRPr="005B4464">
          <w:rPr>
            <w:rFonts w:eastAsia="宋体" w:hint="eastAsia"/>
            <w:noProof/>
            <w:lang w:val="en-US" w:eastAsia="zh-CN"/>
          </w:rPr>
          <w:t>4</w:t>
        </w:r>
        <w:r>
          <w:rPr>
            <w:rFonts w:hint="eastAsia"/>
            <w:noProof/>
          </w:rPr>
          <w:t>: Modification of a cloud-native network function instance</w:t>
        </w:r>
        <w:r>
          <w:rPr>
            <w:rFonts w:hint="eastAsia"/>
            <w:noProof/>
          </w:rPr>
          <w:tab/>
        </w:r>
        <w:r>
          <w:rPr>
            <w:rFonts w:hint="eastAsia"/>
            <w:noProof/>
          </w:rPr>
          <w:fldChar w:fldCharType="begin"/>
        </w:r>
        <w:r>
          <w:rPr>
            <w:rFonts w:hint="eastAsia"/>
            <w:noProof/>
          </w:rPr>
          <w:instrText xml:space="preserve"> </w:instrText>
        </w:r>
        <w:r>
          <w:rPr>
            <w:noProof/>
          </w:rPr>
          <w:instrText>PAGEREF _Toc175563418 \h</w:instrText>
        </w:r>
        <w:r>
          <w:rPr>
            <w:rFonts w:hint="eastAsia"/>
            <w:noProof/>
          </w:rPr>
          <w:instrText xml:space="preserve"> </w:instrText>
        </w:r>
      </w:ins>
      <w:ins w:id="211" w:author="曹广静" w:date="2024-08-26T11:16:00Z">
        <w:r>
          <w:rPr>
            <w:rFonts w:hint="eastAsia"/>
            <w:noProof/>
          </w:rPr>
        </w:r>
      </w:ins>
      <w:r>
        <w:rPr>
          <w:noProof/>
        </w:rPr>
        <w:fldChar w:fldCharType="separate"/>
      </w:r>
      <w:ins w:id="212" w:author="曹广静" w:date="2024-08-26T11:16:00Z">
        <w:r>
          <w:rPr>
            <w:noProof/>
          </w:rPr>
          <w:t>23</w:t>
        </w:r>
      </w:ins>
      <w:ins w:id="213" w:author="曹广静" w:date="2024-08-26T11:15:00Z">
        <w:r>
          <w:rPr>
            <w:rFonts w:hint="eastAsia"/>
            <w:noProof/>
          </w:rPr>
          <w:fldChar w:fldCharType="end"/>
        </w:r>
      </w:ins>
    </w:p>
    <w:p w14:paraId="7AEC8A55" w14:textId="39802F8C" w:rsidR="0000586D" w:rsidRDefault="0000586D">
      <w:pPr>
        <w:pStyle w:val="TOC4"/>
        <w:rPr>
          <w:ins w:id="214" w:author="曹广静" w:date="2024-08-26T11:15:00Z"/>
          <w:rFonts w:ascii="Calibri" w:eastAsia="等线" w:hAnsi="Calibri" w:hint="eastAsia"/>
          <w:noProof/>
          <w:kern w:val="2"/>
          <w:sz w:val="22"/>
          <w:szCs w:val="24"/>
          <w:lang w:val="en-US" w:eastAsia="zh-CN"/>
        </w:rPr>
      </w:pPr>
      <w:ins w:id="215" w:author="曹广静" w:date="2024-08-26T11:15:00Z">
        <w:r>
          <w:rPr>
            <w:rFonts w:hint="eastAsia"/>
            <w:noProof/>
          </w:rPr>
          <w:t>5.2.</w:t>
        </w:r>
        <w:r w:rsidRPr="005B4464">
          <w:rPr>
            <w:rFonts w:hint="eastAsia"/>
            <w:noProof/>
            <w:lang w:val="en-US" w:eastAsia="zh-CN"/>
          </w:rPr>
          <w:t>4</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_Toc175563419 \h</w:instrText>
        </w:r>
        <w:r>
          <w:rPr>
            <w:rFonts w:hint="eastAsia"/>
            <w:noProof/>
          </w:rPr>
          <w:instrText xml:space="preserve"> </w:instrText>
        </w:r>
      </w:ins>
      <w:ins w:id="216" w:author="曹广静" w:date="2024-08-26T11:16:00Z">
        <w:r>
          <w:rPr>
            <w:rFonts w:hint="eastAsia"/>
            <w:noProof/>
          </w:rPr>
        </w:r>
      </w:ins>
      <w:r>
        <w:rPr>
          <w:noProof/>
        </w:rPr>
        <w:fldChar w:fldCharType="separate"/>
      </w:r>
      <w:ins w:id="217" w:author="曹广静" w:date="2024-08-26T11:16:00Z">
        <w:r>
          <w:rPr>
            <w:noProof/>
          </w:rPr>
          <w:t>23</w:t>
        </w:r>
      </w:ins>
      <w:ins w:id="218" w:author="曹广静" w:date="2024-08-26T11:15:00Z">
        <w:r>
          <w:rPr>
            <w:rFonts w:hint="eastAsia"/>
            <w:noProof/>
          </w:rPr>
          <w:fldChar w:fldCharType="end"/>
        </w:r>
      </w:ins>
    </w:p>
    <w:p w14:paraId="5F83CEBF" w14:textId="5300678B" w:rsidR="0000586D" w:rsidRDefault="0000586D">
      <w:pPr>
        <w:pStyle w:val="TOC4"/>
        <w:rPr>
          <w:ins w:id="219" w:author="曹广静" w:date="2024-08-26T11:15:00Z"/>
          <w:rFonts w:ascii="Calibri" w:eastAsia="等线" w:hAnsi="Calibri" w:hint="eastAsia"/>
          <w:noProof/>
          <w:kern w:val="2"/>
          <w:sz w:val="22"/>
          <w:szCs w:val="24"/>
          <w:lang w:val="en-US" w:eastAsia="zh-CN"/>
        </w:rPr>
      </w:pPr>
      <w:ins w:id="220" w:author="曹广静" w:date="2024-08-26T11:15:00Z">
        <w:r>
          <w:rPr>
            <w:rFonts w:hint="eastAsia"/>
            <w:noProof/>
          </w:rPr>
          <w:t>5.2.</w:t>
        </w:r>
        <w:r>
          <w:rPr>
            <w:rFonts w:eastAsia="等线" w:hint="eastAsia"/>
            <w:noProof/>
            <w:lang w:eastAsia="zh-CN"/>
          </w:rPr>
          <w:t>4</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_Toc175563420 \h</w:instrText>
        </w:r>
        <w:r>
          <w:rPr>
            <w:rFonts w:hint="eastAsia"/>
            <w:noProof/>
          </w:rPr>
          <w:instrText xml:space="preserve"> </w:instrText>
        </w:r>
      </w:ins>
      <w:ins w:id="221" w:author="曹广静" w:date="2024-08-26T11:16:00Z">
        <w:r>
          <w:rPr>
            <w:rFonts w:hint="eastAsia"/>
            <w:noProof/>
          </w:rPr>
        </w:r>
      </w:ins>
      <w:r>
        <w:rPr>
          <w:noProof/>
        </w:rPr>
        <w:fldChar w:fldCharType="separate"/>
      </w:r>
      <w:ins w:id="222" w:author="曹广静" w:date="2024-08-26T11:16:00Z">
        <w:r>
          <w:rPr>
            <w:noProof/>
          </w:rPr>
          <w:t>23</w:t>
        </w:r>
      </w:ins>
      <w:ins w:id="223" w:author="曹广静" w:date="2024-08-26T11:15:00Z">
        <w:r>
          <w:rPr>
            <w:rFonts w:hint="eastAsia"/>
            <w:noProof/>
          </w:rPr>
          <w:fldChar w:fldCharType="end"/>
        </w:r>
      </w:ins>
    </w:p>
    <w:p w14:paraId="5E9F5691" w14:textId="6402BAFB" w:rsidR="0000586D" w:rsidRDefault="0000586D">
      <w:pPr>
        <w:pStyle w:val="TOC4"/>
        <w:rPr>
          <w:ins w:id="224" w:author="曹广静" w:date="2024-08-26T11:15:00Z"/>
          <w:rFonts w:ascii="Calibri" w:eastAsia="等线" w:hAnsi="Calibri" w:hint="eastAsia"/>
          <w:noProof/>
          <w:kern w:val="2"/>
          <w:sz w:val="22"/>
          <w:szCs w:val="24"/>
          <w:lang w:val="en-US" w:eastAsia="zh-CN"/>
        </w:rPr>
      </w:pPr>
      <w:ins w:id="225" w:author="曹广静" w:date="2024-08-26T11:15:00Z">
        <w:r>
          <w:rPr>
            <w:rFonts w:hint="eastAsia"/>
            <w:noProof/>
          </w:rPr>
          <w:t>5.2.</w:t>
        </w:r>
        <w:r w:rsidRPr="005B4464">
          <w:rPr>
            <w:rFonts w:eastAsia="宋体" w:hint="eastAsia"/>
            <w:noProof/>
            <w:lang w:val="en-US" w:eastAsia="zh-CN"/>
          </w:rPr>
          <w:t>4</w:t>
        </w:r>
        <w:r>
          <w:rPr>
            <w:rFonts w:hint="eastAsia"/>
            <w:noProof/>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_Toc175563421 \h</w:instrText>
        </w:r>
        <w:r>
          <w:rPr>
            <w:rFonts w:hint="eastAsia"/>
            <w:noProof/>
          </w:rPr>
          <w:instrText xml:space="preserve"> </w:instrText>
        </w:r>
      </w:ins>
      <w:ins w:id="226" w:author="曹广静" w:date="2024-08-26T11:16:00Z">
        <w:r>
          <w:rPr>
            <w:rFonts w:hint="eastAsia"/>
            <w:noProof/>
          </w:rPr>
        </w:r>
      </w:ins>
      <w:r>
        <w:rPr>
          <w:noProof/>
        </w:rPr>
        <w:fldChar w:fldCharType="separate"/>
      </w:r>
      <w:ins w:id="227" w:author="曹广静" w:date="2024-08-26T11:16:00Z">
        <w:r>
          <w:rPr>
            <w:noProof/>
          </w:rPr>
          <w:t>23</w:t>
        </w:r>
      </w:ins>
      <w:ins w:id="228" w:author="曹广静" w:date="2024-08-26T11:15:00Z">
        <w:r>
          <w:rPr>
            <w:rFonts w:hint="eastAsia"/>
            <w:noProof/>
          </w:rPr>
          <w:fldChar w:fldCharType="end"/>
        </w:r>
      </w:ins>
    </w:p>
    <w:p w14:paraId="21C8E912" w14:textId="77A32570" w:rsidR="0000586D" w:rsidRDefault="0000586D">
      <w:pPr>
        <w:pStyle w:val="TOC5"/>
        <w:rPr>
          <w:ins w:id="229" w:author="曹广静" w:date="2024-08-26T11:15:00Z"/>
          <w:rFonts w:ascii="Calibri" w:eastAsia="等线" w:hAnsi="Calibri" w:hint="eastAsia"/>
          <w:noProof/>
          <w:kern w:val="2"/>
          <w:sz w:val="22"/>
          <w:szCs w:val="24"/>
          <w:lang w:val="en-US" w:eastAsia="zh-CN"/>
        </w:rPr>
      </w:pPr>
      <w:ins w:id="230" w:author="曹广静" w:date="2024-08-26T11:15:00Z">
        <w:r>
          <w:rPr>
            <w:rFonts w:hint="eastAsia"/>
            <w:noProof/>
          </w:rPr>
          <w:t>5.2.</w:t>
        </w:r>
        <w:r w:rsidRPr="005B4464">
          <w:rPr>
            <w:rFonts w:eastAsia="宋体" w:hint="eastAsia"/>
            <w:noProof/>
            <w:lang w:val="en-US" w:eastAsia="zh-CN"/>
          </w:rPr>
          <w:t>4</w:t>
        </w:r>
        <w:r>
          <w:rPr>
            <w:rFonts w:hint="eastAsia"/>
            <w:noProof/>
          </w:rPr>
          <w:t xml:space="preserve">.3.1 </w:t>
        </w:r>
        <w:r>
          <w:rPr>
            <w:rFonts w:ascii="Calibri" w:eastAsia="等线" w:hAnsi="Calibri" w:hint="eastAsia"/>
            <w:noProof/>
            <w:kern w:val="2"/>
            <w:sz w:val="22"/>
            <w:szCs w:val="24"/>
            <w:lang w:val="en-US" w:eastAsia="zh-CN"/>
          </w:rPr>
          <w:tab/>
        </w:r>
        <w:r>
          <w:rPr>
            <w:rFonts w:hint="eastAsia"/>
            <w:noProof/>
          </w:rPr>
          <w:t>Use of xyz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_Toc175563422 \h</w:instrText>
        </w:r>
        <w:r>
          <w:rPr>
            <w:rFonts w:hint="eastAsia"/>
            <w:noProof/>
          </w:rPr>
          <w:instrText xml:space="preserve"> </w:instrText>
        </w:r>
      </w:ins>
      <w:ins w:id="231" w:author="曹广静" w:date="2024-08-26T11:16:00Z">
        <w:r>
          <w:rPr>
            <w:rFonts w:hint="eastAsia"/>
            <w:noProof/>
          </w:rPr>
        </w:r>
      </w:ins>
      <w:r>
        <w:rPr>
          <w:noProof/>
        </w:rPr>
        <w:fldChar w:fldCharType="separate"/>
      </w:r>
      <w:ins w:id="232" w:author="曹广静" w:date="2024-08-26T11:16:00Z">
        <w:r>
          <w:rPr>
            <w:noProof/>
          </w:rPr>
          <w:t>23</w:t>
        </w:r>
      </w:ins>
      <w:ins w:id="233" w:author="曹广静" w:date="2024-08-26T11:15:00Z">
        <w:r>
          <w:rPr>
            <w:rFonts w:hint="eastAsia"/>
            <w:noProof/>
          </w:rPr>
          <w:fldChar w:fldCharType="end"/>
        </w:r>
      </w:ins>
    </w:p>
    <w:p w14:paraId="33A21CB3" w14:textId="62FC07CE" w:rsidR="0000586D" w:rsidRDefault="0000586D">
      <w:pPr>
        <w:pStyle w:val="TOC3"/>
        <w:rPr>
          <w:ins w:id="234" w:author="曹广静" w:date="2024-08-26T11:15:00Z"/>
          <w:rFonts w:ascii="Calibri" w:eastAsia="等线" w:hAnsi="Calibri" w:hint="eastAsia"/>
          <w:noProof/>
          <w:kern w:val="2"/>
          <w:sz w:val="22"/>
          <w:szCs w:val="24"/>
          <w:lang w:val="en-US" w:eastAsia="zh-CN"/>
        </w:rPr>
      </w:pPr>
      <w:ins w:id="235" w:author="曹广静" w:date="2024-08-26T11:15:00Z">
        <w:r>
          <w:rPr>
            <w:rFonts w:hint="eastAsia"/>
            <w:noProof/>
          </w:rPr>
          <w:t>5.2.</w:t>
        </w:r>
        <w:r w:rsidRPr="005B4464">
          <w:rPr>
            <w:rFonts w:eastAsia="宋体" w:hint="eastAsia"/>
            <w:noProof/>
            <w:lang w:val="en-US" w:eastAsia="zh-CN"/>
          </w:rPr>
          <w:t>5</w:t>
        </w:r>
        <w:r>
          <w:rPr>
            <w:rFonts w:ascii="Calibri" w:eastAsia="等线" w:hAnsi="Calibri" w:hint="eastAsia"/>
            <w:noProof/>
            <w:kern w:val="2"/>
            <w:sz w:val="22"/>
            <w:szCs w:val="24"/>
            <w:lang w:val="en-US" w:eastAsia="zh-CN"/>
          </w:rPr>
          <w:tab/>
        </w:r>
        <w:r>
          <w:rPr>
            <w:rFonts w:hint="eastAsia"/>
            <w:noProof/>
          </w:rPr>
          <w:t>Use case #</w:t>
        </w:r>
        <w:r w:rsidRPr="005B4464">
          <w:rPr>
            <w:rFonts w:eastAsia="宋体" w:hint="eastAsia"/>
            <w:noProof/>
            <w:lang w:val="en-US" w:eastAsia="zh-CN"/>
          </w:rPr>
          <w:t>5</w:t>
        </w:r>
        <w:r>
          <w:rPr>
            <w:rFonts w:hint="eastAsia"/>
            <w:noProof/>
          </w:rPr>
          <w:t>: Termination of a cloud-native network function instance</w:t>
        </w:r>
        <w:r>
          <w:rPr>
            <w:rFonts w:hint="eastAsia"/>
            <w:noProof/>
          </w:rPr>
          <w:tab/>
        </w:r>
        <w:r>
          <w:rPr>
            <w:rFonts w:hint="eastAsia"/>
            <w:noProof/>
          </w:rPr>
          <w:fldChar w:fldCharType="begin"/>
        </w:r>
        <w:r>
          <w:rPr>
            <w:rFonts w:hint="eastAsia"/>
            <w:noProof/>
          </w:rPr>
          <w:instrText xml:space="preserve"> </w:instrText>
        </w:r>
        <w:r>
          <w:rPr>
            <w:noProof/>
          </w:rPr>
          <w:instrText>PAGEREF _Toc175563423 \h</w:instrText>
        </w:r>
        <w:r>
          <w:rPr>
            <w:rFonts w:hint="eastAsia"/>
            <w:noProof/>
          </w:rPr>
          <w:instrText xml:space="preserve"> </w:instrText>
        </w:r>
      </w:ins>
      <w:ins w:id="236" w:author="曹广静" w:date="2024-08-26T11:16:00Z">
        <w:r>
          <w:rPr>
            <w:rFonts w:hint="eastAsia"/>
            <w:noProof/>
          </w:rPr>
        </w:r>
      </w:ins>
      <w:r>
        <w:rPr>
          <w:noProof/>
        </w:rPr>
        <w:fldChar w:fldCharType="separate"/>
      </w:r>
      <w:ins w:id="237" w:author="曹广静" w:date="2024-08-26T11:16:00Z">
        <w:r>
          <w:rPr>
            <w:noProof/>
          </w:rPr>
          <w:t>24</w:t>
        </w:r>
      </w:ins>
      <w:ins w:id="238" w:author="曹广静" w:date="2024-08-26T11:15:00Z">
        <w:r>
          <w:rPr>
            <w:rFonts w:hint="eastAsia"/>
            <w:noProof/>
          </w:rPr>
          <w:fldChar w:fldCharType="end"/>
        </w:r>
      </w:ins>
    </w:p>
    <w:p w14:paraId="6D33CB9A" w14:textId="493A8B8F" w:rsidR="0000586D" w:rsidRDefault="0000586D">
      <w:pPr>
        <w:pStyle w:val="TOC4"/>
        <w:rPr>
          <w:ins w:id="239" w:author="曹广静" w:date="2024-08-26T11:15:00Z"/>
          <w:rFonts w:ascii="Calibri" w:eastAsia="等线" w:hAnsi="Calibri" w:hint="eastAsia"/>
          <w:noProof/>
          <w:kern w:val="2"/>
          <w:sz w:val="22"/>
          <w:szCs w:val="24"/>
          <w:lang w:val="en-US" w:eastAsia="zh-CN"/>
        </w:rPr>
      </w:pPr>
      <w:ins w:id="240" w:author="曹广静" w:date="2024-08-26T11:15:00Z">
        <w:r>
          <w:rPr>
            <w:rFonts w:hint="eastAsia"/>
            <w:noProof/>
          </w:rPr>
          <w:t>5.2.</w:t>
        </w:r>
        <w:r w:rsidRPr="005B4464">
          <w:rPr>
            <w:rFonts w:eastAsia="宋体" w:hint="eastAsia"/>
            <w:noProof/>
            <w:lang w:val="en-US" w:eastAsia="zh-CN"/>
          </w:rPr>
          <w:t>5</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_Toc175563424 \h</w:instrText>
        </w:r>
        <w:r>
          <w:rPr>
            <w:rFonts w:hint="eastAsia"/>
            <w:noProof/>
          </w:rPr>
          <w:instrText xml:space="preserve"> </w:instrText>
        </w:r>
      </w:ins>
      <w:ins w:id="241" w:author="曹广静" w:date="2024-08-26T11:16:00Z">
        <w:r>
          <w:rPr>
            <w:rFonts w:hint="eastAsia"/>
            <w:noProof/>
          </w:rPr>
        </w:r>
      </w:ins>
      <w:r>
        <w:rPr>
          <w:noProof/>
        </w:rPr>
        <w:fldChar w:fldCharType="separate"/>
      </w:r>
      <w:ins w:id="242" w:author="曹广静" w:date="2024-08-26T11:16:00Z">
        <w:r>
          <w:rPr>
            <w:noProof/>
          </w:rPr>
          <w:t>24</w:t>
        </w:r>
      </w:ins>
      <w:ins w:id="243" w:author="曹广静" w:date="2024-08-26T11:15:00Z">
        <w:r>
          <w:rPr>
            <w:rFonts w:hint="eastAsia"/>
            <w:noProof/>
          </w:rPr>
          <w:fldChar w:fldCharType="end"/>
        </w:r>
      </w:ins>
    </w:p>
    <w:p w14:paraId="7716C535" w14:textId="207E2E8A" w:rsidR="0000586D" w:rsidRDefault="0000586D">
      <w:pPr>
        <w:pStyle w:val="TOC4"/>
        <w:rPr>
          <w:ins w:id="244" w:author="曹广静" w:date="2024-08-26T11:15:00Z"/>
          <w:rFonts w:ascii="Calibri" w:eastAsia="等线" w:hAnsi="Calibri" w:hint="eastAsia"/>
          <w:noProof/>
          <w:kern w:val="2"/>
          <w:sz w:val="22"/>
          <w:szCs w:val="24"/>
          <w:lang w:val="en-US" w:eastAsia="zh-CN"/>
        </w:rPr>
      </w:pPr>
      <w:ins w:id="245" w:author="曹广静" w:date="2024-08-26T11:15:00Z">
        <w:r>
          <w:rPr>
            <w:rFonts w:hint="eastAsia"/>
            <w:noProof/>
          </w:rPr>
          <w:t>5.2.</w:t>
        </w:r>
        <w:r w:rsidRPr="005B4464">
          <w:rPr>
            <w:rFonts w:hint="eastAsia"/>
            <w:noProof/>
            <w:lang w:val="en-US" w:eastAsia="zh-CN"/>
          </w:rPr>
          <w:t>5</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_Toc175563425 \h</w:instrText>
        </w:r>
        <w:r>
          <w:rPr>
            <w:rFonts w:hint="eastAsia"/>
            <w:noProof/>
          </w:rPr>
          <w:instrText xml:space="preserve"> </w:instrText>
        </w:r>
      </w:ins>
      <w:ins w:id="246" w:author="曹广静" w:date="2024-08-26T11:16:00Z">
        <w:r>
          <w:rPr>
            <w:rFonts w:hint="eastAsia"/>
            <w:noProof/>
          </w:rPr>
        </w:r>
      </w:ins>
      <w:r>
        <w:rPr>
          <w:noProof/>
        </w:rPr>
        <w:fldChar w:fldCharType="separate"/>
      </w:r>
      <w:ins w:id="247" w:author="曹广静" w:date="2024-08-26T11:16:00Z">
        <w:r>
          <w:rPr>
            <w:noProof/>
          </w:rPr>
          <w:t>24</w:t>
        </w:r>
      </w:ins>
      <w:ins w:id="248" w:author="曹广静" w:date="2024-08-26T11:15:00Z">
        <w:r>
          <w:rPr>
            <w:rFonts w:hint="eastAsia"/>
            <w:noProof/>
          </w:rPr>
          <w:fldChar w:fldCharType="end"/>
        </w:r>
      </w:ins>
    </w:p>
    <w:p w14:paraId="3F98829B" w14:textId="2FDB6E86" w:rsidR="0000586D" w:rsidRDefault="0000586D">
      <w:pPr>
        <w:pStyle w:val="TOC4"/>
        <w:rPr>
          <w:ins w:id="249" w:author="曹广静" w:date="2024-08-26T11:15:00Z"/>
          <w:rFonts w:ascii="Calibri" w:eastAsia="等线" w:hAnsi="Calibri" w:hint="eastAsia"/>
          <w:noProof/>
          <w:kern w:val="2"/>
          <w:sz w:val="22"/>
          <w:szCs w:val="24"/>
          <w:lang w:val="en-US" w:eastAsia="zh-CN"/>
        </w:rPr>
      </w:pPr>
      <w:ins w:id="250" w:author="曹广静" w:date="2024-08-26T11:15:00Z">
        <w:r>
          <w:rPr>
            <w:rFonts w:hint="eastAsia"/>
            <w:noProof/>
          </w:rPr>
          <w:t>5.2.</w:t>
        </w:r>
        <w:r w:rsidRPr="005B4464">
          <w:rPr>
            <w:rFonts w:hint="eastAsia"/>
            <w:noProof/>
            <w:lang w:val="en-US" w:eastAsia="zh-CN"/>
          </w:rPr>
          <w:t>5</w:t>
        </w:r>
        <w:r>
          <w:rPr>
            <w:rFonts w:hint="eastAsia"/>
            <w:noProof/>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_Toc175563426 \h</w:instrText>
        </w:r>
        <w:r>
          <w:rPr>
            <w:rFonts w:hint="eastAsia"/>
            <w:noProof/>
          </w:rPr>
          <w:instrText xml:space="preserve"> </w:instrText>
        </w:r>
      </w:ins>
      <w:ins w:id="251" w:author="曹广静" w:date="2024-08-26T11:16:00Z">
        <w:r>
          <w:rPr>
            <w:rFonts w:hint="eastAsia"/>
            <w:noProof/>
          </w:rPr>
        </w:r>
      </w:ins>
      <w:r>
        <w:rPr>
          <w:noProof/>
        </w:rPr>
        <w:fldChar w:fldCharType="separate"/>
      </w:r>
      <w:ins w:id="252" w:author="曹广静" w:date="2024-08-26T11:16:00Z">
        <w:r>
          <w:rPr>
            <w:noProof/>
          </w:rPr>
          <w:t>24</w:t>
        </w:r>
      </w:ins>
      <w:ins w:id="253" w:author="曹广静" w:date="2024-08-26T11:15:00Z">
        <w:r>
          <w:rPr>
            <w:rFonts w:hint="eastAsia"/>
            <w:noProof/>
          </w:rPr>
          <w:fldChar w:fldCharType="end"/>
        </w:r>
      </w:ins>
    </w:p>
    <w:p w14:paraId="58D753FE" w14:textId="31C15A08" w:rsidR="0000586D" w:rsidRDefault="0000586D">
      <w:pPr>
        <w:pStyle w:val="TOC5"/>
        <w:rPr>
          <w:ins w:id="254" w:author="曹广静" w:date="2024-08-26T11:15:00Z"/>
          <w:rFonts w:ascii="Calibri" w:eastAsia="等线" w:hAnsi="Calibri" w:hint="eastAsia"/>
          <w:noProof/>
          <w:kern w:val="2"/>
          <w:sz w:val="22"/>
          <w:szCs w:val="24"/>
          <w:lang w:val="en-US" w:eastAsia="zh-CN"/>
        </w:rPr>
      </w:pPr>
      <w:ins w:id="255" w:author="曹广静" w:date="2024-08-26T11:15:00Z">
        <w:r>
          <w:rPr>
            <w:rFonts w:hint="eastAsia"/>
            <w:noProof/>
          </w:rPr>
          <w:t>5.2.</w:t>
        </w:r>
        <w:r w:rsidRPr="005B4464">
          <w:rPr>
            <w:rFonts w:eastAsia="宋体" w:hint="eastAsia"/>
            <w:noProof/>
            <w:lang w:val="en-US" w:eastAsia="zh-CN"/>
          </w:rPr>
          <w:t>5</w:t>
        </w:r>
        <w:r>
          <w:rPr>
            <w:rFonts w:hint="eastAsia"/>
            <w:noProof/>
          </w:rPr>
          <w:t xml:space="preserve">.3.1 </w:t>
        </w:r>
        <w:r>
          <w:rPr>
            <w:rFonts w:ascii="Calibri" w:eastAsia="等线" w:hAnsi="Calibri" w:hint="eastAsia"/>
            <w:noProof/>
            <w:kern w:val="2"/>
            <w:sz w:val="22"/>
            <w:szCs w:val="24"/>
            <w:lang w:val="en-US" w:eastAsia="zh-CN"/>
          </w:rPr>
          <w:tab/>
        </w:r>
        <w:r>
          <w:rPr>
            <w:rFonts w:hint="eastAsia"/>
            <w:noProof/>
          </w:rPr>
          <w:t>Use of xyz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_Toc175563427 \h</w:instrText>
        </w:r>
        <w:r>
          <w:rPr>
            <w:rFonts w:hint="eastAsia"/>
            <w:noProof/>
          </w:rPr>
          <w:instrText xml:space="preserve"> </w:instrText>
        </w:r>
      </w:ins>
      <w:ins w:id="256" w:author="曹广静" w:date="2024-08-26T11:16:00Z">
        <w:r>
          <w:rPr>
            <w:rFonts w:hint="eastAsia"/>
            <w:noProof/>
          </w:rPr>
        </w:r>
      </w:ins>
      <w:r>
        <w:rPr>
          <w:noProof/>
        </w:rPr>
        <w:fldChar w:fldCharType="separate"/>
      </w:r>
      <w:ins w:id="257" w:author="曹广静" w:date="2024-08-26T11:16:00Z">
        <w:r>
          <w:rPr>
            <w:noProof/>
          </w:rPr>
          <w:t>24</w:t>
        </w:r>
      </w:ins>
      <w:ins w:id="258" w:author="曹广静" w:date="2024-08-26T11:15:00Z">
        <w:r>
          <w:rPr>
            <w:rFonts w:hint="eastAsia"/>
            <w:noProof/>
          </w:rPr>
          <w:fldChar w:fldCharType="end"/>
        </w:r>
      </w:ins>
    </w:p>
    <w:p w14:paraId="57BE0F63" w14:textId="7DA8ED75" w:rsidR="0000586D" w:rsidRDefault="0000586D">
      <w:pPr>
        <w:pStyle w:val="TOC2"/>
        <w:rPr>
          <w:ins w:id="259" w:author="曹广静" w:date="2024-08-26T11:15:00Z"/>
          <w:rFonts w:ascii="Calibri" w:eastAsia="等线" w:hAnsi="Calibri" w:hint="eastAsia"/>
          <w:noProof/>
          <w:kern w:val="2"/>
          <w:sz w:val="22"/>
          <w:szCs w:val="24"/>
          <w:lang w:val="en-US" w:eastAsia="zh-CN"/>
        </w:rPr>
      </w:pPr>
      <w:ins w:id="260" w:author="曹广静" w:date="2024-08-26T11:15:00Z">
        <w:r>
          <w:rPr>
            <w:rFonts w:hint="eastAsia"/>
            <w:noProof/>
          </w:rPr>
          <w:t>5.3</w:t>
        </w:r>
        <w:r>
          <w:rPr>
            <w:rFonts w:ascii="Calibri" w:eastAsia="等线" w:hAnsi="Calibri" w:hint="eastAsia"/>
            <w:noProof/>
            <w:kern w:val="2"/>
            <w:sz w:val="22"/>
            <w:szCs w:val="24"/>
            <w:lang w:val="en-US" w:eastAsia="zh-CN"/>
          </w:rPr>
          <w:tab/>
        </w:r>
        <w:r>
          <w:rPr>
            <w:rFonts w:hint="eastAsia"/>
            <w:noProof/>
          </w:rPr>
          <w:t>Support of different cloud 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_Toc175563428 \h</w:instrText>
        </w:r>
        <w:r>
          <w:rPr>
            <w:rFonts w:hint="eastAsia"/>
            <w:noProof/>
          </w:rPr>
          <w:instrText xml:space="preserve"> </w:instrText>
        </w:r>
      </w:ins>
      <w:ins w:id="261" w:author="曹广静" w:date="2024-08-26T11:16:00Z">
        <w:r>
          <w:rPr>
            <w:rFonts w:hint="eastAsia"/>
            <w:noProof/>
          </w:rPr>
        </w:r>
      </w:ins>
      <w:r>
        <w:rPr>
          <w:noProof/>
        </w:rPr>
        <w:fldChar w:fldCharType="separate"/>
      </w:r>
      <w:ins w:id="262" w:author="曹广静" w:date="2024-08-26T11:16:00Z">
        <w:r>
          <w:rPr>
            <w:noProof/>
          </w:rPr>
          <w:t>26</w:t>
        </w:r>
      </w:ins>
      <w:ins w:id="263" w:author="曹广静" w:date="2024-08-26T11:15:00Z">
        <w:r>
          <w:rPr>
            <w:rFonts w:hint="eastAsia"/>
            <w:noProof/>
          </w:rPr>
          <w:fldChar w:fldCharType="end"/>
        </w:r>
      </w:ins>
    </w:p>
    <w:p w14:paraId="31613A2F" w14:textId="25B019D3" w:rsidR="0000586D" w:rsidRDefault="0000586D">
      <w:pPr>
        <w:pStyle w:val="TOC3"/>
        <w:rPr>
          <w:ins w:id="264" w:author="曹广静" w:date="2024-08-26T11:15:00Z"/>
          <w:rFonts w:ascii="Calibri" w:eastAsia="等线" w:hAnsi="Calibri" w:hint="eastAsia"/>
          <w:noProof/>
          <w:kern w:val="2"/>
          <w:sz w:val="22"/>
          <w:szCs w:val="24"/>
          <w:lang w:val="en-US" w:eastAsia="zh-CN"/>
        </w:rPr>
      </w:pPr>
      <w:ins w:id="265" w:author="曹广静" w:date="2024-08-26T11:15:00Z">
        <w:r>
          <w:rPr>
            <w:rFonts w:hint="eastAsia"/>
            <w:noProof/>
          </w:rPr>
          <w:t>5.3.</w:t>
        </w:r>
        <w:r w:rsidRPr="005B4464">
          <w:rPr>
            <w:rFonts w:eastAsia="宋体" w:hint="eastAsia"/>
            <w:noProof/>
            <w:lang w:val="en-US" w:eastAsia="zh-CN"/>
          </w:rPr>
          <w:t>1</w:t>
        </w:r>
        <w:r>
          <w:rPr>
            <w:rFonts w:ascii="Calibri" w:eastAsia="等线" w:hAnsi="Calibri" w:hint="eastAsia"/>
            <w:noProof/>
            <w:kern w:val="2"/>
            <w:sz w:val="22"/>
            <w:szCs w:val="24"/>
            <w:lang w:val="en-US" w:eastAsia="zh-CN"/>
          </w:rPr>
          <w:tab/>
        </w:r>
        <w:r>
          <w:rPr>
            <w:rFonts w:hint="eastAsia"/>
            <w:noProof/>
          </w:rPr>
          <w:t>Use case #</w:t>
        </w:r>
        <w:r w:rsidRPr="005B4464">
          <w:rPr>
            <w:rFonts w:eastAsia="宋体" w:hint="eastAsia"/>
            <w:noProof/>
            <w:lang w:val="en-US" w:eastAsia="zh-CN"/>
          </w:rPr>
          <w:t>1</w:t>
        </w:r>
        <w:r>
          <w:rPr>
            <w:rFonts w:hint="eastAsia"/>
            <w:noProof/>
          </w:rPr>
          <w:t>: Placement of cloud native NFs</w:t>
        </w:r>
        <w:r>
          <w:rPr>
            <w:rFonts w:hint="eastAsia"/>
            <w:noProof/>
          </w:rPr>
          <w:tab/>
        </w:r>
        <w:r>
          <w:rPr>
            <w:rFonts w:hint="eastAsia"/>
            <w:noProof/>
          </w:rPr>
          <w:fldChar w:fldCharType="begin"/>
        </w:r>
        <w:r>
          <w:rPr>
            <w:rFonts w:hint="eastAsia"/>
            <w:noProof/>
          </w:rPr>
          <w:instrText xml:space="preserve"> </w:instrText>
        </w:r>
        <w:r>
          <w:rPr>
            <w:noProof/>
          </w:rPr>
          <w:instrText>PAGEREF _Toc175563429 \h</w:instrText>
        </w:r>
        <w:r>
          <w:rPr>
            <w:rFonts w:hint="eastAsia"/>
            <w:noProof/>
          </w:rPr>
          <w:instrText xml:space="preserve"> </w:instrText>
        </w:r>
      </w:ins>
      <w:ins w:id="266" w:author="曹广静" w:date="2024-08-26T11:16:00Z">
        <w:r>
          <w:rPr>
            <w:rFonts w:hint="eastAsia"/>
            <w:noProof/>
          </w:rPr>
        </w:r>
      </w:ins>
      <w:r>
        <w:rPr>
          <w:noProof/>
        </w:rPr>
        <w:fldChar w:fldCharType="separate"/>
      </w:r>
      <w:ins w:id="267" w:author="曹广静" w:date="2024-08-26T11:16:00Z">
        <w:r>
          <w:rPr>
            <w:noProof/>
          </w:rPr>
          <w:t>26</w:t>
        </w:r>
      </w:ins>
      <w:ins w:id="268" w:author="曹广静" w:date="2024-08-26T11:15:00Z">
        <w:r>
          <w:rPr>
            <w:rFonts w:hint="eastAsia"/>
            <w:noProof/>
          </w:rPr>
          <w:fldChar w:fldCharType="end"/>
        </w:r>
      </w:ins>
    </w:p>
    <w:p w14:paraId="7A01E228" w14:textId="41F9FEC3" w:rsidR="0000586D" w:rsidRDefault="0000586D">
      <w:pPr>
        <w:pStyle w:val="TOC4"/>
        <w:rPr>
          <w:ins w:id="269" w:author="曹广静" w:date="2024-08-26T11:15:00Z"/>
          <w:rFonts w:ascii="Calibri" w:eastAsia="等线" w:hAnsi="Calibri" w:hint="eastAsia"/>
          <w:noProof/>
          <w:kern w:val="2"/>
          <w:sz w:val="22"/>
          <w:szCs w:val="24"/>
          <w:lang w:val="en-US" w:eastAsia="zh-CN"/>
        </w:rPr>
      </w:pPr>
      <w:ins w:id="270" w:author="曹广静" w:date="2024-08-26T11:15:00Z">
        <w:r>
          <w:rPr>
            <w:rFonts w:hint="eastAsia"/>
            <w:noProof/>
          </w:rPr>
          <w:t>5.3.</w:t>
        </w:r>
        <w:r w:rsidRPr="005B4464">
          <w:rPr>
            <w:rFonts w:hint="eastAsia"/>
            <w:noProof/>
            <w:lang w:val="en-US" w:eastAsia="zh-CN"/>
          </w:rPr>
          <w:t>3</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_Toc175563430 \h</w:instrText>
        </w:r>
        <w:r>
          <w:rPr>
            <w:rFonts w:hint="eastAsia"/>
            <w:noProof/>
          </w:rPr>
          <w:instrText xml:space="preserve"> </w:instrText>
        </w:r>
      </w:ins>
      <w:ins w:id="271" w:author="曹广静" w:date="2024-08-26T11:16:00Z">
        <w:r>
          <w:rPr>
            <w:rFonts w:hint="eastAsia"/>
            <w:noProof/>
          </w:rPr>
        </w:r>
      </w:ins>
      <w:r>
        <w:rPr>
          <w:noProof/>
        </w:rPr>
        <w:fldChar w:fldCharType="separate"/>
      </w:r>
      <w:ins w:id="272" w:author="曹广静" w:date="2024-08-26T11:16:00Z">
        <w:r>
          <w:rPr>
            <w:noProof/>
          </w:rPr>
          <w:t>26</w:t>
        </w:r>
      </w:ins>
      <w:ins w:id="273" w:author="曹广静" w:date="2024-08-26T11:15:00Z">
        <w:r>
          <w:rPr>
            <w:rFonts w:hint="eastAsia"/>
            <w:noProof/>
          </w:rPr>
          <w:fldChar w:fldCharType="end"/>
        </w:r>
      </w:ins>
    </w:p>
    <w:p w14:paraId="354E0481" w14:textId="4C9EE12A" w:rsidR="0000586D" w:rsidRDefault="0000586D">
      <w:pPr>
        <w:pStyle w:val="TOC4"/>
        <w:rPr>
          <w:ins w:id="274" w:author="曹广静" w:date="2024-08-26T11:15:00Z"/>
          <w:rFonts w:ascii="Calibri" w:eastAsia="等线" w:hAnsi="Calibri" w:hint="eastAsia"/>
          <w:noProof/>
          <w:kern w:val="2"/>
          <w:sz w:val="22"/>
          <w:szCs w:val="24"/>
          <w:lang w:val="en-US" w:eastAsia="zh-CN"/>
        </w:rPr>
      </w:pPr>
      <w:ins w:id="275" w:author="曹广静" w:date="2024-08-26T11:15:00Z">
        <w:r>
          <w:rPr>
            <w:rFonts w:hint="eastAsia"/>
            <w:noProof/>
          </w:rPr>
          <w:t>5.3.</w:t>
        </w:r>
        <w:r w:rsidRPr="005B4464">
          <w:rPr>
            <w:rFonts w:hint="eastAsia"/>
            <w:noProof/>
            <w:lang w:val="en-US" w:eastAsia="zh-CN"/>
          </w:rPr>
          <w:t>3</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_Toc175563431 \h</w:instrText>
        </w:r>
        <w:r>
          <w:rPr>
            <w:rFonts w:hint="eastAsia"/>
            <w:noProof/>
          </w:rPr>
          <w:instrText xml:space="preserve"> </w:instrText>
        </w:r>
      </w:ins>
      <w:ins w:id="276" w:author="曹广静" w:date="2024-08-26T11:16:00Z">
        <w:r>
          <w:rPr>
            <w:rFonts w:hint="eastAsia"/>
            <w:noProof/>
          </w:rPr>
        </w:r>
      </w:ins>
      <w:r>
        <w:rPr>
          <w:noProof/>
        </w:rPr>
        <w:fldChar w:fldCharType="separate"/>
      </w:r>
      <w:ins w:id="277" w:author="曹广静" w:date="2024-08-26T11:16:00Z">
        <w:r>
          <w:rPr>
            <w:noProof/>
          </w:rPr>
          <w:t>26</w:t>
        </w:r>
      </w:ins>
      <w:ins w:id="278" w:author="曹广静" w:date="2024-08-26T11:15:00Z">
        <w:r>
          <w:rPr>
            <w:rFonts w:hint="eastAsia"/>
            <w:noProof/>
          </w:rPr>
          <w:fldChar w:fldCharType="end"/>
        </w:r>
      </w:ins>
    </w:p>
    <w:p w14:paraId="0D0F98F7" w14:textId="28479ED0" w:rsidR="0000586D" w:rsidRDefault="0000586D">
      <w:pPr>
        <w:pStyle w:val="TOC1"/>
        <w:rPr>
          <w:ins w:id="279" w:author="曹广静" w:date="2024-08-26T11:15:00Z"/>
          <w:rFonts w:ascii="Calibri" w:eastAsia="等线" w:hAnsi="Calibri" w:hint="eastAsia"/>
          <w:noProof/>
          <w:kern w:val="2"/>
          <w:szCs w:val="24"/>
          <w:lang w:val="en-US" w:eastAsia="zh-CN"/>
        </w:rPr>
      </w:pPr>
      <w:ins w:id="280" w:author="曹广静" w:date="2024-08-26T11:15:00Z">
        <w:r>
          <w:rPr>
            <w:rFonts w:hint="eastAsia"/>
            <w:noProof/>
          </w:rPr>
          <w:lastRenderedPageBreak/>
          <w:t xml:space="preserve">6 </w:t>
        </w:r>
        <w:r>
          <w:rPr>
            <w:rFonts w:ascii="Calibri" w:eastAsia="等线" w:hAnsi="Calibri" w:hint="eastAsia"/>
            <w:noProof/>
            <w:kern w:val="2"/>
            <w:szCs w:val="24"/>
            <w:lang w:val="en-US" w:eastAsia="zh-CN"/>
          </w:rPr>
          <w:tab/>
        </w:r>
        <w:r>
          <w:rPr>
            <w:rFonts w:hint="eastAsia"/>
            <w:noProof/>
          </w:rPr>
          <w:t xml:space="preserve">  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_Toc175563432 \h</w:instrText>
        </w:r>
        <w:r>
          <w:rPr>
            <w:rFonts w:hint="eastAsia"/>
            <w:noProof/>
          </w:rPr>
          <w:instrText xml:space="preserve"> </w:instrText>
        </w:r>
      </w:ins>
      <w:ins w:id="281" w:author="曹广静" w:date="2024-08-26T11:16:00Z">
        <w:r>
          <w:rPr>
            <w:rFonts w:hint="eastAsia"/>
            <w:noProof/>
          </w:rPr>
        </w:r>
      </w:ins>
      <w:r>
        <w:rPr>
          <w:noProof/>
        </w:rPr>
        <w:fldChar w:fldCharType="separate"/>
      </w:r>
      <w:ins w:id="282" w:author="曹广静" w:date="2024-08-26T11:16:00Z">
        <w:r>
          <w:rPr>
            <w:noProof/>
          </w:rPr>
          <w:t>26</w:t>
        </w:r>
      </w:ins>
      <w:ins w:id="283" w:author="曹广静" w:date="2024-08-26T11:15:00Z">
        <w:r>
          <w:rPr>
            <w:rFonts w:hint="eastAsia"/>
            <w:noProof/>
          </w:rPr>
          <w:fldChar w:fldCharType="end"/>
        </w:r>
      </w:ins>
    </w:p>
    <w:p w14:paraId="2A6BF5E0" w14:textId="6CB90B3F" w:rsidR="0000586D" w:rsidRDefault="0000586D">
      <w:pPr>
        <w:pStyle w:val="TOC8"/>
        <w:rPr>
          <w:ins w:id="284" w:author="曹广静" w:date="2024-08-26T11:15:00Z"/>
          <w:rFonts w:ascii="Calibri" w:eastAsia="等线" w:hAnsi="Calibri" w:hint="eastAsia"/>
          <w:b w:val="0"/>
          <w:noProof/>
          <w:kern w:val="2"/>
          <w:szCs w:val="24"/>
          <w:lang w:val="en-US" w:eastAsia="zh-CN"/>
        </w:rPr>
      </w:pPr>
      <w:ins w:id="285" w:author="曹广静" w:date="2024-08-26T11:15:00Z">
        <w:r>
          <w:rPr>
            <w:rFonts w:hint="eastAsia"/>
            <w:noProof/>
          </w:rPr>
          <w:t>Annex &lt;</w:t>
        </w:r>
        <w:r w:rsidRPr="005B4464">
          <w:rPr>
            <w:rFonts w:hint="eastAsia"/>
            <w:noProof/>
            <w:lang w:val="en-US" w:eastAsia="zh-CN"/>
          </w:rPr>
          <w:t>A</w:t>
        </w:r>
        <w:r>
          <w:rPr>
            <w:rFonts w:hint="eastAsia"/>
            <w:noProof/>
          </w:rPr>
          <w:t>&gt;: Relationship between SBMA and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_Toc175563433 \h</w:instrText>
        </w:r>
        <w:r>
          <w:rPr>
            <w:rFonts w:hint="eastAsia"/>
            <w:noProof/>
          </w:rPr>
          <w:instrText xml:space="preserve"> </w:instrText>
        </w:r>
      </w:ins>
      <w:ins w:id="286" w:author="曹广静" w:date="2024-08-26T11:16:00Z">
        <w:r>
          <w:rPr>
            <w:rFonts w:hint="eastAsia"/>
            <w:noProof/>
          </w:rPr>
        </w:r>
      </w:ins>
      <w:r>
        <w:rPr>
          <w:noProof/>
        </w:rPr>
        <w:fldChar w:fldCharType="separate"/>
      </w:r>
      <w:ins w:id="287" w:author="曹广静" w:date="2024-08-26T11:16:00Z">
        <w:r>
          <w:rPr>
            <w:noProof/>
          </w:rPr>
          <w:t>28</w:t>
        </w:r>
      </w:ins>
      <w:ins w:id="288" w:author="曹广静" w:date="2024-08-26T11:15:00Z">
        <w:r>
          <w:rPr>
            <w:rFonts w:hint="eastAsia"/>
            <w:noProof/>
          </w:rPr>
          <w:fldChar w:fldCharType="end"/>
        </w:r>
      </w:ins>
    </w:p>
    <w:p w14:paraId="0AC46A6B" w14:textId="60744252" w:rsidR="0000586D" w:rsidRDefault="0000586D">
      <w:pPr>
        <w:pStyle w:val="TOC8"/>
        <w:rPr>
          <w:ins w:id="289" w:author="曹广静" w:date="2024-08-26T11:15:00Z"/>
          <w:rFonts w:ascii="Calibri" w:eastAsia="等线" w:hAnsi="Calibri" w:hint="eastAsia"/>
          <w:b w:val="0"/>
          <w:noProof/>
          <w:kern w:val="2"/>
          <w:szCs w:val="24"/>
          <w:lang w:val="en-US" w:eastAsia="zh-CN"/>
        </w:rPr>
      </w:pPr>
      <w:ins w:id="290" w:author="曹广静" w:date="2024-08-26T11:15:00Z">
        <w:r>
          <w:rPr>
            <w:rFonts w:hint="eastAsia"/>
            <w:noProof/>
          </w:rPr>
          <w:t>Annex &lt;</w:t>
        </w:r>
        <w:r w:rsidRPr="005B4464">
          <w:rPr>
            <w:rFonts w:eastAsia="宋体" w:hint="eastAsia"/>
            <w:noProof/>
            <w:lang w:val="en-US" w:eastAsia="zh-CN"/>
          </w:rPr>
          <w:t>B</w:t>
        </w:r>
        <w:r>
          <w:rPr>
            <w:rFonts w:hint="eastAsia"/>
            <w:noProof/>
          </w:rPr>
          <w:t>&gt;:</w:t>
        </w:r>
        <w:r>
          <w:rPr>
            <w:rFonts w:hint="eastAsia"/>
            <w:noProof/>
            <w:lang w:eastAsia="zh-CN"/>
          </w:rPr>
          <w:t xml:space="preserve"> Example implementations using management data streaming solution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_Toc175563434 \h</w:instrText>
        </w:r>
        <w:r>
          <w:rPr>
            <w:rFonts w:hint="eastAsia"/>
            <w:noProof/>
          </w:rPr>
          <w:instrText xml:space="preserve"> </w:instrText>
        </w:r>
      </w:ins>
      <w:ins w:id="291" w:author="曹广静" w:date="2024-08-26T11:16:00Z">
        <w:r>
          <w:rPr>
            <w:rFonts w:hint="eastAsia"/>
            <w:noProof/>
          </w:rPr>
        </w:r>
      </w:ins>
      <w:r>
        <w:rPr>
          <w:noProof/>
        </w:rPr>
        <w:fldChar w:fldCharType="separate"/>
      </w:r>
      <w:ins w:id="292" w:author="曹广静" w:date="2024-08-26T11:16:00Z">
        <w:r>
          <w:rPr>
            <w:noProof/>
          </w:rPr>
          <w:t>28</w:t>
        </w:r>
      </w:ins>
      <w:ins w:id="293" w:author="曹广静" w:date="2024-08-26T11:15:00Z">
        <w:r>
          <w:rPr>
            <w:rFonts w:hint="eastAsia"/>
            <w:noProof/>
          </w:rPr>
          <w:fldChar w:fldCharType="end"/>
        </w:r>
      </w:ins>
    </w:p>
    <w:p w14:paraId="2C334EC2" w14:textId="60092AEA" w:rsidR="0000586D" w:rsidRDefault="0000586D">
      <w:pPr>
        <w:pStyle w:val="TOC8"/>
        <w:rPr>
          <w:ins w:id="294" w:author="曹广静" w:date="2024-08-26T11:15:00Z"/>
          <w:rFonts w:ascii="Calibri" w:eastAsia="等线" w:hAnsi="Calibri" w:hint="eastAsia"/>
          <w:b w:val="0"/>
          <w:noProof/>
          <w:kern w:val="2"/>
          <w:szCs w:val="24"/>
          <w:lang w:val="en-US" w:eastAsia="zh-CN"/>
        </w:rPr>
      </w:pPr>
      <w:ins w:id="295" w:author="曹广静" w:date="2024-08-26T11:15:00Z">
        <w:r>
          <w:rPr>
            <w:rFonts w:hint="eastAsia"/>
            <w:noProof/>
          </w:rPr>
          <w:t>Annex &lt;</w:t>
        </w:r>
        <w:r w:rsidRPr="005B4464">
          <w:rPr>
            <w:rFonts w:hint="eastAsia"/>
            <w:noProof/>
            <w:lang w:val="en-US" w:eastAsia="zh-CN"/>
          </w:rPr>
          <w:t>C</w:t>
        </w:r>
        <w:r>
          <w:rPr>
            <w:rFonts w:hint="eastAsia"/>
            <w:noProof/>
          </w:rPr>
          <w:t>&gt;:</w:t>
        </w:r>
        <w:r>
          <w:rPr>
            <w:rFonts w:hint="eastAsia"/>
            <w:noProof/>
            <w:lang w:eastAsia="zh-CN"/>
          </w:rPr>
          <w:t xml:space="preserve"> Parallel streaming, scaling and resiliency aspects of using management data streaming solution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_Toc175563435 \h</w:instrText>
        </w:r>
        <w:r>
          <w:rPr>
            <w:rFonts w:hint="eastAsia"/>
            <w:noProof/>
          </w:rPr>
          <w:instrText xml:space="preserve"> </w:instrText>
        </w:r>
      </w:ins>
      <w:ins w:id="296" w:author="曹广静" w:date="2024-08-26T11:16:00Z">
        <w:r>
          <w:rPr>
            <w:rFonts w:hint="eastAsia"/>
            <w:noProof/>
          </w:rPr>
        </w:r>
      </w:ins>
      <w:r>
        <w:rPr>
          <w:noProof/>
        </w:rPr>
        <w:fldChar w:fldCharType="separate"/>
      </w:r>
      <w:ins w:id="297" w:author="曹广静" w:date="2024-08-26T11:16:00Z">
        <w:r>
          <w:rPr>
            <w:noProof/>
          </w:rPr>
          <w:t>29</w:t>
        </w:r>
      </w:ins>
      <w:ins w:id="298" w:author="曹广静" w:date="2024-08-26T11:15:00Z">
        <w:r>
          <w:rPr>
            <w:rFonts w:hint="eastAsia"/>
            <w:noProof/>
          </w:rPr>
          <w:fldChar w:fldCharType="end"/>
        </w:r>
      </w:ins>
    </w:p>
    <w:p w14:paraId="476131AE" w14:textId="1E96F13B" w:rsidR="0000586D" w:rsidRDefault="0000586D">
      <w:pPr>
        <w:pStyle w:val="TOC8"/>
        <w:rPr>
          <w:ins w:id="299" w:author="曹广静" w:date="2024-08-26T11:15:00Z"/>
          <w:rFonts w:ascii="Calibri" w:eastAsia="等线" w:hAnsi="Calibri" w:hint="eastAsia"/>
          <w:b w:val="0"/>
          <w:noProof/>
          <w:kern w:val="2"/>
          <w:szCs w:val="24"/>
          <w:lang w:val="en-US" w:eastAsia="zh-CN"/>
        </w:rPr>
      </w:pPr>
      <w:ins w:id="300" w:author="曹广静" w:date="2024-08-26T11:15:00Z">
        <w:r>
          <w:rPr>
            <w:rFonts w:hint="eastAsia"/>
            <w:noProof/>
          </w:rPr>
          <w:t>Annex &lt;</w:t>
        </w:r>
        <w:r w:rsidRPr="005B4464">
          <w:rPr>
            <w:rFonts w:hint="eastAsia"/>
            <w:noProof/>
            <w:lang w:val="en-US" w:eastAsia="zh-CN"/>
          </w:rPr>
          <w:t>D</w:t>
        </w:r>
        <w:r>
          <w:rPr>
            <w:rFonts w:hint="eastAsia"/>
            <w:noProof/>
          </w:rPr>
          <w:t>&gt;: Example scenario using interactions with orchestration and management entity for creation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_Toc175563436 \h</w:instrText>
        </w:r>
        <w:r>
          <w:rPr>
            <w:rFonts w:hint="eastAsia"/>
            <w:noProof/>
          </w:rPr>
          <w:instrText xml:space="preserve"> </w:instrText>
        </w:r>
      </w:ins>
      <w:ins w:id="301" w:author="曹广静" w:date="2024-08-26T11:16:00Z">
        <w:r>
          <w:rPr>
            <w:rFonts w:hint="eastAsia"/>
            <w:noProof/>
          </w:rPr>
        </w:r>
      </w:ins>
      <w:r>
        <w:rPr>
          <w:noProof/>
        </w:rPr>
        <w:fldChar w:fldCharType="separate"/>
      </w:r>
      <w:ins w:id="302" w:author="曹广静" w:date="2024-08-26T11:16:00Z">
        <w:r>
          <w:rPr>
            <w:noProof/>
          </w:rPr>
          <w:t>30</w:t>
        </w:r>
      </w:ins>
      <w:ins w:id="303" w:author="曹广静" w:date="2024-08-26T11:15:00Z">
        <w:r>
          <w:rPr>
            <w:rFonts w:hint="eastAsia"/>
            <w:noProof/>
          </w:rPr>
          <w:fldChar w:fldCharType="end"/>
        </w:r>
      </w:ins>
    </w:p>
    <w:p w14:paraId="76BBCBCE" w14:textId="4C344F9F" w:rsidR="0000586D" w:rsidRDefault="0000586D">
      <w:pPr>
        <w:pStyle w:val="TOC8"/>
        <w:rPr>
          <w:ins w:id="304" w:author="曹广静" w:date="2024-08-26T11:15:00Z"/>
          <w:rFonts w:ascii="Calibri" w:eastAsia="等线" w:hAnsi="Calibri" w:hint="eastAsia"/>
          <w:b w:val="0"/>
          <w:noProof/>
          <w:kern w:val="2"/>
          <w:szCs w:val="24"/>
          <w:lang w:val="en-US" w:eastAsia="zh-CN"/>
        </w:rPr>
      </w:pPr>
      <w:ins w:id="305" w:author="曹广静" w:date="2024-08-26T11:15:00Z">
        <w:r>
          <w:rPr>
            <w:rFonts w:hint="eastAsia"/>
            <w:noProof/>
          </w:rPr>
          <w:t>Annex &lt;</w:t>
        </w:r>
        <w:r w:rsidRPr="005B4464">
          <w:rPr>
            <w:rFonts w:eastAsia="宋体" w:hint="eastAsia"/>
            <w:noProof/>
            <w:lang w:val="en-US" w:eastAsia="zh-CN"/>
          </w:rPr>
          <w:t>E</w:t>
        </w:r>
        <w:r>
          <w:rPr>
            <w:rFonts w:hint="eastAsia"/>
            <w:noProof/>
          </w:rPr>
          <w:t>&gt; (Informative):</w:t>
        </w:r>
        <w:r>
          <w:rPr>
            <w:rFonts w:ascii="Calibri" w:eastAsia="等线" w:hAnsi="Calibri" w:hint="eastAsia"/>
            <w:b w:val="0"/>
            <w:noProof/>
            <w:kern w:val="2"/>
            <w:szCs w:val="24"/>
            <w:lang w:val="en-US" w:eastAsia="zh-CN"/>
          </w:rPr>
          <w:tab/>
        </w:r>
        <w:r>
          <w:rPr>
            <w:rFonts w:hint="eastAsia"/>
            <w:noProof/>
          </w:rPr>
          <w:t>Example scenario using interactions with orchestration and management entity for modification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_Toc175563437 \h</w:instrText>
        </w:r>
        <w:r>
          <w:rPr>
            <w:rFonts w:hint="eastAsia"/>
            <w:noProof/>
          </w:rPr>
          <w:instrText xml:space="preserve"> </w:instrText>
        </w:r>
      </w:ins>
      <w:ins w:id="306" w:author="曹广静" w:date="2024-08-26T11:16:00Z">
        <w:r>
          <w:rPr>
            <w:rFonts w:hint="eastAsia"/>
            <w:noProof/>
          </w:rPr>
        </w:r>
      </w:ins>
      <w:r>
        <w:rPr>
          <w:noProof/>
        </w:rPr>
        <w:fldChar w:fldCharType="separate"/>
      </w:r>
      <w:ins w:id="307" w:author="曹广静" w:date="2024-08-26T11:16:00Z">
        <w:r>
          <w:rPr>
            <w:noProof/>
          </w:rPr>
          <w:t>31</w:t>
        </w:r>
      </w:ins>
      <w:ins w:id="308" w:author="曹广静" w:date="2024-08-26T11:15:00Z">
        <w:r>
          <w:rPr>
            <w:rFonts w:hint="eastAsia"/>
            <w:noProof/>
          </w:rPr>
          <w:fldChar w:fldCharType="end"/>
        </w:r>
      </w:ins>
    </w:p>
    <w:p w14:paraId="1D8697BF" w14:textId="145341B9" w:rsidR="0000586D" w:rsidRDefault="0000586D">
      <w:pPr>
        <w:pStyle w:val="TOC8"/>
        <w:rPr>
          <w:ins w:id="309" w:author="曹广静" w:date="2024-08-26T11:15:00Z"/>
          <w:rFonts w:ascii="Calibri" w:eastAsia="等线" w:hAnsi="Calibri" w:hint="eastAsia"/>
          <w:b w:val="0"/>
          <w:noProof/>
          <w:kern w:val="2"/>
          <w:szCs w:val="24"/>
          <w:lang w:val="en-US" w:eastAsia="zh-CN"/>
        </w:rPr>
      </w:pPr>
      <w:ins w:id="310" w:author="曹广静" w:date="2024-08-26T11:15:00Z">
        <w:r>
          <w:rPr>
            <w:rFonts w:hint="eastAsia"/>
            <w:noProof/>
          </w:rPr>
          <w:t>Annex &lt;</w:t>
        </w:r>
        <w:r w:rsidRPr="005B4464">
          <w:rPr>
            <w:rFonts w:eastAsia="宋体" w:hint="eastAsia"/>
            <w:noProof/>
            <w:lang w:val="en-US" w:eastAsia="zh-CN"/>
          </w:rPr>
          <w:t>F</w:t>
        </w:r>
        <w:r>
          <w:rPr>
            <w:rFonts w:hint="eastAsia"/>
            <w:noProof/>
          </w:rPr>
          <w:t>&gt; (Informative):</w:t>
        </w:r>
        <w:r>
          <w:rPr>
            <w:rFonts w:ascii="Calibri" w:eastAsia="等线" w:hAnsi="Calibri" w:hint="eastAsia"/>
            <w:b w:val="0"/>
            <w:noProof/>
            <w:kern w:val="2"/>
            <w:szCs w:val="24"/>
            <w:lang w:val="en-US" w:eastAsia="zh-CN"/>
          </w:rPr>
          <w:tab/>
        </w:r>
        <w:r>
          <w:rPr>
            <w:rFonts w:hint="eastAsia"/>
            <w:noProof/>
          </w:rPr>
          <w:t>Example scenario using interactions with orchestration and management entity for termination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_Toc175563438 \h</w:instrText>
        </w:r>
        <w:r>
          <w:rPr>
            <w:rFonts w:hint="eastAsia"/>
            <w:noProof/>
          </w:rPr>
          <w:instrText xml:space="preserve"> </w:instrText>
        </w:r>
      </w:ins>
      <w:ins w:id="311" w:author="曹广静" w:date="2024-08-26T11:16:00Z">
        <w:r>
          <w:rPr>
            <w:rFonts w:hint="eastAsia"/>
            <w:noProof/>
          </w:rPr>
        </w:r>
      </w:ins>
      <w:r>
        <w:rPr>
          <w:noProof/>
        </w:rPr>
        <w:fldChar w:fldCharType="separate"/>
      </w:r>
      <w:ins w:id="312" w:author="曹广静" w:date="2024-08-26T11:16:00Z">
        <w:r>
          <w:rPr>
            <w:noProof/>
          </w:rPr>
          <w:t>31</w:t>
        </w:r>
      </w:ins>
      <w:ins w:id="313" w:author="曹广静" w:date="2024-08-26T11:15:00Z">
        <w:r>
          <w:rPr>
            <w:rFonts w:hint="eastAsia"/>
            <w:noProof/>
          </w:rPr>
          <w:fldChar w:fldCharType="end"/>
        </w:r>
      </w:ins>
    </w:p>
    <w:p w14:paraId="4F78423E" w14:textId="21429EEC" w:rsidR="0000586D" w:rsidRDefault="0000586D">
      <w:pPr>
        <w:pStyle w:val="TOC8"/>
        <w:rPr>
          <w:ins w:id="314" w:author="曹广静" w:date="2024-08-26T11:15:00Z"/>
          <w:rFonts w:ascii="Calibri" w:eastAsia="等线" w:hAnsi="Calibri" w:hint="eastAsia"/>
          <w:b w:val="0"/>
          <w:noProof/>
          <w:kern w:val="2"/>
          <w:szCs w:val="24"/>
          <w:lang w:val="en-US" w:eastAsia="zh-CN"/>
        </w:rPr>
      </w:pPr>
      <w:ins w:id="315" w:author="曹广静" w:date="2024-08-26T11:15:00Z">
        <w:r>
          <w:rPr>
            <w:rFonts w:hint="eastAsia"/>
            <w:noProof/>
          </w:rPr>
          <w:t>Annex &lt;</w:t>
        </w:r>
        <w:r w:rsidRPr="005B4464">
          <w:rPr>
            <w:rFonts w:eastAsia="宋体" w:hint="eastAsia"/>
            <w:noProof/>
            <w:lang w:val="en-US" w:eastAsia="zh-CN"/>
          </w:rPr>
          <w:t>G</w:t>
        </w:r>
        <w:r>
          <w:rPr>
            <w:rFonts w:hint="eastAsia"/>
            <w:noProof/>
          </w:rPr>
          <w:t>&gt;: Support for containerized VNF deployments in ETSI NFV</w:t>
        </w:r>
        <w:r>
          <w:rPr>
            <w:rFonts w:hint="eastAsia"/>
            <w:noProof/>
          </w:rPr>
          <w:tab/>
        </w:r>
        <w:r>
          <w:rPr>
            <w:rFonts w:hint="eastAsia"/>
            <w:noProof/>
          </w:rPr>
          <w:fldChar w:fldCharType="begin"/>
        </w:r>
        <w:r>
          <w:rPr>
            <w:rFonts w:hint="eastAsia"/>
            <w:noProof/>
          </w:rPr>
          <w:instrText xml:space="preserve"> </w:instrText>
        </w:r>
        <w:r>
          <w:rPr>
            <w:noProof/>
          </w:rPr>
          <w:instrText>PAGEREF _Toc175563439 \h</w:instrText>
        </w:r>
        <w:r>
          <w:rPr>
            <w:rFonts w:hint="eastAsia"/>
            <w:noProof/>
          </w:rPr>
          <w:instrText xml:space="preserve"> </w:instrText>
        </w:r>
      </w:ins>
      <w:ins w:id="316" w:author="曹广静" w:date="2024-08-26T11:16:00Z">
        <w:r>
          <w:rPr>
            <w:rFonts w:hint="eastAsia"/>
            <w:noProof/>
          </w:rPr>
        </w:r>
      </w:ins>
      <w:r>
        <w:rPr>
          <w:noProof/>
        </w:rPr>
        <w:fldChar w:fldCharType="separate"/>
      </w:r>
      <w:ins w:id="317" w:author="曹广静" w:date="2024-08-26T11:16:00Z">
        <w:r>
          <w:rPr>
            <w:noProof/>
          </w:rPr>
          <w:t>32</w:t>
        </w:r>
      </w:ins>
      <w:ins w:id="318" w:author="曹广静" w:date="2024-08-26T11:15:00Z">
        <w:r>
          <w:rPr>
            <w:rFonts w:hint="eastAsia"/>
            <w:noProof/>
          </w:rPr>
          <w:fldChar w:fldCharType="end"/>
        </w:r>
      </w:ins>
    </w:p>
    <w:p w14:paraId="539225C8" w14:textId="410F3E6F" w:rsidR="0000586D" w:rsidRDefault="0000586D">
      <w:pPr>
        <w:pStyle w:val="TOC8"/>
        <w:rPr>
          <w:ins w:id="319" w:author="曹广静" w:date="2024-08-26T11:15:00Z"/>
          <w:rFonts w:ascii="Calibri" w:eastAsia="等线" w:hAnsi="Calibri" w:hint="eastAsia"/>
          <w:b w:val="0"/>
          <w:noProof/>
          <w:kern w:val="2"/>
          <w:szCs w:val="24"/>
          <w:lang w:val="en-US" w:eastAsia="zh-CN"/>
        </w:rPr>
      </w:pPr>
      <w:ins w:id="320" w:author="曹广静" w:date="2024-08-26T11:15:00Z">
        <w:r>
          <w:rPr>
            <w:rFonts w:hint="eastAsia"/>
            <w:noProof/>
          </w:rPr>
          <w:t xml:space="preserve">Annex </w:t>
        </w:r>
        <w:r w:rsidRPr="005B4464">
          <w:rPr>
            <w:rFonts w:eastAsia="宋体" w:hint="eastAsia"/>
            <w:noProof/>
            <w:lang w:val="en-US" w:eastAsia="zh-CN"/>
          </w:rPr>
          <w:t>&lt;H&gt;</w:t>
        </w:r>
        <w:r>
          <w:rPr>
            <w:rFonts w:hint="eastAsia"/>
            <w:noProof/>
          </w:rPr>
          <w:t>: Support for CNF deployments in ETSI NFV</w:t>
        </w:r>
        <w:r>
          <w:rPr>
            <w:rFonts w:hint="eastAsia"/>
            <w:noProof/>
          </w:rPr>
          <w:tab/>
        </w:r>
        <w:r>
          <w:rPr>
            <w:rFonts w:hint="eastAsia"/>
            <w:noProof/>
          </w:rPr>
          <w:fldChar w:fldCharType="begin"/>
        </w:r>
        <w:r>
          <w:rPr>
            <w:rFonts w:hint="eastAsia"/>
            <w:noProof/>
          </w:rPr>
          <w:instrText xml:space="preserve"> </w:instrText>
        </w:r>
        <w:r>
          <w:rPr>
            <w:noProof/>
          </w:rPr>
          <w:instrText>PAGEREF _Toc175563440 \h</w:instrText>
        </w:r>
        <w:r>
          <w:rPr>
            <w:rFonts w:hint="eastAsia"/>
            <w:noProof/>
          </w:rPr>
          <w:instrText xml:space="preserve"> </w:instrText>
        </w:r>
      </w:ins>
      <w:ins w:id="321" w:author="曹广静" w:date="2024-08-26T11:16:00Z">
        <w:r>
          <w:rPr>
            <w:rFonts w:hint="eastAsia"/>
            <w:noProof/>
          </w:rPr>
        </w:r>
      </w:ins>
      <w:r>
        <w:rPr>
          <w:noProof/>
        </w:rPr>
        <w:fldChar w:fldCharType="separate"/>
      </w:r>
      <w:ins w:id="322" w:author="曹广静" w:date="2024-08-26T11:16:00Z">
        <w:r>
          <w:rPr>
            <w:noProof/>
          </w:rPr>
          <w:t>34</w:t>
        </w:r>
      </w:ins>
      <w:ins w:id="323" w:author="曹广静" w:date="2024-08-26T11:15:00Z">
        <w:r>
          <w:rPr>
            <w:rFonts w:hint="eastAsia"/>
            <w:noProof/>
          </w:rPr>
          <w:fldChar w:fldCharType="end"/>
        </w:r>
      </w:ins>
    </w:p>
    <w:p w14:paraId="28C03AA8" w14:textId="28087F94" w:rsidR="0000586D" w:rsidRDefault="0000586D">
      <w:pPr>
        <w:pStyle w:val="TOC9"/>
        <w:rPr>
          <w:ins w:id="324" w:author="曹广静" w:date="2024-08-26T11:15:00Z"/>
          <w:rFonts w:ascii="Calibri" w:eastAsia="等线" w:hAnsi="Calibri" w:hint="eastAsia"/>
          <w:b w:val="0"/>
          <w:noProof/>
          <w:kern w:val="2"/>
          <w:szCs w:val="24"/>
          <w:lang w:val="en-US" w:eastAsia="zh-CN"/>
        </w:rPr>
      </w:pPr>
      <w:ins w:id="325" w:author="曹广静" w:date="2024-08-26T11:15:00Z">
        <w:r>
          <w:rPr>
            <w:rFonts w:hint="eastAsia"/>
            <w:noProof/>
          </w:rPr>
          <w:t>H.1 Create CNF example using NFV-MANO</w:t>
        </w:r>
        <w:r>
          <w:rPr>
            <w:rFonts w:hint="eastAsia"/>
            <w:noProof/>
          </w:rPr>
          <w:tab/>
        </w:r>
        <w:r>
          <w:rPr>
            <w:rFonts w:hint="eastAsia"/>
            <w:noProof/>
          </w:rPr>
          <w:fldChar w:fldCharType="begin"/>
        </w:r>
        <w:r>
          <w:rPr>
            <w:rFonts w:hint="eastAsia"/>
            <w:noProof/>
          </w:rPr>
          <w:instrText xml:space="preserve"> </w:instrText>
        </w:r>
        <w:r>
          <w:rPr>
            <w:noProof/>
          </w:rPr>
          <w:instrText>PAGEREF _Toc175563441 \h</w:instrText>
        </w:r>
        <w:r>
          <w:rPr>
            <w:rFonts w:hint="eastAsia"/>
            <w:noProof/>
          </w:rPr>
          <w:instrText xml:space="preserve"> </w:instrText>
        </w:r>
      </w:ins>
      <w:ins w:id="326" w:author="曹广静" w:date="2024-08-26T11:16:00Z">
        <w:r>
          <w:rPr>
            <w:rFonts w:hint="eastAsia"/>
            <w:noProof/>
          </w:rPr>
        </w:r>
      </w:ins>
      <w:r>
        <w:rPr>
          <w:noProof/>
        </w:rPr>
        <w:fldChar w:fldCharType="separate"/>
      </w:r>
      <w:ins w:id="327" w:author="曹广静" w:date="2024-08-26T11:16:00Z">
        <w:r>
          <w:rPr>
            <w:noProof/>
          </w:rPr>
          <w:t>34</w:t>
        </w:r>
      </w:ins>
      <w:ins w:id="328" w:author="曹广静" w:date="2024-08-26T11:15:00Z">
        <w:r>
          <w:rPr>
            <w:rFonts w:hint="eastAsia"/>
            <w:noProof/>
          </w:rPr>
          <w:fldChar w:fldCharType="end"/>
        </w:r>
      </w:ins>
    </w:p>
    <w:p w14:paraId="71970011" w14:textId="29A66077" w:rsidR="0000586D" w:rsidRDefault="0000586D">
      <w:pPr>
        <w:pStyle w:val="TOC9"/>
        <w:rPr>
          <w:ins w:id="329" w:author="曹广静" w:date="2024-08-26T11:15:00Z"/>
          <w:rFonts w:ascii="Calibri" w:eastAsia="等线" w:hAnsi="Calibri" w:hint="eastAsia"/>
          <w:b w:val="0"/>
          <w:noProof/>
          <w:kern w:val="2"/>
          <w:szCs w:val="24"/>
          <w:lang w:val="en-US" w:eastAsia="zh-CN"/>
        </w:rPr>
      </w:pPr>
      <w:ins w:id="330" w:author="曹广静" w:date="2024-08-26T11:15:00Z">
        <w:r>
          <w:rPr>
            <w:rFonts w:hint="eastAsia"/>
            <w:noProof/>
          </w:rPr>
          <w:t>Annex &lt;X&gt;: Change history</w:t>
        </w:r>
        <w:r>
          <w:rPr>
            <w:rFonts w:hint="eastAsia"/>
            <w:noProof/>
          </w:rPr>
          <w:tab/>
        </w:r>
        <w:r>
          <w:rPr>
            <w:rFonts w:hint="eastAsia"/>
            <w:noProof/>
          </w:rPr>
          <w:fldChar w:fldCharType="begin"/>
        </w:r>
        <w:r>
          <w:rPr>
            <w:rFonts w:hint="eastAsia"/>
            <w:noProof/>
          </w:rPr>
          <w:instrText xml:space="preserve"> </w:instrText>
        </w:r>
        <w:r>
          <w:rPr>
            <w:noProof/>
          </w:rPr>
          <w:instrText>PAGEREF _Toc175563442 \h</w:instrText>
        </w:r>
        <w:r>
          <w:rPr>
            <w:rFonts w:hint="eastAsia"/>
            <w:noProof/>
          </w:rPr>
          <w:instrText xml:space="preserve"> </w:instrText>
        </w:r>
      </w:ins>
      <w:ins w:id="331" w:author="曹广静" w:date="2024-08-26T11:16:00Z">
        <w:r>
          <w:rPr>
            <w:rFonts w:hint="eastAsia"/>
            <w:noProof/>
          </w:rPr>
        </w:r>
      </w:ins>
      <w:r>
        <w:rPr>
          <w:noProof/>
        </w:rPr>
        <w:fldChar w:fldCharType="separate"/>
      </w:r>
      <w:ins w:id="332" w:author="曹广静" w:date="2024-08-26T11:16:00Z">
        <w:r>
          <w:rPr>
            <w:noProof/>
          </w:rPr>
          <w:t>35</w:t>
        </w:r>
      </w:ins>
      <w:ins w:id="333" w:author="曹广静" w:date="2024-08-26T11:15:00Z">
        <w:r>
          <w:rPr>
            <w:rFonts w:hint="eastAsia"/>
            <w:noProof/>
          </w:rPr>
          <w:fldChar w:fldCharType="end"/>
        </w:r>
      </w:ins>
    </w:p>
    <w:p w14:paraId="10B4C596" w14:textId="48EA7F7D" w:rsidR="00551B70" w:rsidDel="0000586D" w:rsidRDefault="00551B70">
      <w:pPr>
        <w:pStyle w:val="TOC1"/>
        <w:rPr>
          <w:del w:id="334" w:author="曹广静" w:date="2024-08-26T11:15:00Z"/>
          <w:rFonts w:ascii="Calibri" w:eastAsia="等线" w:hAnsi="Calibri" w:hint="eastAsia"/>
          <w:noProof/>
          <w:kern w:val="2"/>
          <w:szCs w:val="24"/>
          <w:lang w:val="en-US" w:eastAsia="zh-CN"/>
        </w:rPr>
      </w:pPr>
      <w:del w:id="335" w:author="曹广静" w:date="2024-08-26T11:15:00Z">
        <w:r w:rsidDel="0000586D">
          <w:rPr>
            <w:rFonts w:hint="eastAsia"/>
            <w:noProof/>
          </w:rPr>
          <w:delText>Foreword</w:delText>
        </w:r>
        <w:r w:rsidDel="0000586D">
          <w:rPr>
            <w:rFonts w:hint="eastAsia"/>
            <w:noProof/>
          </w:rPr>
          <w:tab/>
        </w:r>
        <w:r w:rsidDel="0000586D">
          <w:rPr>
            <w:noProof/>
          </w:rPr>
          <w:delText>5</w:delText>
        </w:r>
      </w:del>
    </w:p>
    <w:p w14:paraId="020CB59B" w14:textId="1FE48A84" w:rsidR="00551B70" w:rsidDel="0000586D" w:rsidRDefault="00551B70">
      <w:pPr>
        <w:pStyle w:val="TOC1"/>
        <w:rPr>
          <w:del w:id="336" w:author="曹广静" w:date="2024-08-26T11:15:00Z"/>
          <w:rFonts w:ascii="Calibri" w:eastAsia="等线" w:hAnsi="Calibri" w:hint="eastAsia"/>
          <w:noProof/>
          <w:kern w:val="2"/>
          <w:szCs w:val="24"/>
          <w:lang w:val="en-US" w:eastAsia="zh-CN"/>
        </w:rPr>
      </w:pPr>
      <w:del w:id="337" w:author="曹广静" w:date="2024-08-26T11:15:00Z">
        <w:r w:rsidDel="0000586D">
          <w:rPr>
            <w:rFonts w:hint="eastAsia"/>
            <w:noProof/>
          </w:rPr>
          <w:delText>1</w:delText>
        </w:r>
        <w:r w:rsidDel="0000586D">
          <w:rPr>
            <w:rFonts w:ascii="Calibri" w:eastAsia="等线" w:hAnsi="Calibri" w:hint="eastAsia"/>
            <w:noProof/>
            <w:kern w:val="2"/>
            <w:szCs w:val="24"/>
            <w:lang w:val="en-US" w:eastAsia="zh-CN"/>
          </w:rPr>
          <w:tab/>
        </w:r>
        <w:r w:rsidDel="0000586D">
          <w:rPr>
            <w:rFonts w:hint="eastAsia"/>
            <w:noProof/>
          </w:rPr>
          <w:delText>Scope</w:delText>
        </w:r>
        <w:r w:rsidDel="0000586D">
          <w:rPr>
            <w:rFonts w:hint="eastAsia"/>
            <w:noProof/>
          </w:rPr>
          <w:tab/>
        </w:r>
        <w:r w:rsidDel="0000586D">
          <w:rPr>
            <w:noProof/>
          </w:rPr>
          <w:delText>7</w:delText>
        </w:r>
      </w:del>
    </w:p>
    <w:p w14:paraId="3C9FB1EF" w14:textId="5D1937E0" w:rsidR="00551B70" w:rsidDel="0000586D" w:rsidRDefault="00551B70">
      <w:pPr>
        <w:pStyle w:val="TOC1"/>
        <w:rPr>
          <w:del w:id="338" w:author="曹广静" w:date="2024-08-26T11:15:00Z"/>
          <w:rFonts w:ascii="Calibri" w:eastAsia="等线" w:hAnsi="Calibri" w:hint="eastAsia"/>
          <w:noProof/>
          <w:kern w:val="2"/>
          <w:szCs w:val="24"/>
          <w:lang w:val="en-US" w:eastAsia="zh-CN"/>
        </w:rPr>
      </w:pPr>
      <w:del w:id="339" w:author="曹广静" w:date="2024-08-26T11:15:00Z">
        <w:r w:rsidDel="0000586D">
          <w:rPr>
            <w:rFonts w:hint="eastAsia"/>
            <w:noProof/>
          </w:rPr>
          <w:delText>2</w:delText>
        </w:r>
        <w:r w:rsidDel="0000586D">
          <w:rPr>
            <w:rFonts w:ascii="Calibri" w:eastAsia="等线" w:hAnsi="Calibri" w:hint="eastAsia"/>
            <w:noProof/>
            <w:kern w:val="2"/>
            <w:szCs w:val="24"/>
            <w:lang w:val="en-US" w:eastAsia="zh-CN"/>
          </w:rPr>
          <w:tab/>
        </w:r>
        <w:r w:rsidDel="0000586D">
          <w:rPr>
            <w:rFonts w:hint="eastAsia"/>
            <w:noProof/>
          </w:rPr>
          <w:delText>References</w:delText>
        </w:r>
        <w:r w:rsidDel="0000586D">
          <w:rPr>
            <w:rFonts w:hint="eastAsia"/>
            <w:noProof/>
          </w:rPr>
          <w:tab/>
        </w:r>
        <w:r w:rsidDel="0000586D">
          <w:rPr>
            <w:noProof/>
          </w:rPr>
          <w:delText>7</w:delText>
        </w:r>
      </w:del>
    </w:p>
    <w:p w14:paraId="5579E143" w14:textId="48262705" w:rsidR="00551B70" w:rsidDel="0000586D" w:rsidRDefault="00551B70">
      <w:pPr>
        <w:pStyle w:val="TOC1"/>
        <w:rPr>
          <w:del w:id="340" w:author="曹广静" w:date="2024-08-26T11:15:00Z"/>
          <w:rFonts w:ascii="Calibri" w:eastAsia="等线" w:hAnsi="Calibri" w:hint="eastAsia"/>
          <w:noProof/>
          <w:kern w:val="2"/>
          <w:szCs w:val="24"/>
          <w:lang w:val="en-US" w:eastAsia="zh-CN"/>
        </w:rPr>
      </w:pPr>
      <w:del w:id="341" w:author="曹广静" w:date="2024-08-26T11:15:00Z">
        <w:r w:rsidDel="0000586D">
          <w:rPr>
            <w:rFonts w:hint="eastAsia"/>
            <w:noProof/>
          </w:rPr>
          <w:delText>3</w:delText>
        </w:r>
        <w:r w:rsidDel="0000586D">
          <w:rPr>
            <w:rFonts w:ascii="Calibri" w:eastAsia="等线" w:hAnsi="Calibri" w:hint="eastAsia"/>
            <w:noProof/>
            <w:kern w:val="2"/>
            <w:szCs w:val="24"/>
            <w:lang w:val="en-US" w:eastAsia="zh-CN"/>
          </w:rPr>
          <w:tab/>
        </w:r>
        <w:r w:rsidDel="0000586D">
          <w:rPr>
            <w:rFonts w:hint="eastAsia"/>
            <w:noProof/>
          </w:rPr>
          <w:delText>Definitions of terms, symbols and abbreviations</w:delText>
        </w:r>
        <w:r w:rsidDel="0000586D">
          <w:rPr>
            <w:rFonts w:hint="eastAsia"/>
            <w:noProof/>
          </w:rPr>
          <w:tab/>
        </w:r>
        <w:r w:rsidDel="0000586D">
          <w:rPr>
            <w:noProof/>
          </w:rPr>
          <w:delText>9</w:delText>
        </w:r>
      </w:del>
    </w:p>
    <w:p w14:paraId="3FC3A41A" w14:textId="2226839B" w:rsidR="00551B70" w:rsidDel="0000586D" w:rsidRDefault="00551B70">
      <w:pPr>
        <w:pStyle w:val="TOC2"/>
        <w:rPr>
          <w:del w:id="342" w:author="曹广静" w:date="2024-08-26T11:15:00Z"/>
          <w:rFonts w:ascii="Calibri" w:eastAsia="等线" w:hAnsi="Calibri" w:hint="eastAsia"/>
          <w:noProof/>
          <w:kern w:val="2"/>
          <w:sz w:val="22"/>
          <w:szCs w:val="24"/>
          <w:lang w:val="en-US" w:eastAsia="zh-CN"/>
        </w:rPr>
      </w:pPr>
      <w:del w:id="343" w:author="曹广静" w:date="2024-08-26T11:15:00Z">
        <w:r w:rsidDel="0000586D">
          <w:rPr>
            <w:rFonts w:hint="eastAsia"/>
            <w:noProof/>
          </w:rPr>
          <w:delText>3.1</w:delText>
        </w:r>
        <w:r w:rsidDel="0000586D">
          <w:rPr>
            <w:rFonts w:ascii="Calibri" w:eastAsia="等线" w:hAnsi="Calibri" w:hint="eastAsia"/>
            <w:noProof/>
            <w:kern w:val="2"/>
            <w:sz w:val="22"/>
            <w:szCs w:val="24"/>
            <w:lang w:val="en-US" w:eastAsia="zh-CN"/>
          </w:rPr>
          <w:tab/>
        </w:r>
        <w:r w:rsidDel="0000586D">
          <w:rPr>
            <w:rFonts w:hint="eastAsia"/>
            <w:noProof/>
          </w:rPr>
          <w:delText>Terms</w:delText>
        </w:r>
        <w:r w:rsidDel="0000586D">
          <w:rPr>
            <w:rFonts w:hint="eastAsia"/>
            <w:noProof/>
          </w:rPr>
          <w:tab/>
        </w:r>
        <w:r w:rsidDel="0000586D">
          <w:rPr>
            <w:noProof/>
          </w:rPr>
          <w:delText>9</w:delText>
        </w:r>
      </w:del>
    </w:p>
    <w:p w14:paraId="4F7B4E57" w14:textId="545BCA30" w:rsidR="00551B70" w:rsidDel="0000586D" w:rsidRDefault="00551B70">
      <w:pPr>
        <w:pStyle w:val="TOC2"/>
        <w:rPr>
          <w:del w:id="344" w:author="曹广静" w:date="2024-08-26T11:15:00Z"/>
          <w:rFonts w:ascii="Calibri" w:eastAsia="等线" w:hAnsi="Calibri" w:hint="eastAsia"/>
          <w:noProof/>
          <w:kern w:val="2"/>
          <w:sz w:val="22"/>
          <w:szCs w:val="24"/>
          <w:lang w:val="en-US" w:eastAsia="zh-CN"/>
        </w:rPr>
      </w:pPr>
      <w:del w:id="345" w:author="曹广静" w:date="2024-08-26T11:15:00Z">
        <w:r w:rsidDel="0000586D">
          <w:rPr>
            <w:rFonts w:hint="eastAsia"/>
            <w:noProof/>
          </w:rPr>
          <w:delText>3.2</w:delText>
        </w:r>
        <w:r w:rsidDel="0000586D">
          <w:rPr>
            <w:rFonts w:ascii="Calibri" w:eastAsia="等线" w:hAnsi="Calibri" w:hint="eastAsia"/>
            <w:noProof/>
            <w:kern w:val="2"/>
            <w:sz w:val="22"/>
            <w:szCs w:val="24"/>
            <w:lang w:val="en-US" w:eastAsia="zh-CN"/>
          </w:rPr>
          <w:tab/>
        </w:r>
        <w:r w:rsidDel="0000586D">
          <w:rPr>
            <w:rFonts w:hint="eastAsia"/>
            <w:noProof/>
          </w:rPr>
          <w:delText>Symbols</w:delText>
        </w:r>
        <w:r w:rsidDel="0000586D">
          <w:rPr>
            <w:rFonts w:hint="eastAsia"/>
            <w:noProof/>
          </w:rPr>
          <w:tab/>
        </w:r>
        <w:r w:rsidDel="0000586D">
          <w:rPr>
            <w:noProof/>
          </w:rPr>
          <w:delText>9</w:delText>
        </w:r>
      </w:del>
    </w:p>
    <w:p w14:paraId="487931BA" w14:textId="2982CC33" w:rsidR="00551B70" w:rsidDel="0000586D" w:rsidRDefault="00551B70">
      <w:pPr>
        <w:pStyle w:val="TOC2"/>
        <w:rPr>
          <w:del w:id="346" w:author="曹广静" w:date="2024-08-26T11:15:00Z"/>
          <w:rFonts w:ascii="Calibri" w:eastAsia="等线" w:hAnsi="Calibri" w:hint="eastAsia"/>
          <w:noProof/>
          <w:kern w:val="2"/>
          <w:sz w:val="22"/>
          <w:szCs w:val="24"/>
          <w:lang w:val="en-US" w:eastAsia="zh-CN"/>
        </w:rPr>
      </w:pPr>
      <w:del w:id="347" w:author="曹广静" w:date="2024-08-26T11:15:00Z">
        <w:r w:rsidDel="0000586D">
          <w:rPr>
            <w:rFonts w:hint="eastAsia"/>
            <w:noProof/>
          </w:rPr>
          <w:delText>3.3</w:delText>
        </w:r>
        <w:r w:rsidDel="0000586D">
          <w:rPr>
            <w:rFonts w:ascii="Calibri" w:eastAsia="等线" w:hAnsi="Calibri" w:hint="eastAsia"/>
            <w:noProof/>
            <w:kern w:val="2"/>
            <w:sz w:val="22"/>
            <w:szCs w:val="24"/>
            <w:lang w:val="en-US" w:eastAsia="zh-CN"/>
          </w:rPr>
          <w:tab/>
        </w:r>
        <w:r w:rsidDel="0000586D">
          <w:rPr>
            <w:rFonts w:hint="eastAsia"/>
            <w:noProof/>
          </w:rPr>
          <w:delText>Abbreviations</w:delText>
        </w:r>
        <w:r w:rsidDel="0000586D">
          <w:rPr>
            <w:rFonts w:hint="eastAsia"/>
            <w:noProof/>
          </w:rPr>
          <w:tab/>
        </w:r>
        <w:r w:rsidDel="0000586D">
          <w:rPr>
            <w:noProof/>
          </w:rPr>
          <w:delText>10</w:delText>
        </w:r>
      </w:del>
    </w:p>
    <w:p w14:paraId="6C758967" w14:textId="46006E15" w:rsidR="00551B70" w:rsidDel="0000586D" w:rsidRDefault="00551B70">
      <w:pPr>
        <w:pStyle w:val="TOC1"/>
        <w:rPr>
          <w:del w:id="348" w:author="曹广静" w:date="2024-08-26T11:15:00Z"/>
          <w:rFonts w:ascii="Calibri" w:eastAsia="等线" w:hAnsi="Calibri" w:hint="eastAsia"/>
          <w:noProof/>
          <w:kern w:val="2"/>
          <w:szCs w:val="24"/>
          <w:lang w:val="en-US" w:eastAsia="zh-CN"/>
        </w:rPr>
      </w:pPr>
      <w:del w:id="349" w:author="曹广静" w:date="2024-08-26T11:15:00Z">
        <w:r w:rsidDel="0000586D">
          <w:rPr>
            <w:rFonts w:hint="eastAsia"/>
            <w:noProof/>
          </w:rPr>
          <w:delText>4</w:delText>
        </w:r>
        <w:r w:rsidDel="0000586D">
          <w:rPr>
            <w:rFonts w:ascii="Calibri" w:eastAsia="等线" w:hAnsi="Calibri" w:hint="eastAsia"/>
            <w:noProof/>
            <w:kern w:val="2"/>
            <w:szCs w:val="24"/>
            <w:lang w:val="en-US" w:eastAsia="zh-CN"/>
          </w:rPr>
          <w:tab/>
        </w:r>
        <w:r w:rsidDel="0000586D">
          <w:rPr>
            <w:rFonts w:hint="eastAsia"/>
            <w:noProof/>
          </w:rPr>
          <w:delText>Concepts and background</w:delText>
        </w:r>
        <w:r w:rsidDel="0000586D">
          <w:rPr>
            <w:rFonts w:hint="eastAsia"/>
            <w:noProof/>
          </w:rPr>
          <w:tab/>
        </w:r>
        <w:r w:rsidDel="0000586D">
          <w:rPr>
            <w:noProof/>
          </w:rPr>
          <w:delText>10</w:delText>
        </w:r>
      </w:del>
    </w:p>
    <w:p w14:paraId="742536A4" w14:textId="553BCC07" w:rsidR="00551B70" w:rsidDel="0000586D" w:rsidRDefault="00551B70">
      <w:pPr>
        <w:pStyle w:val="TOC2"/>
        <w:rPr>
          <w:del w:id="350" w:author="曹广静" w:date="2024-08-26T11:15:00Z"/>
          <w:rFonts w:ascii="Calibri" w:eastAsia="等线" w:hAnsi="Calibri" w:hint="eastAsia"/>
          <w:noProof/>
          <w:kern w:val="2"/>
          <w:sz w:val="22"/>
          <w:szCs w:val="24"/>
          <w:lang w:val="en-US" w:eastAsia="zh-CN"/>
        </w:rPr>
      </w:pPr>
      <w:del w:id="351" w:author="曹广静" w:date="2024-08-26T11:15:00Z">
        <w:r w:rsidRPr="00FE0A61" w:rsidDel="0000586D">
          <w:rPr>
            <w:rFonts w:eastAsia="宋体" w:hint="eastAsia"/>
            <w:noProof/>
            <w:lang w:val="en-US" w:eastAsia="zh-CN"/>
          </w:rPr>
          <w:delText>4</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RPr="00FE0A61" w:rsidDel="0000586D">
          <w:rPr>
            <w:rFonts w:hint="eastAsia"/>
            <w:noProof/>
            <w:lang w:val="en-US" w:eastAsia="zh-CN"/>
          </w:rPr>
          <w:delText>Background of VNF generic OAM functions</w:delText>
        </w:r>
        <w:r w:rsidDel="0000586D">
          <w:rPr>
            <w:rFonts w:hint="eastAsia"/>
            <w:noProof/>
          </w:rPr>
          <w:tab/>
        </w:r>
        <w:r w:rsidDel="0000586D">
          <w:rPr>
            <w:noProof/>
          </w:rPr>
          <w:delText>10</w:delText>
        </w:r>
      </w:del>
    </w:p>
    <w:p w14:paraId="52AE2617" w14:textId="048843AC" w:rsidR="00551B70" w:rsidDel="0000586D" w:rsidRDefault="00551B70">
      <w:pPr>
        <w:pStyle w:val="TOC3"/>
        <w:rPr>
          <w:del w:id="352" w:author="曹广静" w:date="2024-08-26T11:15:00Z"/>
          <w:rFonts w:ascii="Calibri" w:eastAsia="等线" w:hAnsi="Calibri" w:hint="eastAsia"/>
          <w:noProof/>
          <w:kern w:val="2"/>
          <w:sz w:val="22"/>
          <w:szCs w:val="24"/>
          <w:lang w:val="en-US" w:eastAsia="zh-CN"/>
        </w:rPr>
      </w:pPr>
      <w:del w:id="353" w:author="曹广静" w:date="2024-08-26T11:15:00Z">
        <w:r w:rsidRPr="00FE0A61" w:rsidDel="0000586D">
          <w:rPr>
            <w:rFonts w:hint="eastAsia"/>
            <w:noProof/>
            <w:lang w:val="en-US" w:eastAsia="zh-CN"/>
          </w:rPr>
          <w:delText>4</w:delText>
        </w:r>
        <w:r w:rsidDel="0000586D">
          <w:rPr>
            <w:rFonts w:hint="eastAsia"/>
            <w:noProof/>
          </w:rPr>
          <w:delText>.1.</w:delText>
        </w:r>
        <w:r w:rsidRPr="00FE0A61" w:rsidDel="0000586D">
          <w:rPr>
            <w:rFonts w:hint="eastAsia"/>
            <w:noProof/>
            <w:lang w:val="en-US" w:eastAsia="zh-CN"/>
          </w:rPr>
          <w:delText>1</w:delText>
        </w:r>
        <w:r w:rsidDel="0000586D">
          <w:rPr>
            <w:rFonts w:ascii="Calibri" w:eastAsia="等线" w:hAnsi="Calibri" w:hint="eastAsia"/>
            <w:noProof/>
            <w:kern w:val="2"/>
            <w:sz w:val="22"/>
            <w:szCs w:val="24"/>
            <w:lang w:val="en-US" w:eastAsia="zh-CN"/>
          </w:rPr>
          <w:tab/>
        </w:r>
        <w:r w:rsidDel="0000586D">
          <w:rPr>
            <w:rFonts w:hint="eastAsia"/>
            <w:noProof/>
          </w:rPr>
          <w:delText>Overview</w:delText>
        </w:r>
        <w:r w:rsidDel="0000586D">
          <w:rPr>
            <w:rFonts w:hint="eastAsia"/>
            <w:noProof/>
          </w:rPr>
          <w:tab/>
        </w:r>
        <w:r w:rsidDel="0000586D">
          <w:rPr>
            <w:noProof/>
          </w:rPr>
          <w:delText>10</w:delText>
        </w:r>
      </w:del>
    </w:p>
    <w:p w14:paraId="7DF82B93" w14:textId="62836B6E" w:rsidR="00551B70" w:rsidDel="0000586D" w:rsidRDefault="00551B70">
      <w:pPr>
        <w:pStyle w:val="TOC3"/>
        <w:rPr>
          <w:del w:id="354" w:author="曹广静" w:date="2024-08-26T11:15:00Z"/>
          <w:rFonts w:ascii="Calibri" w:eastAsia="等线" w:hAnsi="Calibri" w:hint="eastAsia"/>
          <w:noProof/>
          <w:kern w:val="2"/>
          <w:sz w:val="22"/>
          <w:szCs w:val="24"/>
          <w:lang w:val="en-US" w:eastAsia="zh-CN"/>
        </w:rPr>
      </w:pPr>
      <w:del w:id="355" w:author="曹广静" w:date="2024-08-26T11:15:00Z">
        <w:r w:rsidRPr="00FE0A61" w:rsidDel="0000586D">
          <w:rPr>
            <w:rFonts w:hint="eastAsia"/>
            <w:noProof/>
            <w:lang w:val="en-US" w:eastAsia="zh-CN"/>
          </w:rPr>
          <w:delText>4</w:delText>
        </w:r>
        <w:r w:rsidDel="0000586D">
          <w:rPr>
            <w:rFonts w:hint="eastAsia"/>
            <w:noProof/>
          </w:rPr>
          <w:delText>.1.</w:delText>
        </w:r>
        <w:r w:rsidRPr="00FE0A61" w:rsidDel="0000586D">
          <w:rPr>
            <w:rFonts w:eastAsia="宋体" w:hint="eastAsia"/>
            <w:noProof/>
            <w:lang w:val="en-US" w:eastAsia="zh-CN"/>
          </w:rPr>
          <w:delText>2</w:delText>
        </w:r>
        <w:r w:rsidDel="0000586D">
          <w:rPr>
            <w:rFonts w:ascii="Calibri" w:eastAsia="等线" w:hAnsi="Calibri" w:hint="eastAsia"/>
            <w:noProof/>
            <w:kern w:val="2"/>
            <w:sz w:val="22"/>
            <w:szCs w:val="24"/>
            <w:lang w:val="en-US" w:eastAsia="zh-CN"/>
          </w:rPr>
          <w:tab/>
        </w:r>
        <w:r w:rsidDel="0000586D">
          <w:rPr>
            <w:rFonts w:hint="eastAsia"/>
            <w:noProof/>
          </w:rPr>
          <w:delText>Summary of TR</w:delText>
        </w:r>
        <w:r w:rsidRPr="00FE0A61" w:rsidDel="0000586D">
          <w:rPr>
            <w:rFonts w:hint="eastAsia"/>
            <w:noProof/>
            <w:lang w:val="en-US" w:eastAsia="zh-CN"/>
          </w:rPr>
          <w:delText xml:space="preserve"> </w:delText>
        </w:r>
        <w:r w:rsidDel="0000586D">
          <w:rPr>
            <w:rFonts w:hint="eastAsia"/>
            <w:noProof/>
          </w:rPr>
          <w:delText>28.834 use cases</w:delText>
        </w:r>
        <w:r w:rsidRPr="00FE0A61" w:rsidDel="0000586D">
          <w:rPr>
            <w:rFonts w:hint="eastAsia"/>
            <w:noProof/>
            <w:lang w:val="en-US" w:eastAsia="zh-CN"/>
          </w:rPr>
          <w:delText xml:space="preserve"> related to </w:delText>
        </w:r>
        <w:r w:rsidDel="0000586D">
          <w:rPr>
            <w:rFonts w:hint="eastAsia"/>
            <w:noProof/>
          </w:rPr>
          <w:delText>generic OAM functions</w:delText>
        </w:r>
        <w:r w:rsidDel="0000586D">
          <w:rPr>
            <w:rFonts w:hint="eastAsia"/>
            <w:noProof/>
          </w:rPr>
          <w:tab/>
        </w:r>
        <w:r w:rsidDel="0000586D">
          <w:rPr>
            <w:noProof/>
          </w:rPr>
          <w:delText>10</w:delText>
        </w:r>
      </w:del>
    </w:p>
    <w:p w14:paraId="34ACA3D5" w14:textId="2C04821E" w:rsidR="00551B70" w:rsidDel="0000586D" w:rsidRDefault="00551B70">
      <w:pPr>
        <w:pStyle w:val="TOC2"/>
        <w:rPr>
          <w:del w:id="356" w:author="曹广静" w:date="2024-08-26T11:15:00Z"/>
          <w:rFonts w:ascii="Calibri" w:eastAsia="等线" w:hAnsi="Calibri" w:hint="eastAsia"/>
          <w:noProof/>
          <w:kern w:val="2"/>
          <w:sz w:val="22"/>
          <w:szCs w:val="24"/>
          <w:lang w:val="en-US" w:eastAsia="zh-CN"/>
        </w:rPr>
      </w:pPr>
      <w:del w:id="357" w:author="曹广静" w:date="2024-08-26T11:15:00Z">
        <w:r w:rsidRPr="00FE0A61" w:rsidDel="0000586D">
          <w:rPr>
            <w:rFonts w:eastAsia="宋体" w:hint="eastAsia"/>
            <w:noProof/>
            <w:lang w:val="en-US" w:eastAsia="zh-CN"/>
          </w:rPr>
          <w:delText>4</w:delText>
        </w:r>
        <w:r w:rsidDel="0000586D">
          <w:rPr>
            <w:rFonts w:hint="eastAsia"/>
            <w:noProof/>
          </w:rPr>
          <w:delText>.</w:delText>
        </w:r>
        <w:r w:rsidRPr="00FE0A61" w:rsidDel="0000586D">
          <w:rPr>
            <w:rFonts w:eastAsia="宋体" w:hint="eastAsia"/>
            <w:noProof/>
            <w:lang w:val="en-US" w:eastAsia="zh-CN"/>
          </w:rPr>
          <w:delText>2</w:delText>
        </w:r>
        <w:r w:rsidDel="0000586D">
          <w:rPr>
            <w:rFonts w:ascii="Calibri" w:eastAsia="等线" w:hAnsi="Calibri" w:hint="eastAsia"/>
            <w:noProof/>
            <w:kern w:val="2"/>
            <w:sz w:val="22"/>
            <w:szCs w:val="24"/>
            <w:lang w:val="en-US" w:eastAsia="zh-CN"/>
          </w:rPr>
          <w:tab/>
        </w:r>
        <w:r w:rsidRPr="00FE0A61" w:rsidDel="0000586D">
          <w:rPr>
            <w:rFonts w:eastAsia="宋体" w:hint="eastAsia"/>
            <w:noProof/>
            <w:lang w:val="en-US" w:eastAsia="zh-CN"/>
          </w:rPr>
          <w:delText>Terminology considerations</w:delText>
        </w:r>
        <w:r w:rsidDel="0000586D">
          <w:rPr>
            <w:rFonts w:hint="eastAsia"/>
            <w:noProof/>
          </w:rPr>
          <w:tab/>
        </w:r>
        <w:r w:rsidDel="0000586D">
          <w:rPr>
            <w:noProof/>
          </w:rPr>
          <w:delText>10</w:delText>
        </w:r>
      </w:del>
    </w:p>
    <w:p w14:paraId="5E15FEEA" w14:textId="61D363F9" w:rsidR="00551B70" w:rsidDel="0000586D" w:rsidRDefault="00551B70">
      <w:pPr>
        <w:pStyle w:val="TOC3"/>
        <w:rPr>
          <w:del w:id="358" w:author="曹广静" w:date="2024-08-26T11:15:00Z"/>
          <w:rFonts w:ascii="Calibri" w:eastAsia="等线" w:hAnsi="Calibri" w:hint="eastAsia"/>
          <w:noProof/>
          <w:kern w:val="2"/>
          <w:sz w:val="22"/>
          <w:szCs w:val="24"/>
          <w:lang w:val="en-US" w:eastAsia="zh-CN"/>
        </w:rPr>
      </w:pPr>
      <w:del w:id="359" w:author="曹广静" w:date="2024-08-26T11:15:00Z">
        <w:r w:rsidRPr="00FE0A61" w:rsidDel="0000586D">
          <w:rPr>
            <w:rFonts w:hint="eastAsia"/>
            <w:noProof/>
            <w:lang w:val="en-US" w:eastAsia="zh-CN"/>
          </w:rPr>
          <w:delText>4</w:delText>
        </w:r>
        <w:r w:rsidDel="0000586D">
          <w:rPr>
            <w:rFonts w:hint="eastAsia"/>
            <w:noProof/>
          </w:rPr>
          <w:delText>.</w:delText>
        </w:r>
        <w:r w:rsidRPr="00FE0A61" w:rsidDel="0000586D">
          <w:rPr>
            <w:rFonts w:eastAsia="宋体" w:hint="eastAsia"/>
            <w:noProof/>
            <w:lang w:val="en-US" w:eastAsia="zh-CN"/>
          </w:rPr>
          <w:delText>2</w:delText>
        </w:r>
        <w:r w:rsidDel="0000586D">
          <w:rPr>
            <w:rFonts w:hint="eastAsia"/>
            <w:noProof/>
          </w:rPr>
          <w:delText>.</w:delText>
        </w:r>
        <w:r w:rsidRPr="00FE0A61" w:rsidDel="0000586D">
          <w:rPr>
            <w:rFonts w:hint="eastAsia"/>
            <w:noProof/>
            <w:lang w:val="en-US" w:eastAsia="zh-CN"/>
          </w:rPr>
          <w:delText>1</w:delText>
        </w:r>
        <w:r w:rsidDel="0000586D">
          <w:rPr>
            <w:rFonts w:ascii="Calibri" w:eastAsia="等线" w:hAnsi="Calibri" w:hint="eastAsia"/>
            <w:noProof/>
            <w:kern w:val="2"/>
            <w:sz w:val="22"/>
            <w:szCs w:val="24"/>
            <w:lang w:val="en-US" w:eastAsia="zh-CN"/>
          </w:rPr>
          <w:tab/>
        </w:r>
        <w:r w:rsidDel="0000586D">
          <w:rPr>
            <w:rFonts w:hint="eastAsia"/>
            <w:noProof/>
          </w:rPr>
          <w:delText>Terminology and concepts used in this report</w:delText>
        </w:r>
        <w:r w:rsidDel="0000586D">
          <w:rPr>
            <w:rFonts w:hint="eastAsia"/>
            <w:noProof/>
          </w:rPr>
          <w:tab/>
        </w:r>
        <w:r w:rsidDel="0000586D">
          <w:rPr>
            <w:noProof/>
          </w:rPr>
          <w:delText>10</w:delText>
        </w:r>
      </w:del>
    </w:p>
    <w:p w14:paraId="0CE13D5D" w14:textId="6B017F33" w:rsidR="00551B70" w:rsidDel="0000586D" w:rsidRDefault="00551B70">
      <w:pPr>
        <w:pStyle w:val="TOC3"/>
        <w:rPr>
          <w:del w:id="360" w:author="曹广静" w:date="2024-08-26T11:15:00Z"/>
          <w:rFonts w:ascii="Calibri" w:eastAsia="等线" w:hAnsi="Calibri" w:hint="eastAsia"/>
          <w:noProof/>
          <w:kern w:val="2"/>
          <w:sz w:val="22"/>
          <w:szCs w:val="24"/>
          <w:lang w:val="en-US" w:eastAsia="zh-CN"/>
        </w:rPr>
      </w:pPr>
      <w:del w:id="361" w:author="曹广静" w:date="2024-08-26T11:15:00Z">
        <w:r w:rsidRPr="00FE0A61" w:rsidDel="0000586D">
          <w:rPr>
            <w:rFonts w:hint="eastAsia"/>
            <w:noProof/>
            <w:lang w:val="en-US" w:eastAsia="zh-CN"/>
          </w:rPr>
          <w:delText>4</w:delText>
        </w:r>
        <w:r w:rsidDel="0000586D">
          <w:rPr>
            <w:rFonts w:hint="eastAsia"/>
            <w:noProof/>
          </w:rPr>
          <w:delText>.</w:delText>
        </w:r>
        <w:r w:rsidRPr="00FE0A61" w:rsidDel="0000586D">
          <w:rPr>
            <w:rFonts w:eastAsia="宋体" w:hint="eastAsia"/>
            <w:noProof/>
            <w:lang w:val="en-US" w:eastAsia="zh-CN"/>
          </w:rPr>
          <w:delText>2</w:delText>
        </w:r>
        <w:r w:rsidDel="0000586D">
          <w:rPr>
            <w:rFonts w:hint="eastAsia"/>
            <w:noProof/>
          </w:rPr>
          <w:delText>.</w:delText>
        </w:r>
        <w:r w:rsidRPr="00FE0A61" w:rsidDel="0000586D">
          <w:rPr>
            <w:rFonts w:hint="eastAsia"/>
            <w:noProof/>
            <w:lang w:val="en-US" w:eastAsia="zh-CN"/>
          </w:rPr>
          <w:delText>2</w:delText>
        </w:r>
        <w:r w:rsidDel="0000586D">
          <w:rPr>
            <w:rFonts w:ascii="Calibri" w:eastAsia="等线" w:hAnsi="Calibri" w:hint="eastAsia"/>
            <w:noProof/>
            <w:kern w:val="2"/>
            <w:sz w:val="22"/>
            <w:szCs w:val="24"/>
            <w:lang w:val="en-US" w:eastAsia="zh-CN"/>
          </w:rPr>
          <w:tab/>
        </w:r>
        <w:r w:rsidDel="0000586D">
          <w:rPr>
            <w:rFonts w:hint="eastAsia"/>
            <w:noProof/>
          </w:rPr>
          <w:delText>Terminology alignment with ETSI NFV</w:delText>
        </w:r>
        <w:r w:rsidDel="0000586D">
          <w:rPr>
            <w:rFonts w:hint="eastAsia"/>
            <w:noProof/>
          </w:rPr>
          <w:tab/>
        </w:r>
        <w:r w:rsidDel="0000586D">
          <w:rPr>
            <w:noProof/>
          </w:rPr>
          <w:delText>11</w:delText>
        </w:r>
      </w:del>
    </w:p>
    <w:p w14:paraId="37FBD0E8" w14:textId="2A8F19AC" w:rsidR="00551B70" w:rsidDel="0000586D" w:rsidRDefault="00551B70">
      <w:pPr>
        <w:pStyle w:val="TOC2"/>
        <w:rPr>
          <w:del w:id="362" w:author="曹广静" w:date="2024-08-26T11:15:00Z"/>
          <w:rFonts w:ascii="Calibri" w:eastAsia="等线" w:hAnsi="Calibri" w:hint="eastAsia"/>
          <w:noProof/>
          <w:kern w:val="2"/>
          <w:sz w:val="22"/>
          <w:szCs w:val="24"/>
          <w:lang w:val="en-US" w:eastAsia="zh-CN"/>
        </w:rPr>
      </w:pPr>
      <w:del w:id="363" w:author="曹广静" w:date="2024-08-26T11:15:00Z">
        <w:r w:rsidRPr="00FE0A61" w:rsidDel="0000586D">
          <w:rPr>
            <w:rFonts w:eastAsia="宋体" w:hint="eastAsia"/>
            <w:noProof/>
            <w:lang w:val="en-US" w:eastAsia="zh-CN"/>
          </w:rPr>
          <w:delText>4</w:delText>
        </w:r>
        <w:r w:rsidDel="0000586D">
          <w:rPr>
            <w:rFonts w:hint="eastAsia"/>
            <w:noProof/>
          </w:rPr>
          <w:delText>.</w:delText>
        </w:r>
        <w:r w:rsidRPr="00FE0A61" w:rsidDel="0000586D">
          <w:rPr>
            <w:rFonts w:eastAsia="宋体" w:hint="eastAsia"/>
            <w:noProof/>
            <w:lang w:val="en-US" w:eastAsia="zh-CN"/>
          </w:rPr>
          <w:delText>5</w:delText>
        </w:r>
        <w:r w:rsidDel="0000586D">
          <w:rPr>
            <w:rFonts w:ascii="Calibri" w:eastAsia="等线" w:hAnsi="Calibri" w:hint="eastAsia"/>
            <w:noProof/>
            <w:kern w:val="2"/>
            <w:sz w:val="22"/>
            <w:szCs w:val="24"/>
            <w:lang w:val="en-US" w:eastAsia="zh-CN"/>
          </w:rPr>
          <w:tab/>
        </w:r>
        <w:r w:rsidRPr="00FE0A61" w:rsidDel="0000586D">
          <w:rPr>
            <w:rFonts w:hint="eastAsia"/>
            <w:noProof/>
            <w:lang w:val="en-US" w:eastAsia="zh-CN"/>
          </w:rPr>
          <w:delText>Cloud deployment types</w:delText>
        </w:r>
        <w:r w:rsidDel="0000586D">
          <w:rPr>
            <w:rFonts w:hint="eastAsia"/>
            <w:noProof/>
          </w:rPr>
          <w:tab/>
        </w:r>
        <w:r w:rsidDel="0000586D">
          <w:rPr>
            <w:noProof/>
          </w:rPr>
          <w:delText>13</w:delText>
        </w:r>
      </w:del>
    </w:p>
    <w:p w14:paraId="528A2FFE" w14:textId="2513A105" w:rsidR="00551B70" w:rsidDel="0000586D" w:rsidRDefault="00551B70">
      <w:pPr>
        <w:pStyle w:val="TOC1"/>
        <w:rPr>
          <w:del w:id="364" w:author="曹广静" w:date="2024-08-26T11:15:00Z"/>
          <w:rFonts w:ascii="Calibri" w:eastAsia="等线" w:hAnsi="Calibri" w:hint="eastAsia"/>
          <w:noProof/>
          <w:kern w:val="2"/>
          <w:szCs w:val="24"/>
          <w:lang w:val="en-US" w:eastAsia="zh-CN"/>
        </w:rPr>
      </w:pPr>
      <w:del w:id="365" w:author="曹广静" w:date="2024-08-26T11:15:00Z">
        <w:r w:rsidDel="0000586D">
          <w:rPr>
            <w:rFonts w:hint="eastAsia"/>
            <w:noProof/>
          </w:rPr>
          <w:delText>5</w:delText>
        </w:r>
        <w:r w:rsidDel="0000586D">
          <w:rPr>
            <w:rFonts w:ascii="Calibri" w:eastAsia="等线" w:hAnsi="Calibri" w:hint="eastAsia"/>
            <w:noProof/>
            <w:kern w:val="2"/>
            <w:szCs w:val="24"/>
            <w:lang w:val="en-US" w:eastAsia="zh-CN"/>
          </w:rPr>
          <w:tab/>
        </w:r>
        <w:r w:rsidDel="0000586D">
          <w:rPr>
            <w:rFonts w:hint="eastAsia"/>
            <w:noProof/>
          </w:rPr>
          <w:delText>Use cases, potential requirements, and potential solutions</w:delText>
        </w:r>
        <w:r w:rsidDel="0000586D">
          <w:rPr>
            <w:rFonts w:hint="eastAsia"/>
            <w:noProof/>
          </w:rPr>
          <w:tab/>
        </w:r>
        <w:r w:rsidDel="0000586D">
          <w:rPr>
            <w:noProof/>
          </w:rPr>
          <w:delText>13</w:delText>
        </w:r>
      </w:del>
    </w:p>
    <w:p w14:paraId="1A6009B4" w14:textId="574F809E" w:rsidR="00551B70" w:rsidDel="0000586D" w:rsidRDefault="00551B70">
      <w:pPr>
        <w:pStyle w:val="TOC2"/>
        <w:rPr>
          <w:del w:id="366" w:author="曹广静" w:date="2024-08-26T11:15:00Z"/>
          <w:rFonts w:ascii="Calibri" w:eastAsia="等线" w:hAnsi="Calibri" w:hint="eastAsia"/>
          <w:noProof/>
          <w:kern w:val="2"/>
          <w:sz w:val="22"/>
          <w:szCs w:val="24"/>
          <w:lang w:val="en-US" w:eastAsia="zh-CN"/>
        </w:rPr>
      </w:pPr>
      <w:del w:id="367" w:author="曹广静" w:date="2024-08-26T11:15:00Z">
        <w:r w:rsidDel="0000586D">
          <w:rPr>
            <w:rFonts w:hint="eastAsia"/>
            <w:noProof/>
          </w:rPr>
          <w:delText>5.1</w:delText>
        </w:r>
        <w:r w:rsidDel="0000586D">
          <w:rPr>
            <w:rFonts w:ascii="Calibri" w:eastAsia="等线" w:hAnsi="Calibri" w:hint="eastAsia"/>
            <w:noProof/>
            <w:kern w:val="2"/>
            <w:sz w:val="22"/>
            <w:szCs w:val="24"/>
            <w:lang w:val="en-US" w:eastAsia="zh-CN"/>
          </w:rPr>
          <w:tab/>
        </w:r>
        <w:r w:rsidDel="0000586D">
          <w:rPr>
            <w:rFonts w:hint="eastAsia"/>
            <w:noProof/>
          </w:rPr>
          <w:delText>Use of VNF generic OAM functions</w:delText>
        </w:r>
        <w:r w:rsidDel="0000586D">
          <w:rPr>
            <w:rFonts w:hint="eastAsia"/>
            <w:noProof/>
          </w:rPr>
          <w:tab/>
        </w:r>
        <w:r w:rsidDel="0000586D">
          <w:rPr>
            <w:noProof/>
          </w:rPr>
          <w:delText>13</w:delText>
        </w:r>
      </w:del>
    </w:p>
    <w:p w14:paraId="7160FD7A" w14:textId="330CF303" w:rsidR="00551B70" w:rsidDel="0000586D" w:rsidRDefault="00551B70">
      <w:pPr>
        <w:pStyle w:val="TOC3"/>
        <w:rPr>
          <w:del w:id="368" w:author="曹广静" w:date="2024-08-26T11:15:00Z"/>
          <w:rFonts w:ascii="Calibri" w:eastAsia="等线" w:hAnsi="Calibri" w:hint="eastAsia"/>
          <w:noProof/>
          <w:kern w:val="2"/>
          <w:sz w:val="22"/>
          <w:szCs w:val="24"/>
          <w:lang w:val="en-US" w:eastAsia="zh-CN"/>
        </w:rPr>
      </w:pPr>
      <w:del w:id="369" w:author="曹广静" w:date="2024-08-26T11:15:00Z">
        <w:r w:rsidDel="0000586D">
          <w:rPr>
            <w:rFonts w:hint="eastAsia"/>
            <w:noProof/>
          </w:rPr>
          <w:delText>5.1.</w:delText>
        </w:r>
        <w:r w:rsidRPr="00FE0A61" w:rsidDel="0000586D">
          <w:rPr>
            <w:rFonts w:eastAsia="宋体" w:hint="eastAsia"/>
            <w:noProof/>
            <w:lang w:val="en-US" w:eastAsia="zh-CN"/>
          </w:rPr>
          <w:delText>1</w:delText>
        </w:r>
        <w:r w:rsidDel="0000586D">
          <w:rPr>
            <w:rFonts w:ascii="Calibri" w:eastAsia="等线" w:hAnsi="Calibri" w:hint="eastAsia"/>
            <w:noProof/>
            <w:kern w:val="2"/>
            <w:sz w:val="22"/>
            <w:szCs w:val="24"/>
            <w:lang w:val="en-US" w:eastAsia="zh-CN"/>
          </w:rPr>
          <w:tab/>
        </w:r>
        <w:r w:rsidDel="0000586D">
          <w:rPr>
            <w:rFonts w:hint="eastAsia"/>
            <w:noProof/>
          </w:rPr>
          <w:delText>Use case #</w:delText>
        </w:r>
        <w:r w:rsidRPr="00FE0A61" w:rsidDel="0000586D">
          <w:rPr>
            <w:rFonts w:eastAsia="宋体" w:hint="eastAsia"/>
            <w:noProof/>
            <w:lang w:val="en-US" w:eastAsia="zh-CN"/>
          </w:rPr>
          <w:delText>1</w:delText>
        </w:r>
        <w:r w:rsidDel="0000586D">
          <w:rPr>
            <w:rFonts w:hint="eastAsia"/>
            <w:noProof/>
          </w:rPr>
          <w:delText>: Cloud-native VNF configuration management</w:delText>
        </w:r>
        <w:r w:rsidDel="0000586D">
          <w:rPr>
            <w:rFonts w:hint="eastAsia"/>
            <w:noProof/>
          </w:rPr>
          <w:tab/>
        </w:r>
        <w:r w:rsidDel="0000586D">
          <w:rPr>
            <w:noProof/>
          </w:rPr>
          <w:delText>13</w:delText>
        </w:r>
      </w:del>
    </w:p>
    <w:p w14:paraId="30E92F47" w14:textId="1597A65E" w:rsidR="00551B70" w:rsidDel="0000586D" w:rsidRDefault="00551B70">
      <w:pPr>
        <w:pStyle w:val="TOC4"/>
        <w:rPr>
          <w:del w:id="370" w:author="曹广静" w:date="2024-08-26T11:15:00Z"/>
          <w:rFonts w:ascii="Calibri" w:eastAsia="等线" w:hAnsi="Calibri" w:hint="eastAsia"/>
          <w:noProof/>
          <w:kern w:val="2"/>
          <w:sz w:val="22"/>
          <w:szCs w:val="24"/>
          <w:lang w:val="en-US" w:eastAsia="zh-CN"/>
        </w:rPr>
      </w:pPr>
      <w:del w:id="371" w:author="曹广静" w:date="2024-08-26T11:15:00Z">
        <w:r w:rsidDel="0000586D">
          <w:rPr>
            <w:rFonts w:hint="eastAsia"/>
            <w:noProof/>
          </w:rPr>
          <w:delText>5.1.</w:delText>
        </w:r>
        <w:r w:rsidRPr="00FE0A61" w:rsidDel="0000586D">
          <w:rPr>
            <w:rFonts w:hint="eastAsia"/>
            <w:noProof/>
            <w:lang w:val="en-US" w:eastAsia="zh-CN"/>
          </w:rPr>
          <w:delText>1</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13</w:delText>
        </w:r>
      </w:del>
    </w:p>
    <w:p w14:paraId="7CC7774E" w14:textId="75048966" w:rsidR="00551B70" w:rsidDel="0000586D" w:rsidRDefault="00551B70">
      <w:pPr>
        <w:pStyle w:val="TOC4"/>
        <w:rPr>
          <w:del w:id="372" w:author="曹广静" w:date="2024-08-26T11:15:00Z"/>
          <w:rFonts w:ascii="Calibri" w:eastAsia="等线" w:hAnsi="Calibri" w:hint="eastAsia"/>
          <w:noProof/>
          <w:kern w:val="2"/>
          <w:sz w:val="22"/>
          <w:szCs w:val="24"/>
          <w:lang w:val="en-US" w:eastAsia="zh-CN"/>
        </w:rPr>
      </w:pPr>
      <w:del w:id="373" w:author="曹广静" w:date="2024-08-26T11:15:00Z">
        <w:r w:rsidDel="0000586D">
          <w:rPr>
            <w:rFonts w:hint="eastAsia"/>
            <w:noProof/>
          </w:rPr>
          <w:delText>5.1.1.2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14</w:delText>
        </w:r>
      </w:del>
    </w:p>
    <w:p w14:paraId="0B38D43D" w14:textId="1CF813CB" w:rsidR="00551B70" w:rsidDel="0000586D" w:rsidRDefault="00551B70">
      <w:pPr>
        <w:pStyle w:val="TOC4"/>
        <w:rPr>
          <w:del w:id="374" w:author="曹广静" w:date="2024-08-26T11:15:00Z"/>
          <w:rFonts w:ascii="Calibri" w:eastAsia="等线" w:hAnsi="Calibri" w:hint="eastAsia"/>
          <w:noProof/>
          <w:kern w:val="2"/>
          <w:sz w:val="22"/>
          <w:szCs w:val="24"/>
          <w:lang w:val="en-US" w:eastAsia="zh-CN"/>
        </w:rPr>
      </w:pPr>
      <w:del w:id="375" w:author="曹广静" w:date="2024-08-26T11:15:00Z">
        <w:r w:rsidDel="0000586D">
          <w:rPr>
            <w:rFonts w:hint="eastAsia"/>
            <w:noProof/>
          </w:rPr>
          <w:delText>5.1.1.2</w:delText>
        </w:r>
        <w:r w:rsidDel="0000586D">
          <w:rPr>
            <w:rFonts w:ascii="Calibri" w:eastAsia="等线" w:hAnsi="Calibri" w:hint="eastAsia"/>
            <w:noProof/>
            <w:kern w:val="2"/>
            <w:sz w:val="22"/>
            <w:szCs w:val="24"/>
            <w:lang w:val="en-US" w:eastAsia="zh-CN"/>
          </w:rPr>
          <w:tab/>
        </w:r>
        <w:r w:rsidDel="0000586D">
          <w:rPr>
            <w:rFonts w:hint="eastAsia"/>
            <w:noProof/>
          </w:rPr>
          <w:delText>Potential solutions</w:delText>
        </w:r>
        <w:r w:rsidDel="0000586D">
          <w:rPr>
            <w:rFonts w:hint="eastAsia"/>
            <w:noProof/>
          </w:rPr>
          <w:tab/>
        </w:r>
        <w:r w:rsidDel="0000586D">
          <w:rPr>
            <w:noProof/>
          </w:rPr>
          <w:delText>14</w:delText>
        </w:r>
      </w:del>
    </w:p>
    <w:p w14:paraId="1E32E707" w14:textId="095F0BF8" w:rsidR="00551B70" w:rsidDel="0000586D" w:rsidRDefault="00551B70">
      <w:pPr>
        <w:pStyle w:val="TOC3"/>
        <w:rPr>
          <w:del w:id="376" w:author="曹广静" w:date="2024-08-26T11:15:00Z"/>
          <w:rFonts w:ascii="Calibri" w:eastAsia="等线" w:hAnsi="Calibri" w:hint="eastAsia"/>
          <w:noProof/>
          <w:kern w:val="2"/>
          <w:sz w:val="22"/>
          <w:szCs w:val="24"/>
          <w:lang w:val="en-US" w:eastAsia="zh-CN"/>
        </w:rPr>
      </w:pPr>
      <w:del w:id="377" w:author="曹广静" w:date="2024-08-26T11:15:00Z">
        <w:r w:rsidDel="0000586D">
          <w:rPr>
            <w:rFonts w:hint="eastAsia"/>
            <w:noProof/>
          </w:rPr>
          <w:delText>5.1.</w:delText>
        </w:r>
        <w:r w:rsidRPr="00FE0A61" w:rsidDel="0000586D">
          <w:rPr>
            <w:rFonts w:eastAsia="宋体" w:hint="eastAsia"/>
            <w:noProof/>
            <w:lang w:val="en-US" w:eastAsia="zh-CN"/>
          </w:rPr>
          <w:delText>2</w:delText>
        </w:r>
        <w:r w:rsidDel="0000586D">
          <w:rPr>
            <w:rFonts w:ascii="Calibri" w:eastAsia="等线" w:hAnsi="Calibri" w:hint="eastAsia"/>
            <w:noProof/>
            <w:kern w:val="2"/>
            <w:sz w:val="22"/>
            <w:szCs w:val="24"/>
            <w:lang w:val="en-US" w:eastAsia="zh-CN"/>
          </w:rPr>
          <w:tab/>
        </w:r>
        <w:r w:rsidDel="0000586D">
          <w:rPr>
            <w:rFonts w:hint="eastAsia"/>
            <w:noProof/>
          </w:rPr>
          <w:delText>Use case #</w:delText>
        </w:r>
        <w:r w:rsidRPr="00FE0A61" w:rsidDel="0000586D">
          <w:rPr>
            <w:rFonts w:hint="eastAsia"/>
            <w:noProof/>
            <w:lang w:val="en-US" w:eastAsia="zh-CN"/>
          </w:rPr>
          <w:delText>2</w:delText>
        </w:r>
        <w:r w:rsidRPr="00FE0A61" w:rsidDel="0000586D">
          <w:rPr>
            <w:rFonts w:ascii="宋体" w:eastAsia="宋体" w:hAnsi="宋体" w:cs="宋体" w:hint="eastAsia"/>
            <w:noProof/>
            <w:lang w:val="en-US" w:eastAsia="zh-CN"/>
          </w:rPr>
          <w:delText>：</w:delText>
        </w:r>
        <w:r w:rsidRPr="00FE0A61" w:rsidDel="0000586D">
          <w:rPr>
            <w:rFonts w:cs="Arial" w:hint="eastAsia"/>
            <w:bCs/>
            <w:noProof/>
            <w:lang w:val="en-US" w:eastAsia="zh-CN"/>
          </w:rPr>
          <w:delText>Cloud-native VNF policy management</w:delText>
        </w:r>
        <w:r w:rsidDel="0000586D">
          <w:rPr>
            <w:rFonts w:hint="eastAsia"/>
            <w:noProof/>
          </w:rPr>
          <w:tab/>
        </w:r>
        <w:r w:rsidDel="0000586D">
          <w:rPr>
            <w:noProof/>
          </w:rPr>
          <w:delText>16</w:delText>
        </w:r>
      </w:del>
    </w:p>
    <w:p w14:paraId="21D5BA3B" w14:textId="6CAEE93D" w:rsidR="00551B70" w:rsidDel="0000586D" w:rsidRDefault="00551B70">
      <w:pPr>
        <w:pStyle w:val="TOC4"/>
        <w:rPr>
          <w:del w:id="378" w:author="曹广静" w:date="2024-08-26T11:15:00Z"/>
          <w:rFonts w:ascii="Calibri" w:eastAsia="等线" w:hAnsi="Calibri" w:hint="eastAsia"/>
          <w:noProof/>
          <w:kern w:val="2"/>
          <w:sz w:val="22"/>
          <w:szCs w:val="24"/>
          <w:lang w:val="en-US" w:eastAsia="zh-CN"/>
        </w:rPr>
      </w:pPr>
      <w:del w:id="379" w:author="曹广静" w:date="2024-08-26T11:15:00Z">
        <w:r w:rsidDel="0000586D">
          <w:rPr>
            <w:rFonts w:hint="eastAsia"/>
            <w:noProof/>
          </w:rPr>
          <w:delText>5.1.</w:delText>
        </w:r>
        <w:r w:rsidRPr="00FE0A61" w:rsidDel="0000586D">
          <w:rPr>
            <w:rFonts w:eastAsia="宋体" w:hint="eastAsia"/>
            <w:noProof/>
            <w:lang w:val="en-US" w:eastAsia="zh-CN"/>
          </w:rPr>
          <w:delText>2</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16</w:delText>
        </w:r>
      </w:del>
    </w:p>
    <w:p w14:paraId="1F56363D" w14:textId="51D9C19E" w:rsidR="00551B70" w:rsidDel="0000586D" w:rsidRDefault="00551B70">
      <w:pPr>
        <w:pStyle w:val="TOC4"/>
        <w:rPr>
          <w:del w:id="380" w:author="曹广静" w:date="2024-08-26T11:15:00Z"/>
          <w:rFonts w:ascii="Calibri" w:eastAsia="等线" w:hAnsi="Calibri" w:hint="eastAsia"/>
          <w:noProof/>
          <w:kern w:val="2"/>
          <w:sz w:val="22"/>
          <w:szCs w:val="24"/>
          <w:lang w:val="en-US" w:eastAsia="zh-CN"/>
        </w:rPr>
      </w:pPr>
      <w:del w:id="381" w:author="曹广静" w:date="2024-08-26T11:15:00Z">
        <w:r w:rsidDel="0000586D">
          <w:rPr>
            <w:rFonts w:hint="eastAsia"/>
            <w:noProof/>
          </w:rPr>
          <w:delText>5.1.</w:delText>
        </w:r>
        <w:r w:rsidRPr="00FE0A61" w:rsidDel="0000586D">
          <w:rPr>
            <w:rFonts w:eastAsia="宋体" w:hint="eastAsia"/>
            <w:noProof/>
            <w:lang w:val="en-US" w:eastAsia="zh-CN"/>
          </w:rPr>
          <w:delText>2</w:delText>
        </w:r>
        <w:r w:rsidDel="0000586D">
          <w:rPr>
            <w:rFonts w:hint="eastAsia"/>
            <w:noProof/>
          </w:rPr>
          <w:delText>.2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16</w:delText>
        </w:r>
      </w:del>
    </w:p>
    <w:p w14:paraId="496B7C9B" w14:textId="3EA6FCC8" w:rsidR="00551B70" w:rsidDel="0000586D" w:rsidRDefault="00551B70">
      <w:pPr>
        <w:pStyle w:val="TOC2"/>
        <w:rPr>
          <w:del w:id="382" w:author="曹广静" w:date="2024-08-26T11:15:00Z"/>
          <w:rFonts w:ascii="Calibri" w:eastAsia="等线" w:hAnsi="Calibri" w:hint="eastAsia"/>
          <w:noProof/>
          <w:kern w:val="2"/>
          <w:sz w:val="22"/>
          <w:szCs w:val="24"/>
          <w:lang w:val="en-US" w:eastAsia="zh-CN"/>
        </w:rPr>
      </w:pPr>
      <w:del w:id="383" w:author="曹广静" w:date="2024-08-26T11:15:00Z">
        <w:r w:rsidDel="0000586D">
          <w:rPr>
            <w:rFonts w:hint="eastAsia"/>
            <w:noProof/>
          </w:rPr>
          <w:delText>5.2</w:delText>
        </w:r>
        <w:r w:rsidDel="0000586D">
          <w:rPr>
            <w:rFonts w:ascii="Calibri" w:eastAsia="等线" w:hAnsi="Calibri" w:hint="eastAsia"/>
            <w:noProof/>
            <w:kern w:val="2"/>
            <w:sz w:val="22"/>
            <w:szCs w:val="24"/>
            <w:lang w:val="en-US" w:eastAsia="zh-CN"/>
          </w:rPr>
          <w:tab/>
        </w:r>
        <w:r w:rsidDel="0000586D">
          <w:rPr>
            <w:rFonts w:hint="eastAsia"/>
            <w:noProof/>
          </w:rPr>
          <w:delText>Use of industry solutions for management of cloud-native network functions</w:delText>
        </w:r>
        <w:r w:rsidDel="0000586D">
          <w:rPr>
            <w:rFonts w:hint="eastAsia"/>
            <w:noProof/>
          </w:rPr>
          <w:tab/>
        </w:r>
        <w:r w:rsidDel="0000586D">
          <w:rPr>
            <w:noProof/>
          </w:rPr>
          <w:delText>19</w:delText>
        </w:r>
      </w:del>
    </w:p>
    <w:p w14:paraId="3B9813DC" w14:textId="2F05AEC7" w:rsidR="00551B70" w:rsidDel="0000586D" w:rsidRDefault="00551B70">
      <w:pPr>
        <w:pStyle w:val="TOC3"/>
        <w:rPr>
          <w:del w:id="384" w:author="曹广静" w:date="2024-08-26T11:15:00Z"/>
          <w:rFonts w:ascii="Calibri" w:eastAsia="等线" w:hAnsi="Calibri" w:hint="eastAsia"/>
          <w:noProof/>
          <w:kern w:val="2"/>
          <w:sz w:val="22"/>
          <w:szCs w:val="24"/>
          <w:lang w:val="en-US" w:eastAsia="zh-CN"/>
        </w:rPr>
      </w:pPr>
      <w:del w:id="385" w:author="曹广静" w:date="2024-08-26T11:15:00Z">
        <w:r w:rsidDel="0000586D">
          <w:rPr>
            <w:rFonts w:hint="eastAsia"/>
            <w:noProof/>
          </w:rPr>
          <w:delText>5.2.</w:delText>
        </w:r>
        <w:r w:rsidRPr="00FE0A61" w:rsidDel="0000586D">
          <w:rPr>
            <w:rFonts w:eastAsia="宋体" w:hint="eastAsia"/>
            <w:noProof/>
            <w:lang w:val="en-US" w:eastAsia="zh-CN"/>
          </w:rPr>
          <w:delText>1</w:delText>
        </w:r>
        <w:r w:rsidDel="0000586D">
          <w:rPr>
            <w:rFonts w:ascii="Calibri" w:eastAsia="等线" w:hAnsi="Calibri" w:hint="eastAsia"/>
            <w:noProof/>
            <w:kern w:val="2"/>
            <w:sz w:val="22"/>
            <w:szCs w:val="24"/>
            <w:lang w:val="en-US" w:eastAsia="zh-CN"/>
          </w:rPr>
          <w:tab/>
        </w:r>
        <w:r w:rsidDel="0000586D">
          <w:rPr>
            <w:rFonts w:hint="eastAsia"/>
            <w:noProof/>
          </w:rPr>
          <w:delText>Use case #</w:delText>
        </w:r>
        <w:r w:rsidRPr="00FE0A61" w:rsidDel="0000586D">
          <w:rPr>
            <w:rFonts w:eastAsia="宋体" w:hint="eastAsia"/>
            <w:noProof/>
            <w:lang w:val="en-US" w:eastAsia="zh-CN"/>
          </w:rPr>
          <w:delText xml:space="preserve">1: </w:delText>
        </w:r>
        <w:r w:rsidDel="0000586D">
          <w:rPr>
            <w:rFonts w:hint="eastAsia"/>
            <w:noProof/>
          </w:rPr>
          <w:delText>3GPP management architecture evolution to support LCM of NF Deployment instance</w:delText>
        </w:r>
        <w:r w:rsidDel="0000586D">
          <w:rPr>
            <w:rFonts w:hint="eastAsia"/>
            <w:noProof/>
          </w:rPr>
          <w:tab/>
        </w:r>
        <w:r w:rsidDel="0000586D">
          <w:rPr>
            <w:noProof/>
          </w:rPr>
          <w:delText>19</w:delText>
        </w:r>
      </w:del>
    </w:p>
    <w:p w14:paraId="543EB8AF" w14:textId="0FFD92A3" w:rsidR="00551B70" w:rsidDel="0000586D" w:rsidRDefault="00551B70">
      <w:pPr>
        <w:pStyle w:val="TOC4"/>
        <w:rPr>
          <w:del w:id="386" w:author="曹广静" w:date="2024-08-26T11:15:00Z"/>
          <w:rFonts w:ascii="Calibri" w:eastAsia="等线" w:hAnsi="Calibri" w:hint="eastAsia"/>
          <w:noProof/>
          <w:kern w:val="2"/>
          <w:sz w:val="22"/>
          <w:szCs w:val="24"/>
          <w:lang w:val="en-US" w:eastAsia="zh-CN"/>
        </w:rPr>
      </w:pPr>
      <w:del w:id="387" w:author="曹广静" w:date="2024-08-26T11:15:00Z">
        <w:r w:rsidDel="0000586D">
          <w:rPr>
            <w:rFonts w:hint="eastAsia"/>
            <w:noProof/>
          </w:rPr>
          <w:delText>5.2.</w:delText>
        </w:r>
        <w:r w:rsidRPr="00FE0A61" w:rsidDel="0000586D">
          <w:rPr>
            <w:rFonts w:eastAsia="宋体" w:hint="eastAsia"/>
            <w:noProof/>
            <w:lang w:val="en-US" w:eastAsia="zh-CN"/>
          </w:rPr>
          <w:delText>1</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19</w:delText>
        </w:r>
      </w:del>
    </w:p>
    <w:p w14:paraId="054002A5" w14:textId="488FC78B" w:rsidR="00551B70" w:rsidDel="0000586D" w:rsidRDefault="00551B70">
      <w:pPr>
        <w:pStyle w:val="TOC4"/>
        <w:rPr>
          <w:del w:id="388" w:author="曹广静" w:date="2024-08-26T11:15:00Z"/>
          <w:rFonts w:ascii="Calibri" w:eastAsia="等线" w:hAnsi="Calibri" w:hint="eastAsia"/>
          <w:noProof/>
          <w:kern w:val="2"/>
          <w:sz w:val="22"/>
          <w:szCs w:val="24"/>
          <w:lang w:val="en-US" w:eastAsia="zh-CN"/>
        </w:rPr>
      </w:pPr>
      <w:del w:id="389" w:author="曹广静" w:date="2024-08-26T11:15:00Z">
        <w:r w:rsidDel="0000586D">
          <w:rPr>
            <w:rFonts w:hint="eastAsia"/>
            <w:noProof/>
          </w:rPr>
          <w:delText>5.2.</w:delText>
        </w:r>
        <w:r w:rsidRPr="00FE0A61" w:rsidDel="0000586D">
          <w:rPr>
            <w:rFonts w:eastAsia="宋体" w:hint="eastAsia"/>
            <w:noProof/>
            <w:lang w:val="en-US" w:eastAsia="zh-CN"/>
          </w:rPr>
          <w:delText>1</w:delText>
        </w:r>
        <w:r w:rsidDel="0000586D">
          <w:rPr>
            <w:rFonts w:hint="eastAsia"/>
            <w:noProof/>
          </w:rPr>
          <w:delText>.2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19</w:delText>
        </w:r>
      </w:del>
    </w:p>
    <w:p w14:paraId="03B22B18" w14:textId="08D4EF17" w:rsidR="00551B70" w:rsidDel="0000586D" w:rsidRDefault="00551B70">
      <w:pPr>
        <w:pStyle w:val="TOC4"/>
        <w:rPr>
          <w:del w:id="390" w:author="曹广静" w:date="2024-08-26T11:15:00Z"/>
          <w:rFonts w:ascii="Calibri" w:eastAsia="等线" w:hAnsi="Calibri" w:hint="eastAsia"/>
          <w:noProof/>
          <w:kern w:val="2"/>
          <w:sz w:val="22"/>
          <w:szCs w:val="24"/>
          <w:lang w:val="en-US" w:eastAsia="zh-CN"/>
        </w:rPr>
      </w:pPr>
      <w:del w:id="391" w:author="曹广静" w:date="2024-08-26T11:15:00Z">
        <w:r w:rsidDel="0000586D">
          <w:rPr>
            <w:rFonts w:hint="eastAsia"/>
            <w:noProof/>
          </w:rPr>
          <w:delText>5.2.</w:delText>
        </w:r>
        <w:r w:rsidRPr="00FE0A61" w:rsidDel="0000586D">
          <w:rPr>
            <w:rFonts w:eastAsia="宋体" w:hint="eastAsia"/>
            <w:noProof/>
            <w:lang w:val="en-US" w:eastAsia="zh-CN"/>
          </w:rPr>
          <w:delText>1</w:delText>
        </w:r>
        <w:r w:rsidDel="0000586D">
          <w:rPr>
            <w:rFonts w:hint="eastAsia"/>
            <w:noProof/>
          </w:rPr>
          <w:delText>.3</w:delText>
        </w:r>
        <w:r w:rsidDel="0000586D">
          <w:rPr>
            <w:rFonts w:ascii="Calibri" w:eastAsia="等线" w:hAnsi="Calibri" w:hint="eastAsia"/>
            <w:noProof/>
            <w:kern w:val="2"/>
            <w:sz w:val="22"/>
            <w:szCs w:val="24"/>
            <w:lang w:val="en-US" w:eastAsia="zh-CN"/>
          </w:rPr>
          <w:tab/>
        </w:r>
        <w:r w:rsidDel="0000586D">
          <w:rPr>
            <w:rFonts w:hint="eastAsia"/>
            <w:noProof/>
          </w:rPr>
          <w:delText>Potential solutions</w:delText>
        </w:r>
        <w:r w:rsidDel="0000586D">
          <w:rPr>
            <w:rFonts w:hint="eastAsia"/>
            <w:noProof/>
          </w:rPr>
          <w:tab/>
        </w:r>
        <w:r w:rsidDel="0000586D">
          <w:rPr>
            <w:noProof/>
          </w:rPr>
          <w:delText>19</w:delText>
        </w:r>
      </w:del>
    </w:p>
    <w:p w14:paraId="652BDF34" w14:textId="0DDED511" w:rsidR="00551B70" w:rsidDel="0000586D" w:rsidRDefault="00551B70">
      <w:pPr>
        <w:pStyle w:val="TOC3"/>
        <w:rPr>
          <w:del w:id="392" w:author="曹广静" w:date="2024-08-26T11:15:00Z"/>
          <w:rFonts w:ascii="Calibri" w:eastAsia="等线" w:hAnsi="Calibri" w:hint="eastAsia"/>
          <w:noProof/>
          <w:kern w:val="2"/>
          <w:sz w:val="22"/>
          <w:szCs w:val="24"/>
          <w:lang w:val="en-US" w:eastAsia="zh-CN"/>
        </w:rPr>
      </w:pPr>
      <w:del w:id="393" w:author="曹广静" w:date="2024-08-26T11:15:00Z">
        <w:r w:rsidDel="0000586D">
          <w:rPr>
            <w:rFonts w:hint="eastAsia"/>
            <w:noProof/>
          </w:rPr>
          <w:delText>5.2.</w:delText>
        </w:r>
        <w:r w:rsidRPr="00FE0A61" w:rsidDel="0000586D">
          <w:rPr>
            <w:rFonts w:hint="eastAsia"/>
            <w:noProof/>
            <w:lang w:val="en-US" w:eastAsia="zh-CN"/>
          </w:rPr>
          <w:delText>2</w:delText>
        </w:r>
        <w:r w:rsidDel="0000586D">
          <w:rPr>
            <w:rFonts w:ascii="Calibri" w:eastAsia="等线" w:hAnsi="Calibri" w:hint="eastAsia"/>
            <w:noProof/>
            <w:kern w:val="2"/>
            <w:sz w:val="22"/>
            <w:szCs w:val="24"/>
            <w:lang w:val="en-US" w:eastAsia="zh-CN"/>
          </w:rPr>
          <w:tab/>
        </w:r>
        <w:r w:rsidRPr="00FE0A61" w:rsidDel="0000586D">
          <w:rPr>
            <w:rFonts w:hint="eastAsia"/>
            <w:noProof/>
            <w:lang w:val="en-US" w:eastAsia="zh-CN"/>
          </w:rPr>
          <w:delText>Use case #</w:delText>
        </w:r>
        <w:r w:rsidDel="0000586D">
          <w:rPr>
            <w:rFonts w:hint="eastAsia"/>
            <w:noProof/>
          </w:rPr>
          <w:delText>2</w:delText>
        </w:r>
        <w:r w:rsidRPr="00FE0A61" w:rsidDel="0000586D">
          <w:rPr>
            <w:rFonts w:hint="eastAsia"/>
            <w:noProof/>
            <w:lang w:val="en-US" w:eastAsia="zh-CN"/>
          </w:rPr>
          <w:delText>: data streaming for cloud native network function</w:delText>
        </w:r>
        <w:r w:rsidDel="0000586D">
          <w:rPr>
            <w:rFonts w:hint="eastAsia"/>
            <w:noProof/>
          </w:rPr>
          <w:tab/>
        </w:r>
        <w:r w:rsidDel="0000586D">
          <w:rPr>
            <w:noProof/>
          </w:rPr>
          <w:delText>20</w:delText>
        </w:r>
      </w:del>
    </w:p>
    <w:p w14:paraId="5F1EC387" w14:textId="7E4869BD" w:rsidR="00551B70" w:rsidDel="0000586D" w:rsidRDefault="00551B70">
      <w:pPr>
        <w:pStyle w:val="TOC4"/>
        <w:rPr>
          <w:del w:id="394" w:author="曹广静" w:date="2024-08-26T11:15:00Z"/>
          <w:rFonts w:ascii="Calibri" w:eastAsia="等线" w:hAnsi="Calibri" w:hint="eastAsia"/>
          <w:noProof/>
          <w:kern w:val="2"/>
          <w:sz w:val="22"/>
          <w:szCs w:val="24"/>
          <w:lang w:val="en-US" w:eastAsia="zh-CN"/>
        </w:rPr>
      </w:pPr>
      <w:del w:id="395" w:author="曹广静" w:date="2024-08-26T11:15:00Z">
        <w:r w:rsidDel="0000586D">
          <w:rPr>
            <w:rFonts w:hint="eastAsia"/>
            <w:noProof/>
          </w:rPr>
          <w:delText>5.2.</w:delText>
        </w:r>
        <w:r w:rsidRPr="00FE0A61" w:rsidDel="0000586D">
          <w:rPr>
            <w:rFonts w:eastAsia="宋体" w:hint="eastAsia"/>
            <w:noProof/>
            <w:lang w:val="en-US" w:eastAsia="zh-CN"/>
          </w:rPr>
          <w:delText>2</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20</w:delText>
        </w:r>
      </w:del>
    </w:p>
    <w:p w14:paraId="3A3FF2A0" w14:textId="5D4126F4" w:rsidR="00551B70" w:rsidDel="0000586D" w:rsidRDefault="00551B70">
      <w:pPr>
        <w:pStyle w:val="TOC4"/>
        <w:rPr>
          <w:del w:id="396" w:author="曹广静" w:date="2024-08-26T11:15:00Z"/>
          <w:rFonts w:ascii="Calibri" w:eastAsia="等线" w:hAnsi="Calibri" w:hint="eastAsia"/>
          <w:noProof/>
          <w:kern w:val="2"/>
          <w:sz w:val="22"/>
          <w:szCs w:val="24"/>
          <w:lang w:val="en-US" w:eastAsia="zh-CN"/>
        </w:rPr>
      </w:pPr>
      <w:del w:id="397" w:author="曹广静" w:date="2024-08-26T11:15:00Z">
        <w:r w:rsidDel="0000586D">
          <w:rPr>
            <w:rFonts w:hint="eastAsia"/>
            <w:noProof/>
          </w:rPr>
          <w:delText>5.2.2.</w:delText>
        </w:r>
        <w:r w:rsidRPr="00FE0A61" w:rsidDel="0000586D">
          <w:rPr>
            <w:rFonts w:eastAsia="宋体" w:hint="eastAsia"/>
            <w:noProof/>
            <w:lang w:val="en-US" w:eastAsia="zh-CN"/>
          </w:rPr>
          <w:delText>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20</w:delText>
        </w:r>
      </w:del>
    </w:p>
    <w:p w14:paraId="424BC322" w14:textId="5A9F5B3B" w:rsidR="00551B70" w:rsidDel="0000586D" w:rsidRDefault="00551B70">
      <w:pPr>
        <w:pStyle w:val="TOC4"/>
        <w:rPr>
          <w:del w:id="398" w:author="曹广静" w:date="2024-08-26T11:15:00Z"/>
          <w:rFonts w:ascii="Calibri" w:eastAsia="等线" w:hAnsi="Calibri" w:hint="eastAsia"/>
          <w:noProof/>
          <w:kern w:val="2"/>
          <w:sz w:val="22"/>
          <w:szCs w:val="24"/>
          <w:lang w:val="en-US" w:eastAsia="zh-CN"/>
        </w:rPr>
      </w:pPr>
      <w:del w:id="399" w:author="曹广静" w:date="2024-08-26T11:15:00Z">
        <w:r w:rsidDel="0000586D">
          <w:rPr>
            <w:rFonts w:hint="eastAsia"/>
            <w:noProof/>
          </w:rPr>
          <w:delText>5.2.2.</w:delText>
        </w:r>
        <w:r w:rsidRPr="00FE0A61" w:rsidDel="0000586D">
          <w:rPr>
            <w:rFonts w:eastAsia="宋体" w:hint="eastAsia"/>
            <w:noProof/>
            <w:lang w:val="en-US" w:eastAsia="zh-CN"/>
          </w:rPr>
          <w:delText>3</w:delText>
        </w:r>
        <w:r w:rsidDel="0000586D">
          <w:rPr>
            <w:rFonts w:ascii="Calibri" w:eastAsia="等线" w:hAnsi="Calibri" w:hint="eastAsia"/>
            <w:noProof/>
            <w:kern w:val="2"/>
            <w:sz w:val="22"/>
            <w:szCs w:val="24"/>
            <w:lang w:val="en-US" w:eastAsia="zh-CN"/>
          </w:rPr>
          <w:tab/>
        </w:r>
        <w:r w:rsidDel="0000586D">
          <w:rPr>
            <w:rFonts w:hint="eastAsia"/>
            <w:noProof/>
          </w:rPr>
          <w:delText>Potential solutions</w:delText>
        </w:r>
        <w:r w:rsidDel="0000586D">
          <w:rPr>
            <w:rFonts w:hint="eastAsia"/>
            <w:noProof/>
          </w:rPr>
          <w:tab/>
        </w:r>
        <w:r w:rsidDel="0000586D">
          <w:rPr>
            <w:noProof/>
          </w:rPr>
          <w:delText>20</w:delText>
        </w:r>
      </w:del>
    </w:p>
    <w:p w14:paraId="6F89D57A" w14:textId="311BE3B3" w:rsidR="00551B70" w:rsidDel="0000586D" w:rsidRDefault="00551B70">
      <w:pPr>
        <w:pStyle w:val="TOC5"/>
        <w:rPr>
          <w:del w:id="400" w:author="曹广静" w:date="2024-08-26T11:15:00Z"/>
          <w:rFonts w:ascii="Calibri" w:eastAsia="等线" w:hAnsi="Calibri" w:hint="eastAsia"/>
          <w:noProof/>
          <w:kern w:val="2"/>
          <w:sz w:val="22"/>
          <w:szCs w:val="24"/>
          <w:lang w:val="en-US" w:eastAsia="zh-CN"/>
        </w:rPr>
      </w:pPr>
      <w:del w:id="401" w:author="曹广静" w:date="2024-08-26T11:15:00Z">
        <w:r w:rsidRPr="00FE0A61" w:rsidDel="0000586D">
          <w:rPr>
            <w:rFonts w:cs="Arial" w:hint="eastAsia"/>
            <w:noProof/>
            <w:color w:val="000000"/>
          </w:rPr>
          <w:delText>5.2.2.</w:delText>
        </w:r>
        <w:r w:rsidRPr="00FE0A61" w:rsidDel="0000586D">
          <w:rPr>
            <w:rFonts w:eastAsia="宋体" w:cs="Arial" w:hint="eastAsia"/>
            <w:noProof/>
            <w:color w:val="000000"/>
            <w:lang w:val="en-US" w:eastAsia="zh-CN"/>
          </w:rPr>
          <w:delText>3</w:delText>
        </w:r>
        <w:r w:rsidRPr="00FE0A61" w:rsidDel="0000586D">
          <w:rPr>
            <w:rFonts w:cs="Arial" w:hint="eastAsia"/>
            <w:noProof/>
            <w:color w:val="000000"/>
          </w:rPr>
          <w:delText>.1</w:delText>
        </w:r>
        <w:r w:rsidRPr="00FE0A61" w:rsidDel="0000586D">
          <w:rPr>
            <w:rFonts w:hint="eastAsia"/>
            <w:noProof/>
            <w:color w:val="000000"/>
          </w:rPr>
          <w:delText xml:space="preserve">      </w:delText>
        </w:r>
        <w:r w:rsidRPr="00FE0A61" w:rsidDel="0000586D">
          <w:rPr>
            <w:rFonts w:eastAsia="宋体" w:hint="eastAsia"/>
            <w:noProof/>
            <w:color w:val="000000"/>
            <w:lang w:val="en-US" w:eastAsia="zh-CN"/>
          </w:rPr>
          <w:delText xml:space="preserve">    </w:delText>
        </w:r>
        <w:r w:rsidRPr="00FE0A61" w:rsidDel="0000586D">
          <w:rPr>
            <w:rFonts w:hint="eastAsia"/>
            <w:noProof/>
            <w:color w:val="000000"/>
          </w:rPr>
          <w:delText>Solution #</w:delText>
        </w:r>
        <w:r w:rsidRPr="00FE0A61" w:rsidDel="0000586D">
          <w:rPr>
            <w:rFonts w:eastAsia="宋体" w:hint="eastAsia"/>
            <w:noProof/>
            <w:color w:val="000000"/>
            <w:lang w:val="en-US" w:eastAsia="zh-CN"/>
          </w:rPr>
          <w:delText>1</w:delText>
        </w:r>
        <w:r w:rsidRPr="00FE0A61" w:rsidDel="0000586D">
          <w:rPr>
            <w:rFonts w:hint="eastAsia"/>
            <w:noProof/>
            <w:color w:val="000000"/>
          </w:rPr>
          <w:delText>: Management data streaming based on message bus</w:delText>
        </w:r>
        <w:r w:rsidDel="0000586D">
          <w:rPr>
            <w:rFonts w:hint="eastAsia"/>
            <w:noProof/>
          </w:rPr>
          <w:tab/>
        </w:r>
        <w:r w:rsidDel="0000586D">
          <w:rPr>
            <w:noProof/>
          </w:rPr>
          <w:delText>20</w:delText>
        </w:r>
      </w:del>
    </w:p>
    <w:p w14:paraId="15CF9944" w14:textId="316A095C" w:rsidR="00551B70" w:rsidDel="0000586D" w:rsidRDefault="00551B70">
      <w:pPr>
        <w:pStyle w:val="TOC4"/>
        <w:rPr>
          <w:del w:id="402" w:author="曹广静" w:date="2024-08-26T11:15:00Z"/>
          <w:rFonts w:ascii="Calibri" w:eastAsia="等线" w:hAnsi="Calibri" w:hint="eastAsia"/>
          <w:noProof/>
          <w:kern w:val="2"/>
          <w:sz w:val="22"/>
          <w:szCs w:val="24"/>
          <w:lang w:val="en-US" w:eastAsia="zh-CN"/>
        </w:rPr>
      </w:pPr>
      <w:del w:id="403" w:author="曹广静" w:date="2024-08-26T11:15:00Z">
        <w:r w:rsidDel="0000586D">
          <w:rPr>
            <w:rFonts w:hint="eastAsia"/>
            <w:noProof/>
          </w:rPr>
          <w:delText>5.</w:delText>
        </w:r>
        <w:r w:rsidRPr="00FE0A61" w:rsidDel="0000586D">
          <w:rPr>
            <w:rFonts w:eastAsia="宋体" w:hint="eastAsia"/>
            <w:noProof/>
            <w:lang w:val="en-US" w:eastAsia="zh-CN"/>
          </w:rPr>
          <w:delText>2</w:delText>
        </w:r>
        <w:r w:rsidDel="0000586D">
          <w:rPr>
            <w:rFonts w:hint="eastAsia"/>
            <w:noProof/>
          </w:rPr>
          <w:delText>.</w:delText>
        </w:r>
        <w:r w:rsidRPr="00FE0A61" w:rsidDel="0000586D">
          <w:rPr>
            <w:rFonts w:eastAsia="宋体" w:hint="eastAsia"/>
            <w:noProof/>
            <w:lang w:val="en-US" w:eastAsia="zh-CN"/>
          </w:rPr>
          <w:delText>3</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21</w:delText>
        </w:r>
      </w:del>
    </w:p>
    <w:p w14:paraId="58378790" w14:textId="0E026B0B" w:rsidR="00551B70" w:rsidDel="0000586D" w:rsidRDefault="00551B70">
      <w:pPr>
        <w:pStyle w:val="TOC4"/>
        <w:rPr>
          <w:del w:id="404" w:author="曹广静" w:date="2024-08-26T11:15:00Z"/>
          <w:rFonts w:ascii="Calibri" w:eastAsia="等线" w:hAnsi="Calibri" w:hint="eastAsia"/>
          <w:noProof/>
          <w:kern w:val="2"/>
          <w:sz w:val="22"/>
          <w:szCs w:val="24"/>
          <w:lang w:val="en-US" w:eastAsia="zh-CN"/>
        </w:rPr>
      </w:pPr>
      <w:del w:id="405" w:author="曹广静" w:date="2024-08-26T11:15:00Z">
        <w:r w:rsidRPr="00FE0A61" w:rsidDel="0000586D">
          <w:rPr>
            <w:rFonts w:eastAsia="宋体" w:hint="eastAsia"/>
            <w:noProof/>
            <w:lang w:val="en-US" w:eastAsia="zh-CN"/>
          </w:rPr>
          <w:delText>5.2.3</w:delText>
        </w:r>
        <w:r w:rsidRPr="00FE0A61" w:rsidDel="0000586D">
          <w:rPr>
            <w:rFonts w:eastAsia="宋体" w:hint="eastAsia"/>
            <w:noProof/>
          </w:rPr>
          <w:delText>.2</w:delText>
        </w:r>
        <w:r w:rsidDel="0000586D">
          <w:rPr>
            <w:rFonts w:ascii="Calibri" w:eastAsia="等线" w:hAnsi="Calibri" w:hint="eastAsia"/>
            <w:noProof/>
            <w:kern w:val="2"/>
            <w:sz w:val="22"/>
            <w:szCs w:val="24"/>
            <w:lang w:val="en-US" w:eastAsia="zh-CN"/>
          </w:rPr>
          <w:tab/>
        </w:r>
        <w:r w:rsidRPr="00FE0A61" w:rsidDel="0000586D">
          <w:rPr>
            <w:rFonts w:eastAsia="宋体" w:hint="eastAsia"/>
            <w:noProof/>
          </w:rPr>
          <w:delText>Potential requirements</w:delText>
        </w:r>
        <w:r w:rsidDel="0000586D">
          <w:rPr>
            <w:rFonts w:hint="eastAsia"/>
            <w:noProof/>
          </w:rPr>
          <w:tab/>
        </w:r>
        <w:r w:rsidDel="0000586D">
          <w:rPr>
            <w:noProof/>
          </w:rPr>
          <w:delText>21</w:delText>
        </w:r>
      </w:del>
    </w:p>
    <w:p w14:paraId="6558928D" w14:textId="1014CFD6" w:rsidR="00551B70" w:rsidDel="0000586D" w:rsidRDefault="00551B70">
      <w:pPr>
        <w:pStyle w:val="TOC4"/>
        <w:rPr>
          <w:del w:id="406" w:author="曹广静" w:date="2024-08-26T11:15:00Z"/>
          <w:rFonts w:ascii="Calibri" w:eastAsia="等线" w:hAnsi="Calibri" w:hint="eastAsia"/>
          <w:noProof/>
          <w:kern w:val="2"/>
          <w:sz w:val="22"/>
          <w:szCs w:val="24"/>
          <w:lang w:val="en-US" w:eastAsia="zh-CN"/>
        </w:rPr>
      </w:pPr>
      <w:del w:id="407" w:author="曹广静" w:date="2024-08-26T11:15:00Z">
        <w:r w:rsidRPr="00FE0A61" w:rsidDel="0000586D">
          <w:rPr>
            <w:rFonts w:eastAsia="宋体" w:hint="eastAsia"/>
            <w:noProof/>
          </w:rPr>
          <w:delText>5.2.3.3</w:delText>
        </w:r>
        <w:r w:rsidDel="0000586D">
          <w:rPr>
            <w:rFonts w:ascii="Calibri" w:eastAsia="等线" w:hAnsi="Calibri" w:hint="eastAsia"/>
            <w:noProof/>
            <w:kern w:val="2"/>
            <w:sz w:val="22"/>
            <w:szCs w:val="24"/>
            <w:lang w:val="en-US" w:eastAsia="zh-CN"/>
          </w:rPr>
          <w:tab/>
        </w:r>
        <w:r w:rsidRPr="00FE0A61" w:rsidDel="0000586D">
          <w:rPr>
            <w:rFonts w:eastAsia="宋体" w:hint="eastAsia"/>
            <w:noProof/>
          </w:rPr>
          <w:delText>Potential solutions</w:delText>
        </w:r>
        <w:r w:rsidDel="0000586D">
          <w:rPr>
            <w:rFonts w:hint="eastAsia"/>
            <w:noProof/>
          </w:rPr>
          <w:tab/>
        </w:r>
        <w:r w:rsidDel="0000586D">
          <w:rPr>
            <w:noProof/>
          </w:rPr>
          <w:delText>21</w:delText>
        </w:r>
      </w:del>
    </w:p>
    <w:p w14:paraId="11FB1300" w14:textId="7B33DE02" w:rsidR="00551B70" w:rsidDel="0000586D" w:rsidRDefault="00551B70">
      <w:pPr>
        <w:pStyle w:val="TOC5"/>
        <w:rPr>
          <w:del w:id="408" w:author="曹广静" w:date="2024-08-26T11:15:00Z"/>
          <w:rFonts w:ascii="Calibri" w:eastAsia="等线" w:hAnsi="Calibri" w:hint="eastAsia"/>
          <w:noProof/>
          <w:kern w:val="2"/>
          <w:sz w:val="22"/>
          <w:szCs w:val="24"/>
          <w:lang w:val="en-US" w:eastAsia="zh-CN"/>
        </w:rPr>
      </w:pPr>
      <w:del w:id="409" w:author="曹广静" w:date="2024-08-26T11:15:00Z">
        <w:r w:rsidRPr="00FE0A61" w:rsidDel="0000586D">
          <w:rPr>
            <w:rFonts w:hint="eastAsia"/>
            <w:noProof/>
            <w:lang w:val="en-US" w:eastAsia="zh-CN"/>
          </w:rPr>
          <w:delText>5.2.</w:delText>
        </w:r>
        <w:r w:rsidDel="0000586D">
          <w:rPr>
            <w:rFonts w:hint="eastAsia"/>
            <w:noProof/>
          </w:rPr>
          <w:delText>3</w:delText>
        </w:r>
        <w:r w:rsidRPr="00FE0A61" w:rsidDel="0000586D">
          <w:rPr>
            <w:rFonts w:hint="eastAsia"/>
            <w:noProof/>
            <w:lang w:val="en-US" w:eastAsia="zh-CN"/>
          </w:rPr>
          <w:delText>.3.1         Use of deployment management reference point</w:delText>
        </w:r>
        <w:r w:rsidDel="0000586D">
          <w:rPr>
            <w:rFonts w:hint="eastAsia"/>
            <w:noProof/>
          </w:rPr>
          <w:tab/>
        </w:r>
        <w:r w:rsidDel="0000586D">
          <w:rPr>
            <w:noProof/>
          </w:rPr>
          <w:delText>21</w:delText>
        </w:r>
      </w:del>
    </w:p>
    <w:p w14:paraId="6814B06D" w14:textId="7759E18E" w:rsidR="00551B70" w:rsidDel="0000586D" w:rsidRDefault="00551B70">
      <w:pPr>
        <w:pStyle w:val="TOC3"/>
        <w:rPr>
          <w:del w:id="410" w:author="曹广静" w:date="2024-08-26T11:15:00Z"/>
          <w:rFonts w:ascii="Calibri" w:eastAsia="等线" w:hAnsi="Calibri" w:hint="eastAsia"/>
          <w:noProof/>
          <w:kern w:val="2"/>
          <w:sz w:val="22"/>
          <w:szCs w:val="24"/>
          <w:lang w:val="en-US" w:eastAsia="zh-CN"/>
        </w:rPr>
      </w:pPr>
      <w:del w:id="411" w:author="曹广静" w:date="2024-08-26T11:15:00Z">
        <w:r w:rsidDel="0000586D">
          <w:rPr>
            <w:rFonts w:hint="eastAsia"/>
            <w:noProof/>
          </w:rPr>
          <w:delText>5.2.</w:delText>
        </w:r>
        <w:r w:rsidRPr="00FE0A61" w:rsidDel="0000586D">
          <w:rPr>
            <w:rFonts w:eastAsia="宋体" w:hint="eastAsia"/>
            <w:noProof/>
            <w:lang w:val="en-US" w:eastAsia="zh-CN"/>
          </w:rPr>
          <w:delText>4</w:delText>
        </w:r>
        <w:r w:rsidDel="0000586D">
          <w:rPr>
            <w:rFonts w:ascii="Calibri" w:eastAsia="等线" w:hAnsi="Calibri" w:hint="eastAsia"/>
            <w:noProof/>
            <w:kern w:val="2"/>
            <w:sz w:val="22"/>
            <w:szCs w:val="24"/>
            <w:lang w:val="en-US" w:eastAsia="zh-CN"/>
          </w:rPr>
          <w:tab/>
        </w:r>
        <w:r w:rsidDel="0000586D">
          <w:rPr>
            <w:rFonts w:hint="eastAsia"/>
            <w:noProof/>
          </w:rPr>
          <w:delText>Use case #</w:delText>
        </w:r>
        <w:r w:rsidRPr="00FE0A61" w:rsidDel="0000586D">
          <w:rPr>
            <w:rFonts w:eastAsia="宋体" w:hint="eastAsia"/>
            <w:noProof/>
            <w:lang w:val="en-US" w:eastAsia="zh-CN"/>
          </w:rPr>
          <w:delText>4</w:delText>
        </w:r>
        <w:r w:rsidDel="0000586D">
          <w:rPr>
            <w:rFonts w:hint="eastAsia"/>
            <w:noProof/>
          </w:rPr>
          <w:delText>: Modification of a cloud-native network function instance</w:delText>
        </w:r>
        <w:r w:rsidDel="0000586D">
          <w:rPr>
            <w:rFonts w:hint="eastAsia"/>
            <w:noProof/>
          </w:rPr>
          <w:tab/>
        </w:r>
        <w:r w:rsidDel="0000586D">
          <w:rPr>
            <w:noProof/>
          </w:rPr>
          <w:delText>23</w:delText>
        </w:r>
      </w:del>
    </w:p>
    <w:p w14:paraId="7CC14619" w14:textId="405C53DF" w:rsidR="00551B70" w:rsidDel="0000586D" w:rsidRDefault="00551B70">
      <w:pPr>
        <w:pStyle w:val="TOC4"/>
        <w:rPr>
          <w:del w:id="412" w:author="曹广静" w:date="2024-08-26T11:15:00Z"/>
          <w:rFonts w:ascii="Calibri" w:eastAsia="等线" w:hAnsi="Calibri" w:hint="eastAsia"/>
          <w:noProof/>
          <w:kern w:val="2"/>
          <w:sz w:val="22"/>
          <w:szCs w:val="24"/>
          <w:lang w:val="en-US" w:eastAsia="zh-CN"/>
        </w:rPr>
      </w:pPr>
      <w:del w:id="413" w:author="曹广静" w:date="2024-08-26T11:15:00Z">
        <w:r w:rsidDel="0000586D">
          <w:rPr>
            <w:rFonts w:hint="eastAsia"/>
            <w:noProof/>
          </w:rPr>
          <w:delText>5.2.</w:delText>
        </w:r>
        <w:r w:rsidRPr="00FE0A61" w:rsidDel="0000586D">
          <w:rPr>
            <w:rFonts w:hint="eastAsia"/>
            <w:noProof/>
            <w:lang w:val="en-US" w:eastAsia="zh-CN"/>
          </w:rPr>
          <w:delText>4</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23</w:delText>
        </w:r>
      </w:del>
    </w:p>
    <w:p w14:paraId="1DAB1AA1" w14:textId="6F4CEB54" w:rsidR="00551B70" w:rsidDel="0000586D" w:rsidRDefault="00551B70">
      <w:pPr>
        <w:pStyle w:val="TOC4"/>
        <w:rPr>
          <w:del w:id="414" w:author="曹广静" w:date="2024-08-26T11:15:00Z"/>
          <w:rFonts w:ascii="Calibri" w:eastAsia="等线" w:hAnsi="Calibri" w:hint="eastAsia"/>
          <w:noProof/>
          <w:kern w:val="2"/>
          <w:sz w:val="22"/>
          <w:szCs w:val="24"/>
          <w:lang w:val="en-US" w:eastAsia="zh-CN"/>
        </w:rPr>
      </w:pPr>
      <w:del w:id="415" w:author="曹广静" w:date="2024-08-26T11:15:00Z">
        <w:r w:rsidDel="0000586D">
          <w:rPr>
            <w:rFonts w:hint="eastAsia"/>
            <w:noProof/>
          </w:rPr>
          <w:delText>5.2.x.2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23</w:delText>
        </w:r>
      </w:del>
    </w:p>
    <w:p w14:paraId="48295B8B" w14:textId="38E5D2CC" w:rsidR="00551B70" w:rsidDel="0000586D" w:rsidRDefault="00551B70">
      <w:pPr>
        <w:pStyle w:val="TOC4"/>
        <w:rPr>
          <w:del w:id="416" w:author="曹广静" w:date="2024-08-26T11:15:00Z"/>
          <w:rFonts w:ascii="Calibri" w:eastAsia="等线" w:hAnsi="Calibri" w:hint="eastAsia"/>
          <w:noProof/>
          <w:kern w:val="2"/>
          <w:sz w:val="22"/>
          <w:szCs w:val="24"/>
          <w:lang w:val="en-US" w:eastAsia="zh-CN"/>
        </w:rPr>
      </w:pPr>
      <w:del w:id="417" w:author="曹广静" w:date="2024-08-26T11:15:00Z">
        <w:r w:rsidDel="0000586D">
          <w:rPr>
            <w:rFonts w:hint="eastAsia"/>
            <w:noProof/>
          </w:rPr>
          <w:delText>5.2.</w:delText>
        </w:r>
        <w:r w:rsidRPr="00FE0A61" w:rsidDel="0000586D">
          <w:rPr>
            <w:rFonts w:eastAsia="宋体" w:hint="eastAsia"/>
            <w:noProof/>
            <w:lang w:val="en-US" w:eastAsia="zh-CN"/>
          </w:rPr>
          <w:delText>4</w:delText>
        </w:r>
        <w:r w:rsidDel="0000586D">
          <w:rPr>
            <w:rFonts w:hint="eastAsia"/>
            <w:noProof/>
          </w:rPr>
          <w:delText>.3</w:delText>
        </w:r>
        <w:r w:rsidDel="0000586D">
          <w:rPr>
            <w:rFonts w:ascii="Calibri" w:eastAsia="等线" w:hAnsi="Calibri" w:hint="eastAsia"/>
            <w:noProof/>
            <w:kern w:val="2"/>
            <w:sz w:val="22"/>
            <w:szCs w:val="24"/>
            <w:lang w:val="en-US" w:eastAsia="zh-CN"/>
          </w:rPr>
          <w:tab/>
        </w:r>
        <w:r w:rsidDel="0000586D">
          <w:rPr>
            <w:rFonts w:hint="eastAsia"/>
            <w:noProof/>
          </w:rPr>
          <w:delText>Potential solutions</w:delText>
        </w:r>
        <w:r w:rsidDel="0000586D">
          <w:rPr>
            <w:rFonts w:hint="eastAsia"/>
            <w:noProof/>
          </w:rPr>
          <w:tab/>
        </w:r>
        <w:r w:rsidDel="0000586D">
          <w:rPr>
            <w:noProof/>
          </w:rPr>
          <w:delText>23</w:delText>
        </w:r>
      </w:del>
    </w:p>
    <w:p w14:paraId="75A9C127" w14:textId="58DF106E" w:rsidR="00551B70" w:rsidDel="0000586D" w:rsidRDefault="00551B70">
      <w:pPr>
        <w:pStyle w:val="TOC5"/>
        <w:rPr>
          <w:del w:id="418" w:author="曹广静" w:date="2024-08-26T11:15:00Z"/>
          <w:rFonts w:ascii="Calibri" w:eastAsia="等线" w:hAnsi="Calibri" w:hint="eastAsia"/>
          <w:noProof/>
          <w:kern w:val="2"/>
          <w:sz w:val="22"/>
          <w:szCs w:val="24"/>
          <w:lang w:val="en-US" w:eastAsia="zh-CN"/>
        </w:rPr>
      </w:pPr>
      <w:del w:id="419" w:author="曹广静" w:date="2024-08-26T11:15:00Z">
        <w:r w:rsidDel="0000586D">
          <w:rPr>
            <w:rFonts w:hint="eastAsia"/>
            <w:noProof/>
          </w:rPr>
          <w:delText>5.2.</w:delText>
        </w:r>
        <w:r w:rsidRPr="00FE0A61" w:rsidDel="0000586D">
          <w:rPr>
            <w:rFonts w:eastAsia="宋体" w:hint="eastAsia"/>
            <w:noProof/>
            <w:lang w:val="en-US" w:eastAsia="zh-CN"/>
          </w:rPr>
          <w:delText>4</w:delText>
        </w:r>
        <w:r w:rsidDel="0000586D">
          <w:rPr>
            <w:rFonts w:hint="eastAsia"/>
            <w:noProof/>
          </w:rPr>
          <w:delText xml:space="preserve">.3.1 </w:delText>
        </w:r>
        <w:r w:rsidDel="0000586D">
          <w:rPr>
            <w:rFonts w:ascii="Calibri" w:eastAsia="等线" w:hAnsi="Calibri" w:hint="eastAsia"/>
            <w:noProof/>
            <w:kern w:val="2"/>
            <w:sz w:val="22"/>
            <w:szCs w:val="24"/>
            <w:lang w:val="en-US" w:eastAsia="zh-CN"/>
          </w:rPr>
          <w:tab/>
        </w:r>
        <w:r w:rsidDel="0000586D">
          <w:rPr>
            <w:rFonts w:hint="eastAsia"/>
            <w:noProof/>
          </w:rPr>
          <w:delText>Use of xyz reference point</w:delText>
        </w:r>
        <w:r w:rsidDel="0000586D">
          <w:rPr>
            <w:rFonts w:hint="eastAsia"/>
            <w:noProof/>
          </w:rPr>
          <w:tab/>
        </w:r>
        <w:r w:rsidDel="0000586D">
          <w:rPr>
            <w:noProof/>
          </w:rPr>
          <w:delText>23</w:delText>
        </w:r>
      </w:del>
    </w:p>
    <w:p w14:paraId="0C63F752" w14:textId="4BB12C57" w:rsidR="00551B70" w:rsidDel="0000586D" w:rsidRDefault="00551B70">
      <w:pPr>
        <w:pStyle w:val="TOC3"/>
        <w:rPr>
          <w:del w:id="420" w:author="曹广静" w:date="2024-08-26T11:15:00Z"/>
          <w:rFonts w:ascii="Calibri" w:eastAsia="等线" w:hAnsi="Calibri" w:hint="eastAsia"/>
          <w:noProof/>
          <w:kern w:val="2"/>
          <w:sz w:val="22"/>
          <w:szCs w:val="24"/>
          <w:lang w:val="en-US" w:eastAsia="zh-CN"/>
        </w:rPr>
      </w:pPr>
      <w:del w:id="421" w:author="曹广静" w:date="2024-08-26T11:15:00Z">
        <w:r w:rsidDel="0000586D">
          <w:rPr>
            <w:rFonts w:hint="eastAsia"/>
            <w:noProof/>
          </w:rPr>
          <w:delText>5.2.</w:delText>
        </w:r>
        <w:r w:rsidRPr="00FE0A61" w:rsidDel="0000586D">
          <w:rPr>
            <w:rFonts w:eastAsia="宋体" w:hint="eastAsia"/>
            <w:noProof/>
            <w:lang w:val="en-US" w:eastAsia="zh-CN"/>
          </w:rPr>
          <w:delText>5</w:delText>
        </w:r>
        <w:r w:rsidDel="0000586D">
          <w:rPr>
            <w:rFonts w:ascii="Calibri" w:eastAsia="等线" w:hAnsi="Calibri" w:hint="eastAsia"/>
            <w:noProof/>
            <w:kern w:val="2"/>
            <w:sz w:val="22"/>
            <w:szCs w:val="24"/>
            <w:lang w:val="en-US" w:eastAsia="zh-CN"/>
          </w:rPr>
          <w:tab/>
        </w:r>
        <w:r w:rsidDel="0000586D">
          <w:rPr>
            <w:rFonts w:hint="eastAsia"/>
            <w:noProof/>
          </w:rPr>
          <w:delText>Use case #</w:delText>
        </w:r>
        <w:r w:rsidRPr="00FE0A61" w:rsidDel="0000586D">
          <w:rPr>
            <w:rFonts w:eastAsia="宋体" w:hint="eastAsia"/>
            <w:noProof/>
            <w:lang w:val="en-US" w:eastAsia="zh-CN"/>
          </w:rPr>
          <w:delText>5</w:delText>
        </w:r>
        <w:r w:rsidDel="0000586D">
          <w:rPr>
            <w:rFonts w:hint="eastAsia"/>
            <w:noProof/>
          </w:rPr>
          <w:delText>: Termination of a cloud-native network function instance</w:delText>
        </w:r>
        <w:r w:rsidDel="0000586D">
          <w:rPr>
            <w:rFonts w:hint="eastAsia"/>
            <w:noProof/>
          </w:rPr>
          <w:tab/>
        </w:r>
        <w:r w:rsidDel="0000586D">
          <w:rPr>
            <w:noProof/>
          </w:rPr>
          <w:delText>24</w:delText>
        </w:r>
      </w:del>
    </w:p>
    <w:p w14:paraId="7213CBE5" w14:textId="00DF9545" w:rsidR="00551B70" w:rsidDel="0000586D" w:rsidRDefault="00551B70">
      <w:pPr>
        <w:pStyle w:val="TOC4"/>
        <w:rPr>
          <w:del w:id="422" w:author="曹广静" w:date="2024-08-26T11:15:00Z"/>
          <w:rFonts w:ascii="Calibri" w:eastAsia="等线" w:hAnsi="Calibri" w:hint="eastAsia"/>
          <w:noProof/>
          <w:kern w:val="2"/>
          <w:sz w:val="22"/>
          <w:szCs w:val="24"/>
          <w:lang w:val="en-US" w:eastAsia="zh-CN"/>
        </w:rPr>
      </w:pPr>
      <w:del w:id="423" w:author="曹广静" w:date="2024-08-26T11:15:00Z">
        <w:r w:rsidDel="0000586D">
          <w:rPr>
            <w:rFonts w:hint="eastAsia"/>
            <w:noProof/>
          </w:rPr>
          <w:delText>5.2.</w:delText>
        </w:r>
        <w:r w:rsidRPr="00FE0A61" w:rsidDel="0000586D">
          <w:rPr>
            <w:rFonts w:eastAsia="宋体" w:hint="eastAsia"/>
            <w:noProof/>
            <w:lang w:val="en-US" w:eastAsia="zh-CN"/>
          </w:rPr>
          <w:delText>5</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24</w:delText>
        </w:r>
      </w:del>
    </w:p>
    <w:p w14:paraId="7C81F87D" w14:textId="290BE688" w:rsidR="00551B70" w:rsidDel="0000586D" w:rsidRDefault="00551B70">
      <w:pPr>
        <w:pStyle w:val="TOC4"/>
        <w:rPr>
          <w:del w:id="424" w:author="曹广静" w:date="2024-08-26T11:15:00Z"/>
          <w:rFonts w:ascii="Calibri" w:eastAsia="等线" w:hAnsi="Calibri" w:hint="eastAsia"/>
          <w:noProof/>
          <w:kern w:val="2"/>
          <w:sz w:val="22"/>
          <w:szCs w:val="24"/>
          <w:lang w:val="en-US" w:eastAsia="zh-CN"/>
        </w:rPr>
      </w:pPr>
      <w:del w:id="425" w:author="曹广静" w:date="2024-08-26T11:15:00Z">
        <w:r w:rsidDel="0000586D">
          <w:rPr>
            <w:rFonts w:hint="eastAsia"/>
            <w:noProof/>
          </w:rPr>
          <w:delText>5.2.</w:delText>
        </w:r>
        <w:r w:rsidRPr="00FE0A61" w:rsidDel="0000586D">
          <w:rPr>
            <w:rFonts w:hint="eastAsia"/>
            <w:noProof/>
            <w:lang w:val="en-US" w:eastAsia="zh-CN"/>
          </w:rPr>
          <w:delText>5</w:delText>
        </w:r>
        <w:r w:rsidDel="0000586D">
          <w:rPr>
            <w:rFonts w:hint="eastAsia"/>
            <w:noProof/>
          </w:rPr>
          <w:delText>.2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24</w:delText>
        </w:r>
      </w:del>
    </w:p>
    <w:p w14:paraId="2126CD9F" w14:textId="39EE540A" w:rsidR="00551B70" w:rsidDel="0000586D" w:rsidRDefault="00551B70">
      <w:pPr>
        <w:pStyle w:val="TOC4"/>
        <w:rPr>
          <w:del w:id="426" w:author="曹广静" w:date="2024-08-26T11:15:00Z"/>
          <w:rFonts w:ascii="Calibri" w:eastAsia="等线" w:hAnsi="Calibri" w:hint="eastAsia"/>
          <w:noProof/>
          <w:kern w:val="2"/>
          <w:sz w:val="22"/>
          <w:szCs w:val="24"/>
          <w:lang w:val="en-US" w:eastAsia="zh-CN"/>
        </w:rPr>
      </w:pPr>
      <w:del w:id="427" w:author="曹广静" w:date="2024-08-26T11:15:00Z">
        <w:r w:rsidDel="0000586D">
          <w:rPr>
            <w:rFonts w:hint="eastAsia"/>
            <w:noProof/>
          </w:rPr>
          <w:delText>5.2.</w:delText>
        </w:r>
        <w:r w:rsidRPr="00FE0A61" w:rsidDel="0000586D">
          <w:rPr>
            <w:rFonts w:hint="eastAsia"/>
            <w:noProof/>
            <w:lang w:val="en-US" w:eastAsia="zh-CN"/>
          </w:rPr>
          <w:delText>5</w:delText>
        </w:r>
        <w:r w:rsidDel="0000586D">
          <w:rPr>
            <w:rFonts w:hint="eastAsia"/>
            <w:noProof/>
          </w:rPr>
          <w:delText>.3</w:delText>
        </w:r>
        <w:r w:rsidDel="0000586D">
          <w:rPr>
            <w:rFonts w:ascii="Calibri" w:eastAsia="等线" w:hAnsi="Calibri" w:hint="eastAsia"/>
            <w:noProof/>
            <w:kern w:val="2"/>
            <w:sz w:val="22"/>
            <w:szCs w:val="24"/>
            <w:lang w:val="en-US" w:eastAsia="zh-CN"/>
          </w:rPr>
          <w:tab/>
        </w:r>
        <w:r w:rsidDel="0000586D">
          <w:rPr>
            <w:rFonts w:hint="eastAsia"/>
            <w:noProof/>
          </w:rPr>
          <w:delText>Potential solutions</w:delText>
        </w:r>
        <w:r w:rsidDel="0000586D">
          <w:rPr>
            <w:rFonts w:hint="eastAsia"/>
            <w:noProof/>
          </w:rPr>
          <w:tab/>
        </w:r>
        <w:r w:rsidDel="0000586D">
          <w:rPr>
            <w:noProof/>
          </w:rPr>
          <w:delText>24</w:delText>
        </w:r>
      </w:del>
    </w:p>
    <w:p w14:paraId="68AB0A20" w14:textId="5A5577CC" w:rsidR="00551B70" w:rsidDel="0000586D" w:rsidRDefault="00551B70">
      <w:pPr>
        <w:pStyle w:val="TOC5"/>
        <w:rPr>
          <w:del w:id="428" w:author="曹广静" w:date="2024-08-26T11:15:00Z"/>
          <w:rFonts w:ascii="Calibri" w:eastAsia="等线" w:hAnsi="Calibri" w:hint="eastAsia"/>
          <w:noProof/>
          <w:kern w:val="2"/>
          <w:sz w:val="22"/>
          <w:szCs w:val="24"/>
          <w:lang w:val="en-US" w:eastAsia="zh-CN"/>
        </w:rPr>
      </w:pPr>
      <w:del w:id="429" w:author="曹广静" w:date="2024-08-26T11:15:00Z">
        <w:r w:rsidDel="0000586D">
          <w:rPr>
            <w:rFonts w:hint="eastAsia"/>
            <w:noProof/>
          </w:rPr>
          <w:delText>5.2.</w:delText>
        </w:r>
        <w:r w:rsidRPr="00FE0A61" w:rsidDel="0000586D">
          <w:rPr>
            <w:rFonts w:eastAsia="宋体" w:hint="eastAsia"/>
            <w:noProof/>
            <w:lang w:val="en-US" w:eastAsia="zh-CN"/>
          </w:rPr>
          <w:delText>5</w:delText>
        </w:r>
        <w:r w:rsidDel="0000586D">
          <w:rPr>
            <w:rFonts w:hint="eastAsia"/>
            <w:noProof/>
          </w:rPr>
          <w:delText xml:space="preserve">.3.1 </w:delText>
        </w:r>
        <w:r w:rsidDel="0000586D">
          <w:rPr>
            <w:rFonts w:ascii="Calibri" w:eastAsia="等线" w:hAnsi="Calibri" w:hint="eastAsia"/>
            <w:noProof/>
            <w:kern w:val="2"/>
            <w:sz w:val="22"/>
            <w:szCs w:val="24"/>
            <w:lang w:val="en-US" w:eastAsia="zh-CN"/>
          </w:rPr>
          <w:tab/>
        </w:r>
        <w:r w:rsidDel="0000586D">
          <w:rPr>
            <w:rFonts w:hint="eastAsia"/>
            <w:noProof/>
          </w:rPr>
          <w:delText>Use of xyz reference point</w:delText>
        </w:r>
        <w:r w:rsidDel="0000586D">
          <w:rPr>
            <w:rFonts w:hint="eastAsia"/>
            <w:noProof/>
          </w:rPr>
          <w:tab/>
        </w:r>
        <w:r w:rsidDel="0000586D">
          <w:rPr>
            <w:noProof/>
          </w:rPr>
          <w:delText>24</w:delText>
        </w:r>
      </w:del>
    </w:p>
    <w:p w14:paraId="04B064C4" w14:textId="1F6A261D" w:rsidR="00551B70" w:rsidDel="0000586D" w:rsidRDefault="00551B70">
      <w:pPr>
        <w:pStyle w:val="TOC2"/>
        <w:rPr>
          <w:del w:id="430" w:author="曹广静" w:date="2024-08-26T11:15:00Z"/>
          <w:rFonts w:ascii="Calibri" w:eastAsia="等线" w:hAnsi="Calibri" w:hint="eastAsia"/>
          <w:noProof/>
          <w:kern w:val="2"/>
          <w:sz w:val="22"/>
          <w:szCs w:val="24"/>
          <w:lang w:val="en-US" w:eastAsia="zh-CN"/>
        </w:rPr>
      </w:pPr>
      <w:del w:id="431" w:author="曹广静" w:date="2024-08-26T11:15:00Z">
        <w:r w:rsidDel="0000586D">
          <w:rPr>
            <w:rFonts w:hint="eastAsia"/>
            <w:noProof/>
          </w:rPr>
          <w:delText>5.3</w:delText>
        </w:r>
        <w:r w:rsidDel="0000586D">
          <w:rPr>
            <w:rFonts w:ascii="Calibri" w:eastAsia="等线" w:hAnsi="Calibri" w:hint="eastAsia"/>
            <w:noProof/>
            <w:kern w:val="2"/>
            <w:sz w:val="22"/>
            <w:szCs w:val="24"/>
            <w:lang w:val="en-US" w:eastAsia="zh-CN"/>
          </w:rPr>
          <w:tab/>
        </w:r>
        <w:r w:rsidDel="0000586D">
          <w:rPr>
            <w:rFonts w:hint="eastAsia"/>
            <w:noProof/>
          </w:rPr>
          <w:delText>Support of different cloud deployment scenarios</w:delText>
        </w:r>
        <w:r w:rsidDel="0000586D">
          <w:rPr>
            <w:rFonts w:hint="eastAsia"/>
            <w:noProof/>
          </w:rPr>
          <w:tab/>
        </w:r>
        <w:r w:rsidDel="0000586D">
          <w:rPr>
            <w:noProof/>
          </w:rPr>
          <w:delText>26</w:delText>
        </w:r>
      </w:del>
    </w:p>
    <w:p w14:paraId="7E165F55" w14:textId="663AF840" w:rsidR="00551B70" w:rsidDel="0000586D" w:rsidRDefault="00551B70">
      <w:pPr>
        <w:pStyle w:val="TOC3"/>
        <w:rPr>
          <w:del w:id="432" w:author="曹广静" w:date="2024-08-26T11:15:00Z"/>
          <w:rFonts w:ascii="Calibri" w:eastAsia="等线" w:hAnsi="Calibri" w:hint="eastAsia"/>
          <w:noProof/>
          <w:kern w:val="2"/>
          <w:sz w:val="22"/>
          <w:szCs w:val="24"/>
          <w:lang w:val="en-US" w:eastAsia="zh-CN"/>
        </w:rPr>
      </w:pPr>
      <w:del w:id="433" w:author="曹广静" w:date="2024-08-26T11:15:00Z">
        <w:r w:rsidDel="0000586D">
          <w:rPr>
            <w:rFonts w:hint="eastAsia"/>
            <w:noProof/>
          </w:rPr>
          <w:delText>5.3.</w:delText>
        </w:r>
        <w:r w:rsidRPr="00FE0A61" w:rsidDel="0000586D">
          <w:rPr>
            <w:rFonts w:eastAsia="宋体" w:hint="eastAsia"/>
            <w:noProof/>
            <w:lang w:val="en-US" w:eastAsia="zh-CN"/>
          </w:rPr>
          <w:delText>1</w:delText>
        </w:r>
        <w:r w:rsidDel="0000586D">
          <w:rPr>
            <w:rFonts w:ascii="Calibri" w:eastAsia="等线" w:hAnsi="Calibri" w:hint="eastAsia"/>
            <w:noProof/>
            <w:kern w:val="2"/>
            <w:sz w:val="22"/>
            <w:szCs w:val="24"/>
            <w:lang w:val="en-US" w:eastAsia="zh-CN"/>
          </w:rPr>
          <w:tab/>
        </w:r>
        <w:r w:rsidDel="0000586D">
          <w:rPr>
            <w:rFonts w:hint="eastAsia"/>
            <w:noProof/>
          </w:rPr>
          <w:delText>Use case #</w:delText>
        </w:r>
        <w:r w:rsidRPr="00FE0A61" w:rsidDel="0000586D">
          <w:rPr>
            <w:rFonts w:eastAsia="宋体" w:hint="eastAsia"/>
            <w:noProof/>
            <w:lang w:val="en-US" w:eastAsia="zh-CN"/>
          </w:rPr>
          <w:delText>1</w:delText>
        </w:r>
        <w:r w:rsidDel="0000586D">
          <w:rPr>
            <w:rFonts w:hint="eastAsia"/>
            <w:noProof/>
          </w:rPr>
          <w:delText>: Placement of cloud native NFs</w:delText>
        </w:r>
        <w:r w:rsidDel="0000586D">
          <w:rPr>
            <w:rFonts w:hint="eastAsia"/>
            <w:noProof/>
          </w:rPr>
          <w:tab/>
        </w:r>
        <w:r w:rsidDel="0000586D">
          <w:rPr>
            <w:noProof/>
          </w:rPr>
          <w:delText>26</w:delText>
        </w:r>
      </w:del>
    </w:p>
    <w:p w14:paraId="3B543F8F" w14:textId="18078C35" w:rsidR="00551B70" w:rsidDel="0000586D" w:rsidRDefault="00551B70">
      <w:pPr>
        <w:pStyle w:val="TOC4"/>
        <w:rPr>
          <w:del w:id="434" w:author="曹广静" w:date="2024-08-26T11:15:00Z"/>
          <w:rFonts w:ascii="Calibri" w:eastAsia="等线" w:hAnsi="Calibri" w:hint="eastAsia"/>
          <w:noProof/>
          <w:kern w:val="2"/>
          <w:sz w:val="22"/>
          <w:szCs w:val="24"/>
          <w:lang w:val="en-US" w:eastAsia="zh-CN"/>
        </w:rPr>
      </w:pPr>
      <w:del w:id="435" w:author="曹广静" w:date="2024-08-26T11:15:00Z">
        <w:r w:rsidDel="0000586D">
          <w:rPr>
            <w:rFonts w:hint="eastAsia"/>
            <w:noProof/>
          </w:rPr>
          <w:delText>5.3.</w:delText>
        </w:r>
        <w:r w:rsidRPr="00FE0A61" w:rsidDel="0000586D">
          <w:rPr>
            <w:rFonts w:hint="eastAsia"/>
            <w:noProof/>
            <w:lang w:val="en-US" w:eastAsia="zh-CN"/>
          </w:rPr>
          <w:delText>3</w:delText>
        </w:r>
        <w:r w:rsidDel="0000586D">
          <w:rPr>
            <w:rFonts w:hint="eastAsia"/>
            <w:noProof/>
          </w:rPr>
          <w:delText>.1</w:delText>
        </w:r>
        <w:r w:rsidDel="0000586D">
          <w:rPr>
            <w:rFonts w:ascii="Calibri" w:eastAsia="等线" w:hAnsi="Calibri" w:hint="eastAsia"/>
            <w:noProof/>
            <w:kern w:val="2"/>
            <w:sz w:val="22"/>
            <w:szCs w:val="24"/>
            <w:lang w:val="en-US" w:eastAsia="zh-CN"/>
          </w:rPr>
          <w:tab/>
        </w:r>
        <w:r w:rsidDel="0000586D">
          <w:rPr>
            <w:rFonts w:hint="eastAsia"/>
            <w:noProof/>
          </w:rPr>
          <w:delText>Description</w:delText>
        </w:r>
        <w:r w:rsidDel="0000586D">
          <w:rPr>
            <w:rFonts w:hint="eastAsia"/>
            <w:noProof/>
          </w:rPr>
          <w:tab/>
        </w:r>
        <w:r w:rsidDel="0000586D">
          <w:rPr>
            <w:noProof/>
          </w:rPr>
          <w:delText>26</w:delText>
        </w:r>
      </w:del>
    </w:p>
    <w:p w14:paraId="2A171835" w14:textId="525901FB" w:rsidR="00551B70" w:rsidDel="0000586D" w:rsidRDefault="00551B70">
      <w:pPr>
        <w:pStyle w:val="TOC4"/>
        <w:rPr>
          <w:del w:id="436" w:author="曹广静" w:date="2024-08-26T11:15:00Z"/>
          <w:rFonts w:ascii="Calibri" w:eastAsia="等线" w:hAnsi="Calibri" w:hint="eastAsia"/>
          <w:noProof/>
          <w:kern w:val="2"/>
          <w:sz w:val="22"/>
          <w:szCs w:val="24"/>
          <w:lang w:val="en-US" w:eastAsia="zh-CN"/>
        </w:rPr>
      </w:pPr>
      <w:del w:id="437" w:author="曹广静" w:date="2024-08-26T11:15:00Z">
        <w:r w:rsidDel="0000586D">
          <w:rPr>
            <w:rFonts w:hint="eastAsia"/>
            <w:noProof/>
          </w:rPr>
          <w:delText>5.3.</w:delText>
        </w:r>
        <w:r w:rsidRPr="00FE0A61" w:rsidDel="0000586D">
          <w:rPr>
            <w:rFonts w:hint="eastAsia"/>
            <w:noProof/>
            <w:lang w:val="en-US" w:eastAsia="zh-CN"/>
          </w:rPr>
          <w:delText>3</w:delText>
        </w:r>
        <w:r w:rsidDel="0000586D">
          <w:rPr>
            <w:rFonts w:hint="eastAsia"/>
            <w:noProof/>
          </w:rPr>
          <w:delText>.2</w:delText>
        </w:r>
        <w:r w:rsidDel="0000586D">
          <w:rPr>
            <w:rFonts w:ascii="Calibri" w:eastAsia="等线" w:hAnsi="Calibri" w:hint="eastAsia"/>
            <w:noProof/>
            <w:kern w:val="2"/>
            <w:sz w:val="22"/>
            <w:szCs w:val="24"/>
            <w:lang w:val="en-US" w:eastAsia="zh-CN"/>
          </w:rPr>
          <w:tab/>
        </w:r>
        <w:r w:rsidDel="0000586D">
          <w:rPr>
            <w:rFonts w:hint="eastAsia"/>
            <w:noProof/>
          </w:rPr>
          <w:delText>Potential requirements</w:delText>
        </w:r>
        <w:r w:rsidDel="0000586D">
          <w:rPr>
            <w:rFonts w:hint="eastAsia"/>
            <w:noProof/>
          </w:rPr>
          <w:tab/>
        </w:r>
        <w:r w:rsidDel="0000586D">
          <w:rPr>
            <w:noProof/>
          </w:rPr>
          <w:delText>26</w:delText>
        </w:r>
      </w:del>
    </w:p>
    <w:p w14:paraId="53087920" w14:textId="23A2C13D" w:rsidR="00551B70" w:rsidDel="0000586D" w:rsidRDefault="00551B70">
      <w:pPr>
        <w:pStyle w:val="TOC1"/>
        <w:rPr>
          <w:del w:id="438" w:author="曹广静" w:date="2024-08-26T11:15:00Z"/>
          <w:rFonts w:ascii="Calibri" w:eastAsia="等线" w:hAnsi="Calibri" w:hint="eastAsia"/>
          <w:noProof/>
          <w:kern w:val="2"/>
          <w:szCs w:val="24"/>
          <w:lang w:val="en-US" w:eastAsia="zh-CN"/>
        </w:rPr>
      </w:pPr>
      <w:del w:id="439" w:author="曹广静" w:date="2024-08-26T11:15:00Z">
        <w:r w:rsidDel="0000586D">
          <w:rPr>
            <w:rFonts w:hint="eastAsia"/>
            <w:noProof/>
          </w:rPr>
          <w:delText xml:space="preserve">6 </w:delText>
        </w:r>
        <w:r w:rsidDel="0000586D">
          <w:rPr>
            <w:rFonts w:ascii="Calibri" w:eastAsia="等线" w:hAnsi="Calibri" w:hint="eastAsia"/>
            <w:noProof/>
            <w:kern w:val="2"/>
            <w:szCs w:val="24"/>
            <w:lang w:val="en-US" w:eastAsia="zh-CN"/>
          </w:rPr>
          <w:tab/>
        </w:r>
        <w:r w:rsidDel="0000586D">
          <w:rPr>
            <w:rFonts w:hint="eastAsia"/>
            <w:noProof/>
          </w:rPr>
          <w:delText xml:space="preserve">  Conclusions and recommendations</w:delText>
        </w:r>
        <w:r w:rsidDel="0000586D">
          <w:rPr>
            <w:rFonts w:hint="eastAsia"/>
            <w:noProof/>
          </w:rPr>
          <w:tab/>
        </w:r>
        <w:r w:rsidDel="0000586D">
          <w:rPr>
            <w:noProof/>
          </w:rPr>
          <w:delText>26</w:delText>
        </w:r>
      </w:del>
    </w:p>
    <w:p w14:paraId="071BB298" w14:textId="7FE9235E" w:rsidR="00551B70" w:rsidDel="0000586D" w:rsidRDefault="00551B70">
      <w:pPr>
        <w:pStyle w:val="TOC8"/>
        <w:rPr>
          <w:del w:id="440" w:author="曹广静" w:date="2024-08-26T11:15:00Z"/>
          <w:rFonts w:ascii="Calibri" w:eastAsia="等线" w:hAnsi="Calibri" w:hint="eastAsia"/>
          <w:b w:val="0"/>
          <w:noProof/>
          <w:kern w:val="2"/>
          <w:szCs w:val="24"/>
          <w:lang w:val="en-US" w:eastAsia="zh-CN"/>
        </w:rPr>
      </w:pPr>
      <w:del w:id="441" w:author="曹广静" w:date="2024-08-26T11:15:00Z">
        <w:r w:rsidDel="0000586D">
          <w:rPr>
            <w:rFonts w:hint="eastAsia"/>
            <w:noProof/>
          </w:rPr>
          <w:delText>Annex &lt;</w:delText>
        </w:r>
        <w:r w:rsidRPr="00FE0A61" w:rsidDel="0000586D">
          <w:rPr>
            <w:rFonts w:hint="eastAsia"/>
            <w:noProof/>
            <w:lang w:val="en-US" w:eastAsia="zh-CN"/>
          </w:rPr>
          <w:delText>A</w:delText>
        </w:r>
        <w:r w:rsidDel="0000586D">
          <w:rPr>
            <w:rFonts w:hint="eastAsia"/>
            <w:noProof/>
          </w:rPr>
          <w:delText>&gt;: Relationship between SBMA and VNF generic OAM functions</w:delText>
        </w:r>
        <w:r w:rsidDel="0000586D">
          <w:rPr>
            <w:rFonts w:hint="eastAsia"/>
            <w:noProof/>
          </w:rPr>
          <w:tab/>
        </w:r>
        <w:r w:rsidDel="0000586D">
          <w:rPr>
            <w:noProof/>
          </w:rPr>
          <w:delText>28</w:delText>
        </w:r>
      </w:del>
    </w:p>
    <w:p w14:paraId="4C9F2F42" w14:textId="374F62C9" w:rsidR="00551B70" w:rsidDel="0000586D" w:rsidRDefault="00551B70">
      <w:pPr>
        <w:pStyle w:val="TOC8"/>
        <w:rPr>
          <w:del w:id="442" w:author="曹广静" w:date="2024-08-26T11:15:00Z"/>
          <w:rFonts w:ascii="Calibri" w:eastAsia="等线" w:hAnsi="Calibri" w:hint="eastAsia"/>
          <w:b w:val="0"/>
          <w:noProof/>
          <w:kern w:val="2"/>
          <w:szCs w:val="24"/>
          <w:lang w:val="en-US" w:eastAsia="zh-CN"/>
        </w:rPr>
      </w:pPr>
      <w:del w:id="443" w:author="曹广静" w:date="2024-08-26T11:15:00Z">
        <w:r w:rsidDel="0000586D">
          <w:rPr>
            <w:rFonts w:hint="eastAsia"/>
            <w:noProof/>
          </w:rPr>
          <w:delText>Annex &lt;</w:delText>
        </w:r>
        <w:r w:rsidRPr="00FE0A61" w:rsidDel="0000586D">
          <w:rPr>
            <w:rFonts w:eastAsia="宋体" w:hint="eastAsia"/>
            <w:noProof/>
            <w:lang w:val="en-US" w:eastAsia="zh-CN"/>
          </w:rPr>
          <w:delText>B</w:delText>
        </w:r>
        <w:r w:rsidDel="0000586D">
          <w:rPr>
            <w:rFonts w:hint="eastAsia"/>
            <w:noProof/>
          </w:rPr>
          <w:delText>&gt;:</w:delText>
        </w:r>
        <w:r w:rsidDel="0000586D">
          <w:rPr>
            <w:rFonts w:hint="eastAsia"/>
            <w:noProof/>
            <w:lang w:eastAsia="zh-CN"/>
          </w:rPr>
          <w:delText xml:space="preserve"> Example implementations using management data streaming solution based on message bus</w:delText>
        </w:r>
        <w:r w:rsidDel="0000586D">
          <w:rPr>
            <w:rFonts w:hint="eastAsia"/>
            <w:noProof/>
          </w:rPr>
          <w:tab/>
        </w:r>
        <w:r w:rsidDel="0000586D">
          <w:rPr>
            <w:noProof/>
          </w:rPr>
          <w:delText>28</w:delText>
        </w:r>
      </w:del>
    </w:p>
    <w:p w14:paraId="11E4E01B" w14:textId="4DC1235E" w:rsidR="00551B70" w:rsidDel="0000586D" w:rsidRDefault="00551B70">
      <w:pPr>
        <w:pStyle w:val="TOC8"/>
        <w:rPr>
          <w:del w:id="444" w:author="曹广静" w:date="2024-08-26T11:15:00Z"/>
          <w:rFonts w:ascii="Calibri" w:eastAsia="等线" w:hAnsi="Calibri" w:hint="eastAsia"/>
          <w:b w:val="0"/>
          <w:noProof/>
          <w:kern w:val="2"/>
          <w:szCs w:val="24"/>
          <w:lang w:val="en-US" w:eastAsia="zh-CN"/>
        </w:rPr>
      </w:pPr>
      <w:del w:id="445" w:author="曹广静" w:date="2024-08-26T11:15:00Z">
        <w:r w:rsidDel="0000586D">
          <w:rPr>
            <w:rFonts w:hint="eastAsia"/>
            <w:noProof/>
          </w:rPr>
          <w:delText>Annex &lt;</w:delText>
        </w:r>
        <w:r w:rsidRPr="00FE0A61" w:rsidDel="0000586D">
          <w:rPr>
            <w:rFonts w:hint="eastAsia"/>
            <w:noProof/>
            <w:lang w:val="en-US" w:eastAsia="zh-CN"/>
          </w:rPr>
          <w:delText>C</w:delText>
        </w:r>
        <w:r w:rsidDel="0000586D">
          <w:rPr>
            <w:rFonts w:hint="eastAsia"/>
            <w:noProof/>
          </w:rPr>
          <w:delText>&gt;:</w:delText>
        </w:r>
        <w:r w:rsidDel="0000586D">
          <w:rPr>
            <w:rFonts w:hint="eastAsia"/>
            <w:noProof/>
            <w:lang w:eastAsia="zh-CN"/>
          </w:rPr>
          <w:delText xml:space="preserve"> Parallel streaming, scaling and resiliency aspects of using management data streaming solution based on message bus</w:delText>
        </w:r>
        <w:r w:rsidDel="0000586D">
          <w:rPr>
            <w:rFonts w:hint="eastAsia"/>
            <w:noProof/>
          </w:rPr>
          <w:tab/>
        </w:r>
        <w:r w:rsidDel="0000586D">
          <w:rPr>
            <w:noProof/>
          </w:rPr>
          <w:delText>29</w:delText>
        </w:r>
      </w:del>
    </w:p>
    <w:p w14:paraId="14761938" w14:textId="2C849BC7" w:rsidR="00551B70" w:rsidDel="0000586D" w:rsidRDefault="00551B70">
      <w:pPr>
        <w:pStyle w:val="TOC8"/>
        <w:rPr>
          <w:del w:id="446" w:author="曹广静" w:date="2024-08-26T11:15:00Z"/>
          <w:rFonts w:ascii="Calibri" w:eastAsia="等线" w:hAnsi="Calibri" w:hint="eastAsia"/>
          <w:b w:val="0"/>
          <w:noProof/>
          <w:kern w:val="2"/>
          <w:szCs w:val="24"/>
          <w:lang w:val="en-US" w:eastAsia="zh-CN"/>
        </w:rPr>
      </w:pPr>
      <w:del w:id="447" w:author="曹广静" w:date="2024-08-26T11:15:00Z">
        <w:r w:rsidDel="0000586D">
          <w:rPr>
            <w:rFonts w:hint="eastAsia"/>
            <w:noProof/>
          </w:rPr>
          <w:delText>Annex &lt;</w:delText>
        </w:r>
        <w:r w:rsidRPr="00FE0A61" w:rsidDel="0000586D">
          <w:rPr>
            <w:rFonts w:hint="eastAsia"/>
            <w:noProof/>
            <w:lang w:val="en-US" w:eastAsia="zh-CN"/>
          </w:rPr>
          <w:delText>D</w:delText>
        </w:r>
        <w:r w:rsidDel="0000586D">
          <w:rPr>
            <w:rFonts w:hint="eastAsia"/>
            <w:noProof/>
          </w:rPr>
          <w:delText>&gt;: Example scenario using interactions with orchestration and management entity for creation of cloud-native NFs</w:delText>
        </w:r>
        <w:r w:rsidDel="0000586D">
          <w:rPr>
            <w:rFonts w:hint="eastAsia"/>
            <w:noProof/>
          </w:rPr>
          <w:tab/>
        </w:r>
        <w:r w:rsidDel="0000586D">
          <w:rPr>
            <w:noProof/>
          </w:rPr>
          <w:delText>30</w:delText>
        </w:r>
      </w:del>
    </w:p>
    <w:p w14:paraId="11B22FAB" w14:textId="5548823C" w:rsidR="00551B70" w:rsidDel="0000586D" w:rsidRDefault="00551B70">
      <w:pPr>
        <w:pStyle w:val="TOC8"/>
        <w:rPr>
          <w:del w:id="448" w:author="曹广静" w:date="2024-08-26T11:15:00Z"/>
          <w:rFonts w:ascii="Calibri" w:eastAsia="等线" w:hAnsi="Calibri" w:hint="eastAsia"/>
          <w:b w:val="0"/>
          <w:noProof/>
          <w:kern w:val="2"/>
          <w:szCs w:val="24"/>
          <w:lang w:val="en-US" w:eastAsia="zh-CN"/>
        </w:rPr>
      </w:pPr>
      <w:del w:id="449" w:author="曹广静" w:date="2024-08-26T11:15:00Z">
        <w:r w:rsidDel="0000586D">
          <w:rPr>
            <w:rFonts w:hint="eastAsia"/>
            <w:noProof/>
          </w:rPr>
          <w:delText>Annex &lt;</w:delText>
        </w:r>
        <w:r w:rsidRPr="00FE0A61" w:rsidDel="0000586D">
          <w:rPr>
            <w:rFonts w:eastAsia="宋体" w:hint="eastAsia"/>
            <w:noProof/>
            <w:lang w:val="en-US" w:eastAsia="zh-CN"/>
          </w:rPr>
          <w:delText>E</w:delText>
        </w:r>
        <w:r w:rsidDel="0000586D">
          <w:rPr>
            <w:rFonts w:hint="eastAsia"/>
            <w:noProof/>
          </w:rPr>
          <w:delText>&gt; (Informative):</w:delText>
        </w:r>
        <w:r w:rsidDel="0000586D">
          <w:rPr>
            <w:rFonts w:ascii="Calibri" w:eastAsia="等线" w:hAnsi="Calibri" w:hint="eastAsia"/>
            <w:b w:val="0"/>
            <w:noProof/>
            <w:kern w:val="2"/>
            <w:szCs w:val="24"/>
            <w:lang w:val="en-US" w:eastAsia="zh-CN"/>
          </w:rPr>
          <w:tab/>
        </w:r>
        <w:r w:rsidDel="0000586D">
          <w:rPr>
            <w:rFonts w:hint="eastAsia"/>
            <w:noProof/>
          </w:rPr>
          <w:delText>Example scenario using interactions with orchestration and management entity for modification of cloud-native NFs</w:delText>
        </w:r>
        <w:r w:rsidDel="0000586D">
          <w:rPr>
            <w:rFonts w:hint="eastAsia"/>
            <w:noProof/>
          </w:rPr>
          <w:tab/>
        </w:r>
        <w:r w:rsidDel="0000586D">
          <w:rPr>
            <w:noProof/>
          </w:rPr>
          <w:delText>31</w:delText>
        </w:r>
      </w:del>
    </w:p>
    <w:p w14:paraId="7BDB810B" w14:textId="71D7E28A" w:rsidR="00551B70" w:rsidDel="0000586D" w:rsidRDefault="00551B70">
      <w:pPr>
        <w:pStyle w:val="TOC8"/>
        <w:rPr>
          <w:del w:id="450" w:author="曹广静" w:date="2024-08-26T11:15:00Z"/>
          <w:rFonts w:ascii="Calibri" w:eastAsia="等线" w:hAnsi="Calibri" w:hint="eastAsia"/>
          <w:b w:val="0"/>
          <w:noProof/>
          <w:kern w:val="2"/>
          <w:szCs w:val="24"/>
          <w:lang w:val="en-US" w:eastAsia="zh-CN"/>
        </w:rPr>
      </w:pPr>
      <w:del w:id="451" w:author="曹广静" w:date="2024-08-26T11:15:00Z">
        <w:r w:rsidDel="0000586D">
          <w:rPr>
            <w:rFonts w:hint="eastAsia"/>
            <w:noProof/>
          </w:rPr>
          <w:delText>Annex &lt;</w:delText>
        </w:r>
        <w:r w:rsidRPr="00FE0A61" w:rsidDel="0000586D">
          <w:rPr>
            <w:rFonts w:eastAsia="宋体" w:hint="eastAsia"/>
            <w:noProof/>
            <w:lang w:val="en-US" w:eastAsia="zh-CN"/>
          </w:rPr>
          <w:delText>F</w:delText>
        </w:r>
        <w:r w:rsidDel="0000586D">
          <w:rPr>
            <w:rFonts w:hint="eastAsia"/>
            <w:noProof/>
          </w:rPr>
          <w:delText>&gt; (Informative):</w:delText>
        </w:r>
        <w:r w:rsidDel="0000586D">
          <w:rPr>
            <w:rFonts w:ascii="Calibri" w:eastAsia="等线" w:hAnsi="Calibri" w:hint="eastAsia"/>
            <w:b w:val="0"/>
            <w:noProof/>
            <w:kern w:val="2"/>
            <w:szCs w:val="24"/>
            <w:lang w:val="en-US" w:eastAsia="zh-CN"/>
          </w:rPr>
          <w:tab/>
        </w:r>
        <w:r w:rsidDel="0000586D">
          <w:rPr>
            <w:rFonts w:hint="eastAsia"/>
            <w:noProof/>
          </w:rPr>
          <w:delText>Example scenario using interactions with orchestration and management entity for termination of cloud-native NFs</w:delText>
        </w:r>
        <w:r w:rsidDel="0000586D">
          <w:rPr>
            <w:rFonts w:hint="eastAsia"/>
            <w:noProof/>
          </w:rPr>
          <w:tab/>
        </w:r>
        <w:r w:rsidDel="0000586D">
          <w:rPr>
            <w:noProof/>
          </w:rPr>
          <w:delText>31</w:delText>
        </w:r>
      </w:del>
    </w:p>
    <w:p w14:paraId="2EF27F9A" w14:textId="4532A365" w:rsidR="00551B70" w:rsidDel="0000586D" w:rsidRDefault="00551B70">
      <w:pPr>
        <w:pStyle w:val="TOC8"/>
        <w:rPr>
          <w:del w:id="452" w:author="曹广静" w:date="2024-08-26T11:15:00Z"/>
          <w:rFonts w:ascii="Calibri" w:eastAsia="等线" w:hAnsi="Calibri" w:hint="eastAsia"/>
          <w:b w:val="0"/>
          <w:noProof/>
          <w:kern w:val="2"/>
          <w:szCs w:val="24"/>
          <w:lang w:val="en-US" w:eastAsia="zh-CN"/>
        </w:rPr>
      </w:pPr>
      <w:del w:id="453" w:author="曹广静" w:date="2024-08-26T11:15:00Z">
        <w:r w:rsidDel="0000586D">
          <w:rPr>
            <w:rFonts w:hint="eastAsia"/>
            <w:noProof/>
          </w:rPr>
          <w:delText>Annex &lt;</w:delText>
        </w:r>
        <w:r w:rsidRPr="00FE0A61" w:rsidDel="0000586D">
          <w:rPr>
            <w:rFonts w:eastAsia="宋体" w:hint="eastAsia"/>
            <w:noProof/>
            <w:lang w:val="en-US" w:eastAsia="zh-CN"/>
          </w:rPr>
          <w:delText>G</w:delText>
        </w:r>
        <w:r w:rsidDel="0000586D">
          <w:rPr>
            <w:rFonts w:hint="eastAsia"/>
            <w:noProof/>
          </w:rPr>
          <w:delText>&gt;: Support for containerized VNF deployments in ETSI NFV</w:delText>
        </w:r>
        <w:r w:rsidDel="0000586D">
          <w:rPr>
            <w:rFonts w:hint="eastAsia"/>
            <w:noProof/>
          </w:rPr>
          <w:tab/>
        </w:r>
        <w:r w:rsidDel="0000586D">
          <w:rPr>
            <w:noProof/>
          </w:rPr>
          <w:delText>32</w:delText>
        </w:r>
      </w:del>
    </w:p>
    <w:p w14:paraId="2816137C" w14:textId="0F66EC0D" w:rsidR="00551B70" w:rsidDel="0000586D" w:rsidRDefault="00551B70">
      <w:pPr>
        <w:pStyle w:val="TOC8"/>
        <w:rPr>
          <w:del w:id="454" w:author="曹广静" w:date="2024-08-26T11:15:00Z"/>
          <w:rFonts w:ascii="Calibri" w:eastAsia="等线" w:hAnsi="Calibri" w:hint="eastAsia"/>
          <w:b w:val="0"/>
          <w:noProof/>
          <w:kern w:val="2"/>
          <w:szCs w:val="24"/>
          <w:lang w:val="en-US" w:eastAsia="zh-CN"/>
        </w:rPr>
      </w:pPr>
      <w:del w:id="455" w:author="曹广静" w:date="2024-08-26T11:15:00Z">
        <w:r w:rsidDel="0000586D">
          <w:rPr>
            <w:rFonts w:hint="eastAsia"/>
            <w:noProof/>
          </w:rPr>
          <w:delText xml:space="preserve">Annex </w:delText>
        </w:r>
        <w:r w:rsidRPr="00FE0A61" w:rsidDel="0000586D">
          <w:rPr>
            <w:rFonts w:eastAsia="宋体" w:hint="eastAsia"/>
            <w:noProof/>
            <w:lang w:val="en-US" w:eastAsia="zh-CN"/>
          </w:rPr>
          <w:delText>&lt;H&gt;</w:delText>
        </w:r>
        <w:r w:rsidDel="0000586D">
          <w:rPr>
            <w:rFonts w:hint="eastAsia"/>
            <w:noProof/>
          </w:rPr>
          <w:delText>: Support for CNF deployments in ETSI NFV</w:delText>
        </w:r>
        <w:r w:rsidDel="0000586D">
          <w:rPr>
            <w:rFonts w:hint="eastAsia"/>
            <w:noProof/>
          </w:rPr>
          <w:tab/>
        </w:r>
        <w:r w:rsidDel="0000586D">
          <w:rPr>
            <w:noProof/>
          </w:rPr>
          <w:delText>34</w:delText>
        </w:r>
      </w:del>
    </w:p>
    <w:p w14:paraId="71F63C08" w14:textId="70D6053D" w:rsidR="00551B70" w:rsidDel="0000586D" w:rsidRDefault="00551B70">
      <w:pPr>
        <w:pStyle w:val="TOC9"/>
        <w:rPr>
          <w:del w:id="456" w:author="曹广静" w:date="2024-08-26T11:15:00Z"/>
          <w:rFonts w:ascii="Calibri" w:eastAsia="等线" w:hAnsi="Calibri" w:hint="eastAsia"/>
          <w:b w:val="0"/>
          <w:noProof/>
          <w:kern w:val="2"/>
          <w:szCs w:val="24"/>
          <w:lang w:val="en-US" w:eastAsia="zh-CN"/>
        </w:rPr>
      </w:pPr>
      <w:del w:id="457" w:author="曹广静" w:date="2024-08-26T11:15:00Z">
        <w:r w:rsidDel="0000586D">
          <w:rPr>
            <w:rFonts w:hint="eastAsia"/>
            <w:noProof/>
          </w:rPr>
          <w:delText>H.1 Create CNF example using NFV-MANO</w:delText>
        </w:r>
        <w:r w:rsidDel="0000586D">
          <w:rPr>
            <w:rFonts w:hint="eastAsia"/>
            <w:noProof/>
          </w:rPr>
          <w:tab/>
        </w:r>
        <w:r w:rsidDel="0000586D">
          <w:rPr>
            <w:noProof/>
          </w:rPr>
          <w:delText>34</w:delText>
        </w:r>
      </w:del>
    </w:p>
    <w:p w14:paraId="0E6A03C2" w14:textId="73C3FA6E" w:rsidR="00551B70" w:rsidDel="0000586D" w:rsidRDefault="00551B70">
      <w:pPr>
        <w:pStyle w:val="TOC9"/>
        <w:rPr>
          <w:del w:id="458" w:author="曹广静" w:date="2024-08-26T11:15:00Z"/>
          <w:rFonts w:ascii="Calibri" w:eastAsia="等线" w:hAnsi="Calibri" w:hint="eastAsia"/>
          <w:b w:val="0"/>
          <w:noProof/>
          <w:kern w:val="2"/>
          <w:szCs w:val="24"/>
          <w:lang w:val="en-US" w:eastAsia="zh-CN"/>
        </w:rPr>
      </w:pPr>
      <w:del w:id="459" w:author="曹广静" w:date="2024-08-26T11:15:00Z">
        <w:r w:rsidDel="0000586D">
          <w:rPr>
            <w:rFonts w:hint="eastAsia"/>
            <w:noProof/>
          </w:rPr>
          <w:delText>Annex &lt;X&gt;: Change history</w:delText>
        </w:r>
        <w:r w:rsidDel="0000586D">
          <w:rPr>
            <w:rFonts w:hint="eastAsia"/>
            <w:noProof/>
          </w:rPr>
          <w:tab/>
        </w:r>
        <w:r w:rsidDel="0000586D">
          <w:rPr>
            <w:noProof/>
          </w:rPr>
          <w:delText>35</w:delText>
        </w:r>
      </w:del>
    </w:p>
    <w:p w14:paraId="5F1240B5" w14:textId="141EDEE7" w:rsidR="000D0B52" w:rsidDel="00551B70" w:rsidRDefault="00000000">
      <w:pPr>
        <w:pStyle w:val="TOC1"/>
        <w:rPr>
          <w:del w:id="460" w:author="曹广静" w:date="2024-08-26T11:15:00Z"/>
          <w:rFonts w:ascii="Calibri" w:eastAsia="等线" w:hAnsi="Calibri"/>
          <w:noProof/>
          <w:kern w:val="2"/>
          <w:szCs w:val="24"/>
          <w:lang w:val="en-US" w:eastAsia="zh-CN"/>
        </w:rPr>
      </w:pPr>
      <w:del w:id="461" w:author="曹广静" w:date="2024-08-26T11:15:00Z">
        <w:r w:rsidDel="00551B70">
          <w:rPr>
            <w:rFonts w:hint="eastAsia"/>
            <w:noProof/>
          </w:rPr>
          <w:delText>Foreword</w:delText>
        </w:r>
        <w:r w:rsidDel="00551B70">
          <w:rPr>
            <w:rFonts w:hint="eastAsia"/>
            <w:noProof/>
          </w:rPr>
          <w:tab/>
        </w:r>
        <w:r w:rsidDel="00551B70">
          <w:rPr>
            <w:noProof/>
          </w:rPr>
          <w:delText>5</w:delText>
        </w:r>
      </w:del>
    </w:p>
    <w:p w14:paraId="5A494D00" w14:textId="5E82C1B6" w:rsidR="000D0B52" w:rsidDel="00551B70" w:rsidRDefault="00000000">
      <w:pPr>
        <w:pStyle w:val="TOC1"/>
        <w:rPr>
          <w:del w:id="462" w:author="曹广静" w:date="2024-08-26T11:15:00Z"/>
          <w:rFonts w:ascii="Calibri" w:eastAsia="等线" w:hAnsi="Calibri"/>
          <w:noProof/>
          <w:kern w:val="2"/>
          <w:szCs w:val="24"/>
          <w:lang w:val="en-US" w:eastAsia="zh-CN"/>
        </w:rPr>
      </w:pPr>
      <w:del w:id="463" w:author="曹广静" w:date="2024-08-26T11:15:00Z">
        <w:r w:rsidDel="00551B70">
          <w:rPr>
            <w:rFonts w:hint="eastAsia"/>
            <w:noProof/>
          </w:rPr>
          <w:delText>1</w:delText>
        </w:r>
        <w:r w:rsidDel="00551B70">
          <w:rPr>
            <w:rFonts w:ascii="Calibri" w:eastAsia="等线" w:hAnsi="Calibri" w:hint="eastAsia"/>
            <w:noProof/>
            <w:kern w:val="2"/>
            <w:szCs w:val="24"/>
            <w:lang w:val="en-US" w:eastAsia="zh-CN"/>
          </w:rPr>
          <w:tab/>
        </w:r>
        <w:r w:rsidDel="00551B70">
          <w:rPr>
            <w:rFonts w:hint="eastAsia"/>
            <w:noProof/>
          </w:rPr>
          <w:delText>Scope</w:delText>
        </w:r>
        <w:r w:rsidDel="00551B70">
          <w:rPr>
            <w:rFonts w:hint="eastAsia"/>
            <w:noProof/>
          </w:rPr>
          <w:tab/>
        </w:r>
        <w:r w:rsidDel="00551B70">
          <w:rPr>
            <w:noProof/>
          </w:rPr>
          <w:delText>7</w:delText>
        </w:r>
      </w:del>
    </w:p>
    <w:p w14:paraId="491BCC65" w14:textId="020193B8" w:rsidR="000D0B52" w:rsidDel="00551B70" w:rsidRDefault="00000000">
      <w:pPr>
        <w:pStyle w:val="TOC1"/>
        <w:rPr>
          <w:del w:id="464" w:author="曹广静" w:date="2024-08-26T11:15:00Z"/>
          <w:rFonts w:ascii="Calibri" w:eastAsia="等线" w:hAnsi="Calibri"/>
          <w:noProof/>
          <w:kern w:val="2"/>
          <w:szCs w:val="24"/>
          <w:lang w:val="en-US" w:eastAsia="zh-CN"/>
        </w:rPr>
      </w:pPr>
      <w:del w:id="465" w:author="曹广静" w:date="2024-08-26T11:15:00Z">
        <w:r w:rsidDel="00551B70">
          <w:rPr>
            <w:rFonts w:hint="eastAsia"/>
            <w:noProof/>
          </w:rPr>
          <w:delText>2</w:delText>
        </w:r>
        <w:r w:rsidDel="00551B70">
          <w:rPr>
            <w:rFonts w:ascii="Calibri" w:eastAsia="等线" w:hAnsi="Calibri" w:hint="eastAsia"/>
            <w:noProof/>
            <w:kern w:val="2"/>
            <w:szCs w:val="24"/>
            <w:lang w:val="en-US" w:eastAsia="zh-CN"/>
          </w:rPr>
          <w:tab/>
        </w:r>
        <w:r w:rsidDel="00551B70">
          <w:rPr>
            <w:rFonts w:hint="eastAsia"/>
            <w:noProof/>
          </w:rPr>
          <w:delText>References</w:delText>
        </w:r>
        <w:r w:rsidDel="00551B70">
          <w:rPr>
            <w:rFonts w:hint="eastAsia"/>
            <w:noProof/>
          </w:rPr>
          <w:tab/>
        </w:r>
        <w:r w:rsidDel="00551B70">
          <w:rPr>
            <w:noProof/>
          </w:rPr>
          <w:delText>7</w:delText>
        </w:r>
      </w:del>
    </w:p>
    <w:p w14:paraId="4A7D1EE6" w14:textId="4B16362E" w:rsidR="000D0B52" w:rsidDel="00551B70" w:rsidRDefault="00000000">
      <w:pPr>
        <w:pStyle w:val="TOC1"/>
        <w:rPr>
          <w:del w:id="466" w:author="曹广静" w:date="2024-08-26T11:15:00Z"/>
          <w:rFonts w:ascii="Calibri" w:eastAsia="等线" w:hAnsi="Calibri"/>
          <w:noProof/>
          <w:kern w:val="2"/>
          <w:szCs w:val="24"/>
          <w:lang w:val="en-US" w:eastAsia="zh-CN"/>
        </w:rPr>
      </w:pPr>
      <w:del w:id="467" w:author="曹广静" w:date="2024-08-26T11:15:00Z">
        <w:r w:rsidDel="00551B70">
          <w:rPr>
            <w:rFonts w:hint="eastAsia"/>
            <w:noProof/>
          </w:rPr>
          <w:delText>3</w:delText>
        </w:r>
        <w:r w:rsidDel="00551B70">
          <w:rPr>
            <w:rFonts w:ascii="Calibri" w:eastAsia="等线" w:hAnsi="Calibri" w:hint="eastAsia"/>
            <w:noProof/>
            <w:kern w:val="2"/>
            <w:szCs w:val="24"/>
            <w:lang w:val="en-US" w:eastAsia="zh-CN"/>
          </w:rPr>
          <w:tab/>
        </w:r>
        <w:r w:rsidDel="00551B70">
          <w:rPr>
            <w:rFonts w:hint="eastAsia"/>
            <w:noProof/>
          </w:rPr>
          <w:delText>Definitions of terms, symbols and abbreviations</w:delText>
        </w:r>
        <w:r w:rsidDel="00551B70">
          <w:rPr>
            <w:rFonts w:hint="eastAsia"/>
            <w:noProof/>
          </w:rPr>
          <w:tab/>
        </w:r>
        <w:r w:rsidDel="00551B70">
          <w:rPr>
            <w:noProof/>
          </w:rPr>
          <w:delText>9</w:delText>
        </w:r>
      </w:del>
    </w:p>
    <w:p w14:paraId="3D174016" w14:textId="6F5FBB3A" w:rsidR="000D0B52" w:rsidDel="00551B70" w:rsidRDefault="00000000">
      <w:pPr>
        <w:pStyle w:val="TOC2"/>
        <w:rPr>
          <w:del w:id="468" w:author="曹广静" w:date="2024-08-26T11:15:00Z"/>
          <w:rFonts w:ascii="Calibri" w:eastAsia="等线" w:hAnsi="Calibri"/>
          <w:noProof/>
          <w:kern w:val="2"/>
          <w:sz w:val="22"/>
          <w:szCs w:val="24"/>
          <w:lang w:val="en-US" w:eastAsia="zh-CN"/>
        </w:rPr>
      </w:pPr>
      <w:del w:id="469" w:author="曹广静" w:date="2024-08-26T11:15:00Z">
        <w:r w:rsidDel="00551B70">
          <w:rPr>
            <w:rFonts w:hint="eastAsia"/>
            <w:noProof/>
          </w:rPr>
          <w:delText>3.1</w:delText>
        </w:r>
        <w:r w:rsidDel="00551B70">
          <w:rPr>
            <w:rFonts w:ascii="Calibri" w:eastAsia="等线" w:hAnsi="Calibri" w:hint="eastAsia"/>
            <w:noProof/>
            <w:kern w:val="2"/>
            <w:sz w:val="22"/>
            <w:szCs w:val="24"/>
            <w:lang w:val="en-US" w:eastAsia="zh-CN"/>
          </w:rPr>
          <w:tab/>
        </w:r>
        <w:r w:rsidDel="00551B70">
          <w:rPr>
            <w:rFonts w:hint="eastAsia"/>
            <w:noProof/>
          </w:rPr>
          <w:delText>Terms</w:delText>
        </w:r>
        <w:r w:rsidDel="00551B70">
          <w:rPr>
            <w:rFonts w:hint="eastAsia"/>
            <w:noProof/>
          </w:rPr>
          <w:tab/>
        </w:r>
        <w:r w:rsidDel="00551B70">
          <w:rPr>
            <w:noProof/>
          </w:rPr>
          <w:delText>9</w:delText>
        </w:r>
      </w:del>
    </w:p>
    <w:p w14:paraId="4002605D" w14:textId="6AFC1F94" w:rsidR="000D0B52" w:rsidDel="00551B70" w:rsidRDefault="00000000">
      <w:pPr>
        <w:pStyle w:val="TOC2"/>
        <w:rPr>
          <w:del w:id="470" w:author="曹广静" w:date="2024-08-26T11:15:00Z"/>
          <w:rFonts w:ascii="Calibri" w:eastAsia="等线" w:hAnsi="Calibri"/>
          <w:noProof/>
          <w:kern w:val="2"/>
          <w:sz w:val="22"/>
          <w:szCs w:val="24"/>
          <w:lang w:val="en-US" w:eastAsia="zh-CN"/>
        </w:rPr>
      </w:pPr>
      <w:del w:id="471" w:author="曹广静" w:date="2024-08-26T11:15:00Z">
        <w:r w:rsidDel="00551B70">
          <w:rPr>
            <w:rFonts w:hint="eastAsia"/>
            <w:noProof/>
          </w:rPr>
          <w:delText>3.2</w:delText>
        </w:r>
        <w:r w:rsidDel="00551B70">
          <w:rPr>
            <w:rFonts w:ascii="Calibri" w:eastAsia="等线" w:hAnsi="Calibri" w:hint="eastAsia"/>
            <w:noProof/>
            <w:kern w:val="2"/>
            <w:sz w:val="22"/>
            <w:szCs w:val="24"/>
            <w:lang w:val="en-US" w:eastAsia="zh-CN"/>
          </w:rPr>
          <w:tab/>
        </w:r>
        <w:r w:rsidDel="00551B70">
          <w:rPr>
            <w:rFonts w:hint="eastAsia"/>
            <w:noProof/>
          </w:rPr>
          <w:delText>Symbols</w:delText>
        </w:r>
        <w:r w:rsidDel="00551B70">
          <w:rPr>
            <w:rFonts w:hint="eastAsia"/>
            <w:noProof/>
          </w:rPr>
          <w:tab/>
        </w:r>
        <w:r w:rsidDel="00551B70">
          <w:rPr>
            <w:noProof/>
          </w:rPr>
          <w:delText>9</w:delText>
        </w:r>
      </w:del>
    </w:p>
    <w:p w14:paraId="3637977E" w14:textId="61E40DA2" w:rsidR="000D0B52" w:rsidDel="00551B70" w:rsidRDefault="00000000">
      <w:pPr>
        <w:pStyle w:val="TOC2"/>
        <w:rPr>
          <w:del w:id="472" w:author="曹广静" w:date="2024-08-26T11:15:00Z"/>
          <w:rFonts w:ascii="Calibri" w:eastAsia="等线" w:hAnsi="Calibri"/>
          <w:noProof/>
          <w:kern w:val="2"/>
          <w:sz w:val="22"/>
          <w:szCs w:val="24"/>
          <w:lang w:val="en-US" w:eastAsia="zh-CN"/>
        </w:rPr>
      </w:pPr>
      <w:del w:id="473" w:author="曹广静" w:date="2024-08-26T11:15:00Z">
        <w:r w:rsidDel="00551B70">
          <w:rPr>
            <w:rFonts w:hint="eastAsia"/>
            <w:noProof/>
          </w:rPr>
          <w:delText>3.3</w:delText>
        </w:r>
        <w:r w:rsidDel="00551B70">
          <w:rPr>
            <w:rFonts w:ascii="Calibri" w:eastAsia="等线" w:hAnsi="Calibri" w:hint="eastAsia"/>
            <w:noProof/>
            <w:kern w:val="2"/>
            <w:sz w:val="22"/>
            <w:szCs w:val="24"/>
            <w:lang w:val="en-US" w:eastAsia="zh-CN"/>
          </w:rPr>
          <w:tab/>
        </w:r>
        <w:r w:rsidDel="00551B70">
          <w:rPr>
            <w:rFonts w:hint="eastAsia"/>
            <w:noProof/>
          </w:rPr>
          <w:delText>Abbreviations</w:delText>
        </w:r>
        <w:r w:rsidDel="00551B70">
          <w:rPr>
            <w:rFonts w:hint="eastAsia"/>
            <w:noProof/>
          </w:rPr>
          <w:tab/>
        </w:r>
        <w:r w:rsidDel="00551B70">
          <w:rPr>
            <w:noProof/>
          </w:rPr>
          <w:delText>10</w:delText>
        </w:r>
      </w:del>
    </w:p>
    <w:p w14:paraId="0DBB9019" w14:textId="71565E76" w:rsidR="000D0B52" w:rsidDel="00551B70" w:rsidRDefault="00000000">
      <w:pPr>
        <w:pStyle w:val="TOC1"/>
        <w:rPr>
          <w:del w:id="474" w:author="曹广静" w:date="2024-08-26T11:15:00Z"/>
          <w:rFonts w:ascii="Calibri" w:eastAsia="等线" w:hAnsi="Calibri"/>
          <w:noProof/>
          <w:kern w:val="2"/>
          <w:szCs w:val="24"/>
          <w:lang w:val="en-US" w:eastAsia="zh-CN"/>
        </w:rPr>
      </w:pPr>
      <w:del w:id="475" w:author="曹广静" w:date="2024-08-26T11:15:00Z">
        <w:r w:rsidDel="00551B70">
          <w:rPr>
            <w:rFonts w:hint="eastAsia"/>
            <w:noProof/>
          </w:rPr>
          <w:delText>4</w:delText>
        </w:r>
        <w:r w:rsidDel="00551B70">
          <w:rPr>
            <w:rFonts w:ascii="Calibri" w:eastAsia="等线" w:hAnsi="Calibri" w:hint="eastAsia"/>
            <w:noProof/>
            <w:kern w:val="2"/>
            <w:szCs w:val="24"/>
            <w:lang w:val="en-US" w:eastAsia="zh-CN"/>
          </w:rPr>
          <w:tab/>
        </w:r>
        <w:r w:rsidDel="00551B70">
          <w:rPr>
            <w:rFonts w:hint="eastAsia"/>
            <w:noProof/>
          </w:rPr>
          <w:delText>Concepts and background</w:delText>
        </w:r>
        <w:r w:rsidDel="00551B70">
          <w:rPr>
            <w:rFonts w:hint="eastAsia"/>
            <w:noProof/>
          </w:rPr>
          <w:tab/>
        </w:r>
        <w:r w:rsidDel="00551B70">
          <w:rPr>
            <w:noProof/>
          </w:rPr>
          <w:delText>10</w:delText>
        </w:r>
      </w:del>
    </w:p>
    <w:p w14:paraId="6F93C1F5" w14:textId="62DB82DB" w:rsidR="000D0B52" w:rsidDel="00551B70" w:rsidRDefault="00000000">
      <w:pPr>
        <w:pStyle w:val="TOC2"/>
        <w:rPr>
          <w:del w:id="476" w:author="曹广静" w:date="2024-08-26T11:15:00Z"/>
          <w:rFonts w:ascii="Calibri" w:eastAsia="等线" w:hAnsi="Calibri"/>
          <w:noProof/>
          <w:kern w:val="2"/>
          <w:sz w:val="22"/>
          <w:szCs w:val="24"/>
          <w:lang w:val="en-US" w:eastAsia="zh-CN"/>
        </w:rPr>
      </w:pPr>
      <w:del w:id="477" w:author="曹广静" w:date="2024-08-26T11:15:00Z">
        <w:r w:rsidDel="00551B70">
          <w:rPr>
            <w:rFonts w:eastAsia="宋体" w:hint="eastAsia"/>
            <w:noProof/>
            <w:lang w:val="en-US" w:eastAsia="zh-CN"/>
          </w:rPr>
          <w:delText>4</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lang w:val="en-US" w:eastAsia="zh-CN"/>
          </w:rPr>
          <w:delText>Background of VNF generic OAM functions</w:delText>
        </w:r>
        <w:r w:rsidDel="00551B70">
          <w:rPr>
            <w:rFonts w:hint="eastAsia"/>
            <w:noProof/>
          </w:rPr>
          <w:tab/>
        </w:r>
        <w:r w:rsidDel="00551B70">
          <w:rPr>
            <w:noProof/>
          </w:rPr>
          <w:delText>10</w:delText>
        </w:r>
      </w:del>
    </w:p>
    <w:p w14:paraId="1284BAA9" w14:textId="47EDB5E0" w:rsidR="000D0B52" w:rsidDel="00551B70" w:rsidRDefault="00000000">
      <w:pPr>
        <w:pStyle w:val="TOC3"/>
        <w:rPr>
          <w:del w:id="478" w:author="曹广静" w:date="2024-08-26T11:15:00Z"/>
          <w:rFonts w:ascii="Calibri" w:eastAsia="等线" w:hAnsi="Calibri"/>
          <w:noProof/>
          <w:kern w:val="2"/>
          <w:sz w:val="22"/>
          <w:szCs w:val="24"/>
          <w:lang w:val="en-US" w:eastAsia="zh-CN"/>
        </w:rPr>
      </w:pPr>
      <w:del w:id="479" w:author="曹广静" w:date="2024-08-26T11:15:00Z">
        <w:r w:rsidDel="00551B70">
          <w:rPr>
            <w:rFonts w:hint="eastAsia"/>
            <w:noProof/>
            <w:lang w:val="en-US" w:eastAsia="zh-CN"/>
          </w:rPr>
          <w:delText>4</w:delText>
        </w:r>
        <w:r w:rsidDel="00551B70">
          <w:rPr>
            <w:rFonts w:hint="eastAsia"/>
            <w:noProof/>
          </w:rPr>
          <w:delText>.1.</w:delText>
        </w:r>
        <w:r w:rsidDel="00551B70">
          <w:rPr>
            <w:rFonts w:hint="eastAsia"/>
            <w:noProof/>
            <w:lang w:val="en-US" w:eastAsia="zh-CN"/>
          </w:rPr>
          <w:delText>1</w:delText>
        </w:r>
        <w:r w:rsidDel="00551B70">
          <w:rPr>
            <w:rFonts w:ascii="Calibri" w:eastAsia="等线" w:hAnsi="Calibri" w:hint="eastAsia"/>
            <w:noProof/>
            <w:kern w:val="2"/>
            <w:sz w:val="22"/>
            <w:szCs w:val="24"/>
            <w:lang w:val="en-US" w:eastAsia="zh-CN"/>
          </w:rPr>
          <w:tab/>
        </w:r>
        <w:r w:rsidDel="00551B70">
          <w:rPr>
            <w:rFonts w:hint="eastAsia"/>
            <w:noProof/>
          </w:rPr>
          <w:delText>Overview</w:delText>
        </w:r>
        <w:r w:rsidDel="00551B70">
          <w:rPr>
            <w:rFonts w:hint="eastAsia"/>
            <w:noProof/>
          </w:rPr>
          <w:tab/>
        </w:r>
        <w:r w:rsidDel="00551B70">
          <w:rPr>
            <w:noProof/>
          </w:rPr>
          <w:delText>10</w:delText>
        </w:r>
      </w:del>
    </w:p>
    <w:p w14:paraId="08F9932E" w14:textId="08689AFF" w:rsidR="000D0B52" w:rsidDel="00551B70" w:rsidRDefault="00000000">
      <w:pPr>
        <w:pStyle w:val="TOC3"/>
        <w:rPr>
          <w:del w:id="480" w:author="曹广静" w:date="2024-08-26T11:15:00Z"/>
          <w:rFonts w:ascii="Calibri" w:eastAsia="等线" w:hAnsi="Calibri"/>
          <w:noProof/>
          <w:kern w:val="2"/>
          <w:sz w:val="22"/>
          <w:szCs w:val="24"/>
          <w:lang w:val="en-US" w:eastAsia="zh-CN"/>
        </w:rPr>
      </w:pPr>
      <w:del w:id="481" w:author="曹广静" w:date="2024-08-26T11:15:00Z">
        <w:r w:rsidDel="00551B70">
          <w:rPr>
            <w:rFonts w:hint="eastAsia"/>
            <w:noProof/>
            <w:lang w:val="en-US" w:eastAsia="zh-CN"/>
          </w:rPr>
          <w:delText>4</w:delText>
        </w:r>
        <w:r w:rsidDel="00551B70">
          <w:rPr>
            <w:rFonts w:hint="eastAsia"/>
            <w:noProof/>
          </w:rPr>
          <w:delText>.1.</w:delText>
        </w:r>
        <w:r w:rsidDel="00551B70">
          <w:rPr>
            <w:rFonts w:eastAsia="宋体" w:hint="eastAsia"/>
            <w:noProof/>
            <w:lang w:val="en-US" w:eastAsia="zh-CN"/>
          </w:rPr>
          <w:delText>2</w:delText>
        </w:r>
        <w:r w:rsidDel="00551B70">
          <w:rPr>
            <w:rFonts w:ascii="Calibri" w:eastAsia="等线" w:hAnsi="Calibri" w:hint="eastAsia"/>
            <w:noProof/>
            <w:kern w:val="2"/>
            <w:sz w:val="22"/>
            <w:szCs w:val="24"/>
            <w:lang w:val="en-US" w:eastAsia="zh-CN"/>
          </w:rPr>
          <w:tab/>
        </w:r>
        <w:r w:rsidDel="00551B70">
          <w:rPr>
            <w:rFonts w:hint="eastAsia"/>
            <w:noProof/>
          </w:rPr>
          <w:delText>Summary of TR</w:delText>
        </w:r>
        <w:r w:rsidDel="00551B70">
          <w:rPr>
            <w:rFonts w:hint="eastAsia"/>
            <w:noProof/>
            <w:lang w:val="en-US" w:eastAsia="zh-CN"/>
          </w:rPr>
          <w:delText xml:space="preserve"> </w:delText>
        </w:r>
        <w:r w:rsidDel="00551B70">
          <w:rPr>
            <w:rFonts w:hint="eastAsia"/>
            <w:noProof/>
          </w:rPr>
          <w:delText>28.834 use cases</w:delText>
        </w:r>
        <w:r w:rsidDel="00551B70">
          <w:rPr>
            <w:rFonts w:hint="eastAsia"/>
            <w:noProof/>
            <w:lang w:val="en-US" w:eastAsia="zh-CN"/>
          </w:rPr>
          <w:delText xml:space="preserve"> related to </w:delText>
        </w:r>
        <w:r w:rsidDel="00551B70">
          <w:rPr>
            <w:rFonts w:hint="eastAsia"/>
            <w:noProof/>
          </w:rPr>
          <w:delText>generic OAM functions</w:delText>
        </w:r>
        <w:r w:rsidDel="00551B70">
          <w:rPr>
            <w:rFonts w:hint="eastAsia"/>
            <w:noProof/>
          </w:rPr>
          <w:tab/>
        </w:r>
        <w:r w:rsidDel="00551B70">
          <w:rPr>
            <w:noProof/>
          </w:rPr>
          <w:delText>10</w:delText>
        </w:r>
      </w:del>
    </w:p>
    <w:p w14:paraId="698FFE83" w14:textId="3B89203C" w:rsidR="000D0B52" w:rsidDel="00551B70" w:rsidRDefault="00000000">
      <w:pPr>
        <w:pStyle w:val="TOC2"/>
        <w:rPr>
          <w:del w:id="482" w:author="曹广静" w:date="2024-08-26T11:15:00Z"/>
          <w:rFonts w:ascii="Calibri" w:eastAsia="等线" w:hAnsi="Calibri"/>
          <w:noProof/>
          <w:kern w:val="2"/>
          <w:sz w:val="22"/>
          <w:szCs w:val="24"/>
          <w:lang w:val="en-US" w:eastAsia="zh-CN"/>
        </w:rPr>
      </w:pPr>
      <w:del w:id="483" w:author="曹广静" w:date="2024-08-26T11:15:00Z">
        <w:r w:rsidDel="00551B70">
          <w:rPr>
            <w:rFonts w:eastAsia="宋体" w:hint="eastAsia"/>
            <w:noProof/>
            <w:lang w:val="en-US" w:eastAsia="zh-CN"/>
          </w:rPr>
          <w:delText>4</w:delText>
        </w:r>
        <w:r w:rsidDel="00551B70">
          <w:rPr>
            <w:rFonts w:hint="eastAsia"/>
            <w:noProof/>
          </w:rPr>
          <w:delText>.</w:delText>
        </w:r>
        <w:r w:rsidDel="00551B70">
          <w:rPr>
            <w:rFonts w:eastAsia="宋体" w:hint="eastAsia"/>
            <w:noProof/>
            <w:lang w:val="en-US" w:eastAsia="zh-CN"/>
          </w:rPr>
          <w:delText>2</w:delText>
        </w:r>
        <w:r w:rsidDel="00551B70">
          <w:rPr>
            <w:rFonts w:ascii="Calibri" w:eastAsia="等线" w:hAnsi="Calibri" w:hint="eastAsia"/>
            <w:noProof/>
            <w:kern w:val="2"/>
            <w:sz w:val="22"/>
            <w:szCs w:val="24"/>
            <w:lang w:val="en-US" w:eastAsia="zh-CN"/>
          </w:rPr>
          <w:tab/>
        </w:r>
        <w:r w:rsidDel="00551B70">
          <w:rPr>
            <w:rFonts w:eastAsia="宋体" w:hint="eastAsia"/>
            <w:noProof/>
            <w:lang w:val="en-US" w:eastAsia="zh-CN"/>
          </w:rPr>
          <w:delText>Terminology considerations</w:delText>
        </w:r>
        <w:r w:rsidDel="00551B70">
          <w:rPr>
            <w:rFonts w:hint="eastAsia"/>
            <w:noProof/>
          </w:rPr>
          <w:tab/>
        </w:r>
        <w:r w:rsidDel="00551B70">
          <w:rPr>
            <w:noProof/>
          </w:rPr>
          <w:delText>10</w:delText>
        </w:r>
      </w:del>
    </w:p>
    <w:p w14:paraId="5423C746" w14:textId="6643A6D5" w:rsidR="000D0B52" w:rsidDel="00551B70" w:rsidRDefault="00000000">
      <w:pPr>
        <w:pStyle w:val="TOC3"/>
        <w:rPr>
          <w:del w:id="484" w:author="曹广静" w:date="2024-08-26T11:15:00Z"/>
          <w:rFonts w:ascii="Calibri" w:eastAsia="等线" w:hAnsi="Calibri"/>
          <w:noProof/>
          <w:kern w:val="2"/>
          <w:sz w:val="22"/>
          <w:szCs w:val="24"/>
          <w:lang w:val="en-US" w:eastAsia="zh-CN"/>
        </w:rPr>
      </w:pPr>
      <w:del w:id="485" w:author="曹广静" w:date="2024-08-26T11:15:00Z">
        <w:r w:rsidDel="00551B70">
          <w:rPr>
            <w:rFonts w:hint="eastAsia"/>
            <w:noProof/>
            <w:lang w:val="en-US" w:eastAsia="zh-CN"/>
          </w:rPr>
          <w:delText>4</w:delText>
        </w:r>
        <w:r w:rsidDel="00551B70">
          <w:rPr>
            <w:rFonts w:hint="eastAsia"/>
            <w:noProof/>
          </w:rPr>
          <w:delText>.</w:delText>
        </w:r>
        <w:r w:rsidDel="00551B70">
          <w:rPr>
            <w:rFonts w:eastAsia="宋体" w:hint="eastAsia"/>
            <w:noProof/>
            <w:lang w:val="en-US" w:eastAsia="zh-CN"/>
          </w:rPr>
          <w:delText>2</w:delText>
        </w:r>
        <w:r w:rsidDel="00551B70">
          <w:rPr>
            <w:rFonts w:hint="eastAsia"/>
            <w:noProof/>
          </w:rPr>
          <w:delText>.</w:delText>
        </w:r>
        <w:r w:rsidDel="00551B70">
          <w:rPr>
            <w:rFonts w:hint="eastAsia"/>
            <w:noProof/>
            <w:lang w:val="en-US" w:eastAsia="zh-CN"/>
          </w:rPr>
          <w:delText>1</w:delText>
        </w:r>
        <w:r w:rsidDel="00551B70">
          <w:rPr>
            <w:rFonts w:ascii="Calibri" w:eastAsia="等线" w:hAnsi="Calibri" w:hint="eastAsia"/>
            <w:noProof/>
            <w:kern w:val="2"/>
            <w:sz w:val="22"/>
            <w:szCs w:val="24"/>
            <w:lang w:val="en-US" w:eastAsia="zh-CN"/>
          </w:rPr>
          <w:tab/>
        </w:r>
        <w:r w:rsidDel="00551B70">
          <w:rPr>
            <w:rFonts w:hint="eastAsia"/>
            <w:noProof/>
          </w:rPr>
          <w:delText>Terminology and concepts used in this report</w:delText>
        </w:r>
        <w:r w:rsidDel="00551B70">
          <w:rPr>
            <w:rFonts w:hint="eastAsia"/>
            <w:noProof/>
          </w:rPr>
          <w:tab/>
        </w:r>
        <w:r w:rsidDel="00551B70">
          <w:rPr>
            <w:noProof/>
          </w:rPr>
          <w:delText>10</w:delText>
        </w:r>
      </w:del>
    </w:p>
    <w:p w14:paraId="7BA0A08B" w14:textId="515F7E76" w:rsidR="000D0B52" w:rsidDel="00551B70" w:rsidRDefault="00000000">
      <w:pPr>
        <w:pStyle w:val="TOC3"/>
        <w:rPr>
          <w:del w:id="486" w:author="曹广静" w:date="2024-08-26T11:15:00Z"/>
          <w:rFonts w:ascii="Calibri" w:eastAsia="等线" w:hAnsi="Calibri"/>
          <w:noProof/>
          <w:kern w:val="2"/>
          <w:sz w:val="22"/>
          <w:szCs w:val="24"/>
          <w:lang w:val="en-US" w:eastAsia="zh-CN"/>
        </w:rPr>
      </w:pPr>
      <w:del w:id="487" w:author="曹广静" w:date="2024-08-26T11:15:00Z">
        <w:r w:rsidDel="00551B70">
          <w:rPr>
            <w:rFonts w:hint="eastAsia"/>
            <w:noProof/>
            <w:lang w:val="en-US" w:eastAsia="zh-CN"/>
          </w:rPr>
          <w:delText>4</w:delText>
        </w:r>
        <w:r w:rsidDel="00551B70">
          <w:rPr>
            <w:rFonts w:hint="eastAsia"/>
            <w:noProof/>
          </w:rPr>
          <w:delText>.</w:delText>
        </w:r>
        <w:r w:rsidDel="00551B70">
          <w:rPr>
            <w:rFonts w:eastAsia="宋体" w:hint="eastAsia"/>
            <w:noProof/>
            <w:lang w:val="en-US" w:eastAsia="zh-CN"/>
          </w:rPr>
          <w:delText>2</w:delText>
        </w:r>
        <w:r w:rsidDel="00551B70">
          <w:rPr>
            <w:rFonts w:hint="eastAsia"/>
            <w:noProof/>
          </w:rPr>
          <w:delText>.</w:delText>
        </w:r>
        <w:r w:rsidDel="00551B70">
          <w:rPr>
            <w:rFonts w:hint="eastAsia"/>
            <w:noProof/>
            <w:lang w:val="en-US" w:eastAsia="zh-CN"/>
          </w:rPr>
          <w:delText>2</w:delText>
        </w:r>
        <w:r w:rsidDel="00551B70">
          <w:rPr>
            <w:rFonts w:ascii="Calibri" w:eastAsia="等线" w:hAnsi="Calibri" w:hint="eastAsia"/>
            <w:noProof/>
            <w:kern w:val="2"/>
            <w:sz w:val="22"/>
            <w:szCs w:val="24"/>
            <w:lang w:val="en-US" w:eastAsia="zh-CN"/>
          </w:rPr>
          <w:tab/>
        </w:r>
        <w:r w:rsidDel="00551B70">
          <w:rPr>
            <w:rFonts w:hint="eastAsia"/>
            <w:noProof/>
          </w:rPr>
          <w:delText>Terminology alignment with ETSI NFV</w:delText>
        </w:r>
        <w:r w:rsidDel="00551B70">
          <w:rPr>
            <w:rFonts w:hint="eastAsia"/>
            <w:noProof/>
          </w:rPr>
          <w:tab/>
        </w:r>
        <w:r w:rsidDel="00551B70">
          <w:rPr>
            <w:noProof/>
          </w:rPr>
          <w:delText>11</w:delText>
        </w:r>
      </w:del>
    </w:p>
    <w:p w14:paraId="5C3BE5B6" w14:textId="64E45EDF" w:rsidR="000D0B52" w:rsidDel="00551B70" w:rsidRDefault="00000000">
      <w:pPr>
        <w:pStyle w:val="TOC2"/>
        <w:rPr>
          <w:del w:id="488" w:author="曹广静" w:date="2024-08-26T11:15:00Z"/>
          <w:rFonts w:ascii="Calibri" w:eastAsia="等线" w:hAnsi="Calibri"/>
          <w:noProof/>
          <w:kern w:val="2"/>
          <w:sz w:val="22"/>
          <w:szCs w:val="24"/>
          <w:lang w:val="en-US" w:eastAsia="zh-CN"/>
        </w:rPr>
      </w:pPr>
      <w:del w:id="489" w:author="曹广静" w:date="2024-08-26T11:15:00Z">
        <w:r w:rsidDel="00551B70">
          <w:rPr>
            <w:rFonts w:eastAsia="宋体" w:hint="eastAsia"/>
            <w:noProof/>
            <w:lang w:val="en-US" w:eastAsia="zh-CN"/>
          </w:rPr>
          <w:delText>4</w:delText>
        </w:r>
        <w:r w:rsidDel="00551B70">
          <w:rPr>
            <w:rFonts w:hint="eastAsia"/>
            <w:noProof/>
          </w:rPr>
          <w:delText>.</w:delText>
        </w:r>
        <w:r w:rsidDel="00551B70">
          <w:rPr>
            <w:rFonts w:eastAsia="宋体" w:hint="eastAsia"/>
            <w:noProof/>
            <w:lang w:val="en-US" w:eastAsia="zh-CN"/>
          </w:rPr>
          <w:delText>5</w:delText>
        </w:r>
        <w:r w:rsidDel="00551B70">
          <w:rPr>
            <w:rFonts w:ascii="Calibri" w:eastAsia="等线" w:hAnsi="Calibri" w:hint="eastAsia"/>
            <w:noProof/>
            <w:kern w:val="2"/>
            <w:sz w:val="22"/>
            <w:szCs w:val="24"/>
            <w:lang w:val="en-US" w:eastAsia="zh-CN"/>
          </w:rPr>
          <w:tab/>
        </w:r>
        <w:r w:rsidDel="00551B70">
          <w:rPr>
            <w:rFonts w:hint="eastAsia"/>
            <w:noProof/>
            <w:lang w:val="en-US" w:eastAsia="zh-CN"/>
          </w:rPr>
          <w:delText>Cloud deployment types</w:delText>
        </w:r>
        <w:r w:rsidDel="00551B70">
          <w:rPr>
            <w:rFonts w:hint="eastAsia"/>
            <w:noProof/>
          </w:rPr>
          <w:tab/>
        </w:r>
        <w:r w:rsidDel="00551B70">
          <w:rPr>
            <w:noProof/>
          </w:rPr>
          <w:delText>13</w:delText>
        </w:r>
      </w:del>
    </w:p>
    <w:p w14:paraId="00E862A5" w14:textId="5E839EA8" w:rsidR="000D0B52" w:rsidDel="00551B70" w:rsidRDefault="00000000">
      <w:pPr>
        <w:pStyle w:val="TOC1"/>
        <w:rPr>
          <w:del w:id="490" w:author="曹广静" w:date="2024-08-26T11:15:00Z"/>
          <w:rFonts w:ascii="Calibri" w:eastAsia="等线" w:hAnsi="Calibri"/>
          <w:noProof/>
          <w:kern w:val="2"/>
          <w:szCs w:val="24"/>
          <w:lang w:val="en-US" w:eastAsia="zh-CN"/>
        </w:rPr>
      </w:pPr>
      <w:del w:id="491" w:author="曹广静" w:date="2024-08-26T11:15:00Z">
        <w:r w:rsidDel="00551B70">
          <w:rPr>
            <w:rFonts w:hint="eastAsia"/>
            <w:noProof/>
          </w:rPr>
          <w:delText>5</w:delText>
        </w:r>
        <w:r w:rsidDel="00551B70">
          <w:rPr>
            <w:rFonts w:ascii="Calibri" w:eastAsia="等线" w:hAnsi="Calibri" w:hint="eastAsia"/>
            <w:noProof/>
            <w:kern w:val="2"/>
            <w:szCs w:val="24"/>
            <w:lang w:val="en-US" w:eastAsia="zh-CN"/>
          </w:rPr>
          <w:tab/>
        </w:r>
        <w:r w:rsidDel="00551B70">
          <w:rPr>
            <w:rFonts w:hint="eastAsia"/>
            <w:noProof/>
          </w:rPr>
          <w:delText>Use cases, potential requirements, and potential solutions</w:delText>
        </w:r>
        <w:r w:rsidDel="00551B70">
          <w:rPr>
            <w:rFonts w:hint="eastAsia"/>
            <w:noProof/>
          </w:rPr>
          <w:tab/>
        </w:r>
        <w:r w:rsidDel="00551B70">
          <w:rPr>
            <w:noProof/>
          </w:rPr>
          <w:delText>13</w:delText>
        </w:r>
      </w:del>
    </w:p>
    <w:p w14:paraId="6E1CFA27" w14:textId="1F8E6F93" w:rsidR="000D0B52" w:rsidDel="00551B70" w:rsidRDefault="00000000">
      <w:pPr>
        <w:pStyle w:val="TOC2"/>
        <w:rPr>
          <w:del w:id="492" w:author="曹广静" w:date="2024-08-26T11:15:00Z"/>
          <w:rFonts w:ascii="Calibri" w:eastAsia="等线" w:hAnsi="Calibri"/>
          <w:noProof/>
          <w:kern w:val="2"/>
          <w:sz w:val="22"/>
          <w:szCs w:val="24"/>
          <w:lang w:val="en-US" w:eastAsia="zh-CN"/>
        </w:rPr>
      </w:pPr>
      <w:del w:id="493" w:author="曹广静" w:date="2024-08-26T11:15:00Z">
        <w:r w:rsidDel="00551B70">
          <w:rPr>
            <w:rFonts w:hint="eastAsia"/>
            <w:noProof/>
          </w:rPr>
          <w:delText>5.1</w:delText>
        </w:r>
        <w:r w:rsidDel="00551B70">
          <w:rPr>
            <w:rFonts w:ascii="Calibri" w:eastAsia="等线" w:hAnsi="Calibri" w:hint="eastAsia"/>
            <w:noProof/>
            <w:kern w:val="2"/>
            <w:sz w:val="22"/>
            <w:szCs w:val="24"/>
            <w:lang w:val="en-US" w:eastAsia="zh-CN"/>
          </w:rPr>
          <w:tab/>
        </w:r>
        <w:r w:rsidDel="00551B70">
          <w:rPr>
            <w:rFonts w:hint="eastAsia"/>
            <w:noProof/>
          </w:rPr>
          <w:delText>Use of VNF generic OAM functions</w:delText>
        </w:r>
        <w:r w:rsidDel="00551B70">
          <w:rPr>
            <w:rFonts w:hint="eastAsia"/>
            <w:noProof/>
          </w:rPr>
          <w:tab/>
        </w:r>
        <w:r w:rsidDel="00551B70">
          <w:rPr>
            <w:noProof/>
          </w:rPr>
          <w:delText>13</w:delText>
        </w:r>
      </w:del>
    </w:p>
    <w:p w14:paraId="68B59C6F" w14:textId="2179EB1E" w:rsidR="000D0B52" w:rsidDel="00551B70" w:rsidRDefault="00000000">
      <w:pPr>
        <w:pStyle w:val="TOC3"/>
        <w:rPr>
          <w:del w:id="494" w:author="曹广静" w:date="2024-08-26T11:15:00Z"/>
          <w:rFonts w:ascii="Calibri" w:eastAsia="等线" w:hAnsi="Calibri"/>
          <w:noProof/>
          <w:kern w:val="2"/>
          <w:sz w:val="22"/>
          <w:szCs w:val="24"/>
          <w:lang w:val="en-US" w:eastAsia="zh-CN"/>
        </w:rPr>
      </w:pPr>
      <w:del w:id="495" w:author="曹广静" w:date="2024-08-26T11:15:00Z">
        <w:r w:rsidDel="00551B70">
          <w:rPr>
            <w:rFonts w:hint="eastAsia"/>
            <w:noProof/>
          </w:rPr>
          <w:delText>5.1.</w:delText>
        </w:r>
        <w:r w:rsidDel="00551B70">
          <w:rPr>
            <w:rFonts w:eastAsia="宋体" w:hint="eastAsia"/>
            <w:noProof/>
            <w:lang w:val="en-US" w:eastAsia="zh-CN"/>
          </w:rPr>
          <w:delText>1</w:delText>
        </w:r>
        <w:r w:rsidDel="00551B70">
          <w:rPr>
            <w:rFonts w:ascii="Calibri" w:eastAsia="等线" w:hAnsi="Calibri" w:hint="eastAsia"/>
            <w:noProof/>
            <w:kern w:val="2"/>
            <w:sz w:val="22"/>
            <w:szCs w:val="24"/>
            <w:lang w:val="en-US" w:eastAsia="zh-CN"/>
          </w:rPr>
          <w:tab/>
        </w:r>
        <w:r w:rsidDel="00551B70">
          <w:rPr>
            <w:rFonts w:hint="eastAsia"/>
            <w:noProof/>
          </w:rPr>
          <w:delText>Use case #</w:delText>
        </w:r>
        <w:r w:rsidDel="00551B70">
          <w:rPr>
            <w:rFonts w:eastAsia="宋体" w:hint="eastAsia"/>
            <w:noProof/>
            <w:lang w:val="en-US" w:eastAsia="zh-CN"/>
          </w:rPr>
          <w:delText>1</w:delText>
        </w:r>
        <w:r w:rsidDel="00551B70">
          <w:rPr>
            <w:rFonts w:hint="eastAsia"/>
            <w:noProof/>
          </w:rPr>
          <w:delText>: Cloud-native VNF configuration management</w:delText>
        </w:r>
        <w:r w:rsidDel="00551B70">
          <w:rPr>
            <w:rFonts w:hint="eastAsia"/>
            <w:noProof/>
          </w:rPr>
          <w:tab/>
        </w:r>
        <w:r w:rsidDel="00551B70">
          <w:rPr>
            <w:noProof/>
          </w:rPr>
          <w:delText>13</w:delText>
        </w:r>
      </w:del>
    </w:p>
    <w:p w14:paraId="1A3F33DB" w14:textId="6D3C5AC0" w:rsidR="000D0B52" w:rsidDel="00551B70" w:rsidRDefault="00000000">
      <w:pPr>
        <w:pStyle w:val="TOC4"/>
        <w:rPr>
          <w:del w:id="496" w:author="曹广静" w:date="2024-08-26T11:15:00Z"/>
          <w:rFonts w:ascii="Calibri" w:eastAsia="等线" w:hAnsi="Calibri"/>
          <w:noProof/>
          <w:kern w:val="2"/>
          <w:sz w:val="22"/>
          <w:szCs w:val="24"/>
          <w:lang w:val="en-US" w:eastAsia="zh-CN"/>
        </w:rPr>
      </w:pPr>
      <w:del w:id="497" w:author="曹广静" w:date="2024-08-26T11:15:00Z">
        <w:r w:rsidDel="00551B70">
          <w:rPr>
            <w:rFonts w:hint="eastAsia"/>
            <w:noProof/>
          </w:rPr>
          <w:delText>5.1.</w:delText>
        </w:r>
        <w:r w:rsidDel="00551B70">
          <w:rPr>
            <w:rFonts w:hint="eastAsia"/>
            <w:noProof/>
            <w:lang w:val="en-US" w:eastAsia="zh-CN"/>
          </w:rPr>
          <w:delText>1</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13</w:delText>
        </w:r>
      </w:del>
    </w:p>
    <w:p w14:paraId="05B510C2" w14:textId="6E627007" w:rsidR="000D0B52" w:rsidDel="00551B70" w:rsidRDefault="00000000">
      <w:pPr>
        <w:pStyle w:val="TOC4"/>
        <w:rPr>
          <w:del w:id="498" w:author="曹广静" w:date="2024-08-26T11:15:00Z"/>
          <w:rFonts w:ascii="Calibri" w:eastAsia="等线" w:hAnsi="Calibri"/>
          <w:noProof/>
          <w:kern w:val="2"/>
          <w:sz w:val="22"/>
          <w:szCs w:val="24"/>
          <w:lang w:val="en-US" w:eastAsia="zh-CN"/>
        </w:rPr>
      </w:pPr>
      <w:del w:id="499" w:author="曹广静" w:date="2024-08-26T11:15:00Z">
        <w:r w:rsidDel="00551B70">
          <w:rPr>
            <w:rFonts w:hint="eastAsia"/>
            <w:noProof/>
          </w:rPr>
          <w:delText>5.1.1.2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14</w:delText>
        </w:r>
      </w:del>
    </w:p>
    <w:p w14:paraId="0E509ECC" w14:textId="26336445" w:rsidR="000D0B52" w:rsidDel="00551B70" w:rsidRDefault="00000000">
      <w:pPr>
        <w:pStyle w:val="TOC4"/>
        <w:rPr>
          <w:del w:id="500" w:author="曹广静" w:date="2024-08-26T11:15:00Z"/>
          <w:rFonts w:ascii="Calibri" w:eastAsia="等线" w:hAnsi="Calibri"/>
          <w:noProof/>
          <w:kern w:val="2"/>
          <w:sz w:val="22"/>
          <w:szCs w:val="24"/>
          <w:lang w:val="en-US" w:eastAsia="zh-CN"/>
        </w:rPr>
      </w:pPr>
      <w:del w:id="501" w:author="曹广静" w:date="2024-08-26T11:15:00Z">
        <w:r w:rsidDel="00551B70">
          <w:rPr>
            <w:rFonts w:hint="eastAsia"/>
            <w:noProof/>
          </w:rPr>
          <w:delText>5.1.1.2</w:delText>
        </w:r>
        <w:r w:rsidDel="00551B70">
          <w:rPr>
            <w:rFonts w:ascii="Calibri" w:eastAsia="等线" w:hAnsi="Calibri" w:hint="eastAsia"/>
            <w:noProof/>
            <w:kern w:val="2"/>
            <w:sz w:val="22"/>
            <w:szCs w:val="24"/>
            <w:lang w:val="en-US" w:eastAsia="zh-CN"/>
          </w:rPr>
          <w:tab/>
        </w:r>
        <w:r w:rsidDel="00551B70">
          <w:rPr>
            <w:rFonts w:hint="eastAsia"/>
            <w:noProof/>
          </w:rPr>
          <w:delText>Potential solutions</w:delText>
        </w:r>
        <w:r w:rsidDel="00551B70">
          <w:rPr>
            <w:rFonts w:hint="eastAsia"/>
            <w:noProof/>
          </w:rPr>
          <w:tab/>
        </w:r>
        <w:r w:rsidDel="00551B70">
          <w:rPr>
            <w:noProof/>
          </w:rPr>
          <w:delText>14</w:delText>
        </w:r>
      </w:del>
    </w:p>
    <w:p w14:paraId="45E8B40D" w14:textId="757CA7AF" w:rsidR="000D0B52" w:rsidDel="00551B70" w:rsidRDefault="00000000">
      <w:pPr>
        <w:pStyle w:val="TOC3"/>
        <w:rPr>
          <w:del w:id="502" w:author="曹广静" w:date="2024-08-26T11:15:00Z"/>
          <w:rFonts w:ascii="Calibri" w:eastAsia="等线" w:hAnsi="Calibri"/>
          <w:noProof/>
          <w:kern w:val="2"/>
          <w:sz w:val="22"/>
          <w:szCs w:val="24"/>
          <w:lang w:val="en-US" w:eastAsia="zh-CN"/>
        </w:rPr>
      </w:pPr>
      <w:del w:id="503" w:author="曹广静" w:date="2024-08-26T11:15:00Z">
        <w:r w:rsidDel="00551B70">
          <w:rPr>
            <w:rFonts w:hint="eastAsia"/>
            <w:noProof/>
          </w:rPr>
          <w:delText>5.1.</w:delText>
        </w:r>
        <w:r w:rsidDel="00551B70">
          <w:rPr>
            <w:rFonts w:eastAsia="宋体" w:hint="eastAsia"/>
            <w:noProof/>
            <w:lang w:val="en-US" w:eastAsia="zh-CN"/>
          </w:rPr>
          <w:delText>2</w:delText>
        </w:r>
        <w:r w:rsidDel="00551B70">
          <w:rPr>
            <w:rFonts w:ascii="Calibri" w:eastAsia="等线" w:hAnsi="Calibri" w:hint="eastAsia"/>
            <w:noProof/>
            <w:kern w:val="2"/>
            <w:sz w:val="22"/>
            <w:szCs w:val="24"/>
            <w:lang w:val="en-US" w:eastAsia="zh-CN"/>
          </w:rPr>
          <w:tab/>
        </w:r>
        <w:r w:rsidDel="00551B70">
          <w:rPr>
            <w:rFonts w:hint="eastAsia"/>
            <w:noProof/>
          </w:rPr>
          <w:delText>Use case #</w:delText>
        </w:r>
        <w:r w:rsidDel="00551B70">
          <w:rPr>
            <w:rFonts w:hint="eastAsia"/>
            <w:noProof/>
            <w:lang w:val="en-US" w:eastAsia="zh-CN"/>
          </w:rPr>
          <w:delText>2</w:delText>
        </w:r>
        <w:r w:rsidDel="00551B70">
          <w:rPr>
            <w:rFonts w:ascii="宋体" w:eastAsia="宋体" w:hAnsi="宋体" w:cs="宋体" w:hint="eastAsia"/>
            <w:noProof/>
            <w:lang w:val="en-US" w:eastAsia="zh-CN"/>
          </w:rPr>
          <w:delText>：</w:delText>
        </w:r>
        <w:r w:rsidDel="00551B70">
          <w:rPr>
            <w:rFonts w:cs="Arial" w:hint="eastAsia"/>
            <w:bCs/>
            <w:noProof/>
            <w:lang w:val="en-US" w:eastAsia="zh-CN"/>
          </w:rPr>
          <w:delText>Cloud-native VNF policy management</w:delText>
        </w:r>
        <w:r w:rsidDel="00551B70">
          <w:rPr>
            <w:rFonts w:hint="eastAsia"/>
            <w:noProof/>
          </w:rPr>
          <w:tab/>
        </w:r>
        <w:r w:rsidDel="00551B70">
          <w:rPr>
            <w:noProof/>
          </w:rPr>
          <w:delText>16</w:delText>
        </w:r>
      </w:del>
    </w:p>
    <w:p w14:paraId="0B503C8E" w14:textId="079416F3" w:rsidR="000D0B52" w:rsidDel="00551B70" w:rsidRDefault="00000000">
      <w:pPr>
        <w:pStyle w:val="TOC4"/>
        <w:rPr>
          <w:del w:id="504" w:author="曹广静" w:date="2024-08-26T11:15:00Z"/>
          <w:rFonts w:ascii="Calibri" w:eastAsia="等线" w:hAnsi="Calibri"/>
          <w:noProof/>
          <w:kern w:val="2"/>
          <w:sz w:val="22"/>
          <w:szCs w:val="24"/>
          <w:lang w:val="en-US" w:eastAsia="zh-CN"/>
        </w:rPr>
      </w:pPr>
      <w:del w:id="505" w:author="曹广静" w:date="2024-08-26T11:15:00Z">
        <w:r w:rsidDel="00551B70">
          <w:rPr>
            <w:rFonts w:hint="eastAsia"/>
            <w:noProof/>
          </w:rPr>
          <w:delText>5.1.</w:delText>
        </w:r>
        <w:r w:rsidDel="00551B70">
          <w:rPr>
            <w:rFonts w:eastAsia="宋体" w:hint="eastAsia"/>
            <w:noProof/>
            <w:lang w:val="en-US" w:eastAsia="zh-CN"/>
          </w:rPr>
          <w:delText>2</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16</w:delText>
        </w:r>
      </w:del>
    </w:p>
    <w:p w14:paraId="202FC14B" w14:textId="0E089108" w:rsidR="000D0B52" w:rsidDel="00551B70" w:rsidRDefault="00000000">
      <w:pPr>
        <w:pStyle w:val="TOC4"/>
        <w:rPr>
          <w:del w:id="506" w:author="曹广静" w:date="2024-08-26T11:15:00Z"/>
          <w:rFonts w:ascii="Calibri" w:eastAsia="等线" w:hAnsi="Calibri"/>
          <w:noProof/>
          <w:kern w:val="2"/>
          <w:sz w:val="22"/>
          <w:szCs w:val="24"/>
          <w:lang w:val="en-US" w:eastAsia="zh-CN"/>
        </w:rPr>
      </w:pPr>
      <w:del w:id="507" w:author="曹广静" w:date="2024-08-26T11:15:00Z">
        <w:r w:rsidDel="00551B70">
          <w:rPr>
            <w:rFonts w:hint="eastAsia"/>
            <w:noProof/>
          </w:rPr>
          <w:delText>5.1.</w:delText>
        </w:r>
        <w:r w:rsidDel="00551B70">
          <w:rPr>
            <w:rFonts w:eastAsia="宋体" w:hint="eastAsia"/>
            <w:noProof/>
            <w:lang w:val="en-US" w:eastAsia="zh-CN"/>
          </w:rPr>
          <w:delText>2</w:delText>
        </w:r>
        <w:r w:rsidDel="00551B70">
          <w:rPr>
            <w:rFonts w:hint="eastAsia"/>
            <w:noProof/>
          </w:rPr>
          <w:delText>.2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16</w:delText>
        </w:r>
      </w:del>
    </w:p>
    <w:p w14:paraId="63172C71" w14:textId="49C29CE9" w:rsidR="000D0B52" w:rsidDel="00551B70" w:rsidRDefault="00000000">
      <w:pPr>
        <w:pStyle w:val="TOC2"/>
        <w:rPr>
          <w:del w:id="508" w:author="曹广静" w:date="2024-08-26T11:15:00Z"/>
          <w:rFonts w:ascii="Calibri" w:eastAsia="等线" w:hAnsi="Calibri"/>
          <w:noProof/>
          <w:kern w:val="2"/>
          <w:sz w:val="22"/>
          <w:szCs w:val="24"/>
          <w:lang w:val="en-US" w:eastAsia="zh-CN"/>
        </w:rPr>
      </w:pPr>
      <w:del w:id="509" w:author="曹广静" w:date="2024-08-26T11:15:00Z">
        <w:r w:rsidDel="00551B70">
          <w:rPr>
            <w:rFonts w:hint="eastAsia"/>
            <w:noProof/>
          </w:rPr>
          <w:delText>5.2</w:delText>
        </w:r>
        <w:r w:rsidDel="00551B70">
          <w:rPr>
            <w:rFonts w:ascii="Calibri" w:eastAsia="等线" w:hAnsi="Calibri" w:hint="eastAsia"/>
            <w:noProof/>
            <w:kern w:val="2"/>
            <w:sz w:val="22"/>
            <w:szCs w:val="24"/>
            <w:lang w:val="en-US" w:eastAsia="zh-CN"/>
          </w:rPr>
          <w:tab/>
        </w:r>
        <w:r w:rsidDel="00551B70">
          <w:rPr>
            <w:rFonts w:hint="eastAsia"/>
            <w:noProof/>
          </w:rPr>
          <w:delText>Use of industry solutions for management of cloud-native network functions</w:delText>
        </w:r>
        <w:r w:rsidDel="00551B70">
          <w:rPr>
            <w:rFonts w:hint="eastAsia"/>
            <w:noProof/>
          </w:rPr>
          <w:tab/>
        </w:r>
        <w:r w:rsidDel="00551B70">
          <w:rPr>
            <w:noProof/>
          </w:rPr>
          <w:delText>19</w:delText>
        </w:r>
      </w:del>
    </w:p>
    <w:p w14:paraId="0B10CEDC" w14:textId="579AD72A" w:rsidR="000D0B52" w:rsidDel="00551B70" w:rsidRDefault="00000000">
      <w:pPr>
        <w:pStyle w:val="TOC3"/>
        <w:rPr>
          <w:del w:id="510" w:author="曹广静" w:date="2024-08-26T11:15:00Z"/>
          <w:rFonts w:ascii="Calibri" w:eastAsia="等线" w:hAnsi="Calibri"/>
          <w:noProof/>
          <w:kern w:val="2"/>
          <w:sz w:val="22"/>
          <w:szCs w:val="24"/>
          <w:lang w:val="en-US" w:eastAsia="zh-CN"/>
        </w:rPr>
      </w:pPr>
      <w:del w:id="511" w:author="曹广静" w:date="2024-08-26T11:15:00Z">
        <w:r w:rsidDel="00551B70">
          <w:rPr>
            <w:rFonts w:hint="eastAsia"/>
            <w:noProof/>
          </w:rPr>
          <w:delText>5.2.</w:delText>
        </w:r>
        <w:r w:rsidDel="00551B70">
          <w:rPr>
            <w:rFonts w:eastAsia="宋体" w:hint="eastAsia"/>
            <w:noProof/>
            <w:lang w:val="en-US" w:eastAsia="zh-CN"/>
          </w:rPr>
          <w:delText>1</w:delText>
        </w:r>
        <w:r w:rsidDel="00551B70">
          <w:rPr>
            <w:rFonts w:ascii="Calibri" w:eastAsia="等线" w:hAnsi="Calibri" w:hint="eastAsia"/>
            <w:noProof/>
            <w:kern w:val="2"/>
            <w:sz w:val="22"/>
            <w:szCs w:val="24"/>
            <w:lang w:val="en-US" w:eastAsia="zh-CN"/>
          </w:rPr>
          <w:tab/>
        </w:r>
        <w:r w:rsidDel="00551B70">
          <w:rPr>
            <w:rFonts w:hint="eastAsia"/>
            <w:noProof/>
          </w:rPr>
          <w:delText>Use case #</w:delText>
        </w:r>
        <w:r w:rsidDel="00551B70">
          <w:rPr>
            <w:rFonts w:eastAsia="宋体" w:hint="eastAsia"/>
            <w:noProof/>
            <w:lang w:val="en-US" w:eastAsia="zh-CN"/>
          </w:rPr>
          <w:delText xml:space="preserve">1: </w:delText>
        </w:r>
        <w:r w:rsidDel="00551B70">
          <w:rPr>
            <w:rFonts w:hint="eastAsia"/>
            <w:noProof/>
          </w:rPr>
          <w:delText>3GPP management architecture evolution to support LCM of NF Deployment instance</w:delText>
        </w:r>
        <w:r w:rsidDel="00551B70">
          <w:rPr>
            <w:rFonts w:hint="eastAsia"/>
            <w:noProof/>
          </w:rPr>
          <w:tab/>
        </w:r>
        <w:r w:rsidDel="00551B70">
          <w:rPr>
            <w:noProof/>
          </w:rPr>
          <w:delText>19</w:delText>
        </w:r>
      </w:del>
    </w:p>
    <w:p w14:paraId="1EDC7F4D" w14:textId="04720A27" w:rsidR="000D0B52" w:rsidDel="00551B70" w:rsidRDefault="00000000">
      <w:pPr>
        <w:pStyle w:val="TOC4"/>
        <w:rPr>
          <w:del w:id="512" w:author="曹广静" w:date="2024-08-26T11:15:00Z"/>
          <w:rFonts w:ascii="Calibri" w:eastAsia="等线" w:hAnsi="Calibri"/>
          <w:noProof/>
          <w:kern w:val="2"/>
          <w:sz w:val="22"/>
          <w:szCs w:val="24"/>
          <w:lang w:val="en-US" w:eastAsia="zh-CN"/>
        </w:rPr>
      </w:pPr>
      <w:del w:id="513" w:author="曹广静" w:date="2024-08-26T11:15:00Z">
        <w:r w:rsidDel="00551B70">
          <w:rPr>
            <w:rFonts w:hint="eastAsia"/>
            <w:noProof/>
          </w:rPr>
          <w:delText>5.2.</w:delText>
        </w:r>
        <w:r w:rsidDel="00551B70">
          <w:rPr>
            <w:rFonts w:eastAsia="宋体" w:hint="eastAsia"/>
            <w:noProof/>
            <w:lang w:val="en-US" w:eastAsia="zh-CN"/>
          </w:rPr>
          <w:delText>1</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19</w:delText>
        </w:r>
      </w:del>
    </w:p>
    <w:p w14:paraId="0C0C7B5A" w14:textId="07C0DCB6" w:rsidR="000D0B52" w:rsidDel="00551B70" w:rsidRDefault="00000000">
      <w:pPr>
        <w:pStyle w:val="TOC4"/>
        <w:rPr>
          <w:del w:id="514" w:author="曹广静" w:date="2024-08-26T11:15:00Z"/>
          <w:rFonts w:ascii="Calibri" w:eastAsia="等线" w:hAnsi="Calibri"/>
          <w:noProof/>
          <w:kern w:val="2"/>
          <w:sz w:val="22"/>
          <w:szCs w:val="24"/>
          <w:lang w:val="en-US" w:eastAsia="zh-CN"/>
        </w:rPr>
      </w:pPr>
      <w:del w:id="515" w:author="曹广静" w:date="2024-08-26T11:15:00Z">
        <w:r w:rsidDel="00551B70">
          <w:rPr>
            <w:rFonts w:hint="eastAsia"/>
            <w:noProof/>
          </w:rPr>
          <w:delText>5.2.</w:delText>
        </w:r>
        <w:r w:rsidDel="00551B70">
          <w:rPr>
            <w:rFonts w:eastAsia="宋体" w:hint="eastAsia"/>
            <w:noProof/>
            <w:lang w:val="en-US" w:eastAsia="zh-CN"/>
          </w:rPr>
          <w:delText>1</w:delText>
        </w:r>
        <w:r w:rsidDel="00551B70">
          <w:rPr>
            <w:rFonts w:hint="eastAsia"/>
            <w:noProof/>
          </w:rPr>
          <w:delText>.2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19</w:delText>
        </w:r>
      </w:del>
    </w:p>
    <w:p w14:paraId="55E4DF05" w14:textId="346BA357" w:rsidR="000D0B52" w:rsidDel="00551B70" w:rsidRDefault="00000000">
      <w:pPr>
        <w:pStyle w:val="TOC4"/>
        <w:rPr>
          <w:del w:id="516" w:author="曹广静" w:date="2024-08-26T11:15:00Z"/>
          <w:rFonts w:ascii="Calibri" w:eastAsia="等线" w:hAnsi="Calibri"/>
          <w:noProof/>
          <w:kern w:val="2"/>
          <w:sz w:val="22"/>
          <w:szCs w:val="24"/>
          <w:lang w:val="en-US" w:eastAsia="zh-CN"/>
        </w:rPr>
      </w:pPr>
      <w:del w:id="517" w:author="曹广静" w:date="2024-08-26T11:15:00Z">
        <w:r w:rsidDel="00551B70">
          <w:rPr>
            <w:rFonts w:hint="eastAsia"/>
            <w:noProof/>
          </w:rPr>
          <w:delText>5.2.</w:delText>
        </w:r>
        <w:r w:rsidDel="00551B70">
          <w:rPr>
            <w:rFonts w:eastAsia="宋体" w:hint="eastAsia"/>
            <w:noProof/>
            <w:lang w:val="en-US" w:eastAsia="zh-CN"/>
          </w:rPr>
          <w:delText>1</w:delText>
        </w:r>
        <w:r w:rsidDel="00551B70">
          <w:rPr>
            <w:rFonts w:hint="eastAsia"/>
            <w:noProof/>
          </w:rPr>
          <w:delText>.3</w:delText>
        </w:r>
        <w:r w:rsidDel="00551B70">
          <w:rPr>
            <w:rFonts w:ascii="Calibri" w:eastAsia="等线" w:hAnsi="Calibri" w:hint="eastAsia"/>
            <w:noProof/>
            <w:kern w:val="2"/>
            <w:sz w:val="22"/>
            <w:szCs w:val="24"/>
            <w:lang w:val="en-US" w:eastAsia="zh-CN"/>
          </w:rPr>
          <w:tab/>
        </w:r>
        <w:r w:rsidDel="00551B70">
          <w:rPr>
            <w:rFonts w:hint="eastAsia"/>
            <w:noProof/>
          </w:rPr>
          <w:delText>Potential solutions</w:delText>
        </w:r>
        <w:r w:rsidDel="00551B70">
          <w:rPr>
            <w:rFonts w:hint="eastAsia"/>
            <w:noProof/>
          </w:rPr>
          <w:tab/>
        </w:r>
        <w:r w:rsidDel="00551B70">
          <w:rPr>
            <w:noProof/>
          </w:rPr>
          <w:delText>19</w:delText>
        </w:r>
      </w:del>
    </w:p>
    <w:p w14:paraId="484CACEA" w14:textId="60987FE6" w:rsidR="000D0B52" w:rsidDel="00551B70" w:rsidRDefault="00000000">
      <w:pPr>
        <w:pStyle w:val="TOC3"/>
        <w:rPr>
          <w:del w:id="518" w:author="曹广静" w:date="2024-08-26T11:15:00Z"/>
          <w:rFonts w:ascii="Calibri" w:eastAsia="等线" w:hAnsi="Calibri"/>
          <w:noProof/>
          <w:kern w:val="2"/>
          <w:sz w:val="22"/>
          <w:szCs w:val="24"/>
          <w:lang w:val="en-US" w:eastAsia="zh-CN"/>
        </w:rPr>
      </w:pPr>
      <w:del w:id="519" w:author="曹广静" w:date="2024-08-26T11:15:00Z">
        <w:r w:rsidDel="00551B70">
          <w:rPr>
            <w:rFonts w:hint="eastAsia"/>
            <w:noProof/>
          </w:rPr>
          <w:delText>5.2.</w:delText>
        </w:r>
        <w:r w:rsidDel="00551B70">
          <w:rPr>
            <w:rFonts w:hint="eastAsia"/>
            <w:noProof/>
            <w:lang w:val="en-US" w:eastAsia="zh-CN"/>
          </w:rPr>
          <w:delText>2</w:delText>
        </w:r>
        <w:r w:rsidDel="00551B70">
          <w:rPr>
            <w:rFonts w:ascii="Calibri" w:eastAsia="等线" w:hAnsi="Calibri" w:hint="eastAsia"/>
            <w:noProof/>
            <w:kern w:val="2"/>
            <w:sz w:val="22"/>
            <w:szCs w:val="24"/>
            <w:lang w:val="en-US" w:eastAsia="zh-CN"/>
          </w:rPr>
          <w:tab/>
        </w:r>
        <w:r w:rsidDel="00551B70">
          <w:rPr>
            <w:rFonts w:hint="eastAsia"/>
            <w:noProof/>
            <w:lang w:val="en-US" w:eastAsia="zh-CN"/>
          </w:rPr>
          <w:delText>Use case #</w:delText>
        </w:r>
        <w:r w:rsidDel="00551B70">
          <w:rPr>
            <w:rFonts w:hint="eastAsia"/>
            <w:noProof/>
          </w:rPr>
          <w:delText>2</w:delText>
        </w:r>
        <w:r w:rsidDel="00551B70">
          <w:rPr>
            <w:rFonts w:hint="eastAsia"/>
            <w:noProof/>
            <w:lang w:val="en-US" w:eastAsia="zh-CN"/>
          </w:rPr>
          <w:delText>: data streaming for cloud native network function</w:delText>
        </w:r>
        <w:r w:rsidDel="00551B70">
          <w:rPr>
            <w:rFonts w:hint="eastAsia"/>
            <w:noProof/>
          </w:rPr>
          <w:tab/>
        </w:r>
        <w:r w:rsidDel="00551B70">
          <w:rPr>
            <w:noProof/>
          </w:rPr>
          <w:delText>20</w:delText>
        </w:r>
      </w:del>
    </w:p>
    <w:p w14:paraId="40926EA4" w14:textId="66FA9BC9" w:rsidR="000D0B52" w:rsidDel="00551B70" w:rsidRDefault="00000000">
      <w:pPr>
        <w:pStyle w:val="TOC4"/>
        <w:rPr>
          <w:del w:id="520" w:author="曹广静" w:date="2024-08-26T11:15:00Z"/>
          <w:rFonts w:ascii="Calibri" w:eastAsia="等线" w:hAnsi="Calibri"/>
          <w:noProof/>
          <w:kern w:val="2"/>
          <w:sz w:val="22"/>
          <w:szCs w:val="24"/>
          <w:lang w:val="en-US" w:eastAsia="zh-CN"/>
        </w:rPr>
      </w:pPr>
      <w:del w:id="521" w:author="曹广静" w:date="2024-08-26T11:15:00Z">
        <w:r w:rsidDel="00551B70">
          <w:rPr>
            <w:rFonts w:hint="eastAsia"/>
            <w:noProof/>
          </w:rPr>
          <w:delText>5.2.</w:delText>
        </w:r>
        <w:r w:rsidDel="00551B70">
          <w:rPr>
            <w:rFonts w:eastAsia="宋体" w:hint="eastAsia"/>
            <w:noProof/>
            <w:lang w:val="en-US" w:eastAsia="zh-CN"/>
          </w:rPr>
          <w:delText>2</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20</w:delText>
        </w:r>
      </w:del>
    </w:p>
    <w:p w14:paraId="4CAB570E" w14:textId="55E4E89D" w:rsidR="000D0B52" w:rsidDel="00551B70" w:rsidRDefault="00000000">
      <w:pPr>
        <w:pStyle w:val="TOC4"/>
        <w:rPr>
          <w:del w:id="522" w:author="曹广静" w:date="2024-08-26T11:15:00Z"/>
          <w:rFonts w:ascii="Calibri" w:eastAsia="等线" w:hAnsi="Calibri"/>
          <w:noProof/>
          <w:kern w:val="2"/>
          <w:sz w:val="22"/>
          <w:szCs w:val="24"/>
          <w:lang w:val="en-US" w:eastAsia="zh-CN"/>
        </w:rPr>
      </w:pPr>
      <w:del w:id="523" w:author="曹广静" w:date="2024-08-26T11:15:00Z">
        <w:r w:rsidDel="00551B70">
          <w:rPr>
            <w:rFonts w:hint="eastAsia"/>
            <w:noProof/>
          </w:rPr>
          <w:delText>5.2.2.</w:delText>
        </w:r>
        <w:r w:rsidDel="00551B70">
          <w:rPr>
            <w:rFonts w:eastAsia="宋体" w:hint="eastAsia"/>
            <w:noProof/>
            <w:lang w:val="en-US" w:eastAsia="zh-CN"/>
          </w:rPr>
          <w:delText>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20</w:delText>
        </w:r>
      </w:del>
    </w:p>
    <w:p w14:paraId="643786E1" w14:textId="5AA9736B" w:rsidR="000D0B52" w:rsidDel="00551B70" w:rsidRDefault="00000000">
      <w:pPr>
        <w:pStyle w:val="TOC4"/>
        <w:rPr>
          <w:del w:id="524" w:author="曹广静" w:date="2024-08-26T11:15:00Z"/>
          <w:rFonts w:ascii="Calibri" w:eastAsia="等线" w:hAnsi="Calibri"/>
          <w:noProof/>
          <w:kern w:val="2"/>
          <w:sz w:val="22"/>
          <w:szCs w:val="24"/>
          <w:lang w:val="en-US" w:eastAsia="zh-CN"/>
        </w:rPr>
      </w:pPr>
      <w:del w:id="525" w:author="曹广静" w:date="2024-08-26T11:15:00Z">
        <w:r w:rsidDel="00551B70">
          <w:rPr>
            <w:rFonts w:hint="eastAsia"/>
            <w:noProof/>
          </w:rPr>
          <w:delText>5.2.2.</w:delText>
        </w:r>
        <w:r w:rsidDel="00551B70">
          <w:rPr>
            <w:rFonts w:eastAsia="宋体" w:hint="eastAsia"/>
            <w:noProof/>
            <w:lang w:val="en-US" w:eastAsia="zh-CN"/>
          </w:rPr>
          <w:delText>3</w:delText>
        </w:r>
        <w:r w:rsidDel="00551B70">
          <w:rPr>
            <w:rFonts w:ascii="Calibri" w:eastAsia="等线" w:hAnsi="Calibri" w:hint="eastAsia"/>
            <w:noProof/>
            <w:kern w:val="2"/>
            <w:sz w:val="22"/>
            <w:szCs w:val="24"/>
            <w:lang w:val="en-US" w:eastAsia="zh-CN"/>
          </w:rPr>
          <w:tab/>
        </w:r>
        <w:r w:rsidDel="00551B70">
          <w:rPr>
            <w:rFonts w:hint="eastAsia"/>
            <w:noProof/>
          </w:rPr>
          <w:delText>Potential solutions</w:delText>
        </w:r>
        <w:r w:rsidDel="00551B70">
          <w:rPr>
            <w:rFonts w:hint="eastAsia"/>
            <w:noProof/>
          </w:rPr>
          <w:tab/>
        </w:r>
        <w:r w:rsidDel="00551B70">
          <w:rPr>
            <w:noProof/>
          </w:rPr>
          <w:delText>20</w:delText>
        </w:r>
      </w:del>
    </w:p>
    <w:p w14:paraId="413E5AED" w14:textId="2537F657" w:rsidR="000D0B52" w:rsidDel="00551B70" w:rsidRDefault="00000000">
      <w:pPr>
        <w:pStyle w:val="TOC5"/>
        <w:rPr>
          <w:del w:id="526" w:author="曹广静" w:date="2024-08-26T11:15:00Z"/>
          <w:rFonts w:ascii="Calibri" w:eastAsia="等线" w:hAnsi="Calibri"/>
          <w:noProof/>
          <w:kern w:val="2"/>
          <w:sz w:val="22"/>
          <w:szCs w:val="24"/>
          <w:lang w:val="en-US" w:eastAsia="zh-CN"/>
        </w:rPr>
      </w:pPr>
      <w:del w:id="527" w:author="曹广静" w:date="2024-08-26T11:15:00Z">
        <w:r w:rsidDel="00551B70">
          <w:rPr>
            <w:rFonts w:cs="Arial" w:hint="eastAsia"/>
            <w:noProof/>
            <w:color w:val="000000"/>
          </w:rPr>
          <w:delText>5.2.2.</w:delText>
        </w:r>
        <w:r w:rsidDel="00551B70">
          <w:rPr>
            <w:rFonts w:eastAsia="宋体" w:cs="Arial" w:hint="eastAsia"/>
            <w:noProof/>
            <w:color w:val="000000"/>
            <w:lang w:val="en-US" w:eastAsia="zh-CN"/>
          </w:rPr>
          <w:delText>3</w:delText>
        </w:r>
        <w:r w:rsidDel="00551B70">
          <w:rPr>
            <w:rFonts w:cs="Arial" w:hint="eastAsia"/>
            <w:noProof/>
            <w:color w:val="000000"/>
          </w:rPr>
          <w:delText>.1</w:delText>
        </w:r>
        <w:r w:rsidDel="00551B70">
          <w:rPr>
            <w:rFonts w:hint="eastAsia"/>
            <w:noProof/>
            <w:color w:val="000000"/>
          </w:rPr>
          <w:delText xml:space="preserve">      </w:delText>
        </w:r>
        <w:r w:rsidDel="00551B70">
          <w:rPr>
            <w:rFonts w:eastAsia="宋体" w:hint="eastAsia"/>
            <w:noProof/>
            <w:color w:val="000000"/>
            <w:lang w:val="en-US" w:eastAsia="zh-CN"/>
          </w:rPr>
          <w:delText xml:space="preserve">    </w:delText>
        </w:r>
        <w:r w:rsidDel="00551B70">
          <w:rPr>
            <w:rFonts w:hint="eastAsia"/>
            <w:noProof/>
            <w:color w:val="000000"/>
          </w:rPr>
          <w:delText>Solution #</w:delText>
        </w:r>
        <w:r w:rsidDel="00551B70">
          <w:rPr>
            <w:rFonts w:eastAsia="宋体" w:hint="eastAsia"/>
            <w:noProof/>
            <w:color w:val="000000"/>
            <w:lang w:val="en-US" w:eastAsia="zh-CN"/>
          </w:rPr>
          <w:delText>1</w:delText>
        </w:r>
        <w:r w:rsidDel="00551B70">
          <w:rPr>
            <w:rFonts w:hint="eastAsia"/>
            <w:noProof/>
            <w:color w:val="000000"/>
          </w:rPr>
          <w:delText>: Management data streaming based on message bus</w:delText>
        </w:r>
        <w:r w:rsidDel="00551B70">
          <w:rPr>
            <w:rFonts w:hint="eastAsia"/>
            <w:noProof/>
          </w:rPr>
          <w:tab/>
        </w:r>
        <w:r w:rsidDel="00551B70">
          <w:rPr>
            <w:noProof/>
          </w:rPr>
          <w:delText>20</w:delText>
        </w:r>
      </w:del>
    </w:p>
    <w:p w14:paraId="1033133D" w14:textId="483EF4CB" w:rsidR="000D0B52" w:rsidDel="00551B70" w:rsidRDefault="00000000">
      <w:pPr>
        <w:pStyle w:val="TOC4"/>
        <w:rPr>
          <w:del w:id="528" w:author="曹广静" w:date="2024-08-26T11:15:00Z"/>
          <w:rFonts w:ascii="Calibri" w:eastAsia="等线" w:hAnsi="Calibri"/>
          <w:noProof/>
          <w:kern w:val="2"/>
          <w:sz w:val="22"/>
          <w:szCs w:val="24"/>
          <w:lang w:val="en-US" w:eastAsia="zh-CN"/>
        </w:rPr>
      </w:pPr>
      <w:del w:id="529" w:author="曹广静" w:date="2024-08-26T11:15:00Z">
        <w:r w:rsidDel="00551B70">
          <w:rPr>
            <w:rFonts w:hint="eastAsia"/>
            <w:noProof/>
          </w:rPr>
          <w:delText>5.</w:delText>
        </w:r>
        <w:r w:rsidDel="00551B70">
          <w:rPr>
            <w:rFonts w:eastAsia="宋体" w:hint="eastAsia"/>
            <w:noProof/>
            <w:lang w:val="en-US" w:eastAsia="zh-CN"/>
          </w:rPr>
          <w:delText>2</w:delText>
        </w:r>
        <w:r w:rsidDel="00551B70">
          <w:rPr>
            <w:rFonts w:hint="eastAsia"/>
            <w:noProof/>
          </w:rPr>
          <w:delText>.</w:delText>
        </w:r>
        <w:r w:rsidDel="00551B70">
          <w:rPr>
            <w:rFonts w:eastAsia="宋体" w:hint="eastAsia"/>
            <w:noProof/>
            <w:lang w:val="en-US" w:eastAsia="zh-CN"/>
          </w:rPr>
          <w:delText>3</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21</w:delText>
        </w:r>
      </w:del>
    </w:p>
    <w:p w14:paraId="1275B62C" w14:textId="5BAE4E30" w:rsidR="000D0B52" w:rsidDel="00551B70" w:rsidRDefault="00000000">
      <w:pPr>
        <w:pStyle w:val="TOC4"/>
        <w:rPr>
          <w:del w:id="530" w:author="曹广静" w:date="2024-08-26T11:15:00Z"/>
          <w:rFonts w:ascii="Calibri" w:eastAsia="等线" w:hAnsi="Calibri"/>
          <w:noProof/>
          <w:kern w:val="2"/>
          <w:sz w:val="22"/>
          <w:szCs w:val="24"/>
          <w:lang w:val="en-US" w:eastAsia="zh-CN"/>
        </w:rPr>
      </w:pPr>
      <w:del w:id="531" w:author="曹广静" w:date="2024-08-26T11:15:00Z">
        <w:r w:rsidDel="00551B70">
          <w:rPr>
            <w:rFonts w:eastAsia="宋体" w:hint="eastAsia"/>
            <w:noProof/>
            <w:lang w:val="en-US" w:eastAsia="zh-CN"/>
          </w:rPr>
          <w:delText>5.2.3</w:delText>
        </w:r>
        <w:r w:rsidDel="00551B70">
          <w:rPr>
            <w:rFonts w:eastAsia="宋体" w:hint="eastAsia"/>
            <w:noProof/>
          </w:rPr>
          <w:delText>.2</w:delText>
        </w:r>
        <w:r w:rsidDel="00551B70">
          <w:rPr>
            <w:rFonts w:ascii="Calibri" w:eastAsia="等线" w:hAnsi="Calibri" w:hint="eastAsia"/>
            <w:noProof/>
            <w:kern w:val="2"/>
            <w:sz w:val="22"/>
            <w:szCs w:val="24"/>
            <w:lang w:val="en-US" w:eastAsia="zh-CN"/>
          </w:rPr>
          <w:tab/>
        </w:r>
        <w:r w:rsidDel="00551B70">
          <w:rPr>
            <w:rFonts w:eastAsia="宋体" w:hint="eastAsia"/>
            <w:noProof/>
          </w:rPr>
          <w:delText>Potential requirements</w:delText>
        </w:r>
        <w:r w:rsidDel="00551B70">
          <w:rPr>
            <w:rFonts w:hint="eastAsia"/>
            <w:noProof/>
          </w:rPr>
          <w:tab/>
        </w:r>
        <w:r w:rsidDel="00551B70">
          <w:rPr>
            <w:noProof/>
          </w:rPr>
          <w:delText>21</w:delText>
        </w:r>
      </w:del>
    </w:p>
    <w:p w14:paraId="48DA7380" w14:textId="6188D316" w:rsidR="000D0B52" w:rsidDel="00551B70" w:rsidRDefault="00000000">
      <w:pPr>
        <w:pStyle w:val="TOC4"/>
        <w:rPr>
          <w:del w:id="532" w:author="曹广静" w:date="2024-08-26T11:15:00Z"/>
          <w:rFonts w:ascii="Calibri" w:eastAsia="等线" w:hAnsi="Calibri"/>
          <w:noProof/>
          <w:kern w:val="2"/>
          <w:sz w:val="22"/>
          <w:szCs w:val="24"/>
          <w:lang w:val="en-US" w:eastAsia="zh-CN"/>
        </w:rPr>
      </w:pPr>
      <w:del w:id="533" w:author="曹广静" w:date="2024-08-26T11:15:00Z">
        <w:r w:rsidDel="00551B70">
          <w:rPr>
            <w:rFonts w:eastAsia="宋体" w:hint="eastAsia"/>
            <w:noProof/>
          </w:rPr>
          <w:delText>5.2.3.3</w:delText>
        </w:r>
        <w:r w:rsidDel="00551B70">
          <w:rPr>
            <w:rFonts w:ascii="Calibri" w:eastAsia="等线" w:hAnsi="Calibri" w:hint="eastAsia"/>
            <w:noProof/>
            <w:kern w:val="2"/>
            <w:sz w:val="22"/>
            <w:szCs w:val="24"/>
            <w:lang w:val="en-US" w:eastAsia="zh-CN"/>
          </w:rPr>
          <w:tab/>
        </w:r>
        <w:r w:rsidDel="00551B70">
          <w:rPr>
            <w:rFonts w:eastAsia="宋体" w:hint="eastAsia"/>
            <w:noProof/>
          </w:rPr>
          <w:delText>Potential solutions</w:delText>
        </w:r>
        <w:r w:rsidDel="00551B70">
          <w:rPr>
            <w:rFonts w:hint="eastAsia"/>
            <w:noProof/>
          </w:rPr>
          <w:tab/>
        </w:r>
        <w:r w:rsidDel="00551B70">
          <w:rPr>
            <w:noProof/>
          </w:rPr>
          <w:delText>21</w:delText>
        </w:r>
      </w:del>
    </w:p>
    <w:p w14:paraId="7F8DD435" w14:textId="195C08E9" w:rsidR="000D0B52" w:rsidDel="00551B70" w:rsidRDefault="00000000">
      <w:pPr>
        <w:pStyle w:val="TOC5"/>
        <w:rPr>
          <w:del w:id="534" w:author="曹广静" w:date="2024-08-26T11:15:00Z"/>
          <w:rFonts w:ascii="Calibri" w:eastAsia="等线" w:hAnsi="Calibri"/>
          <w:noProof/>
          <w:kern w:val="2"/>
          <w:sz w:val="22"/>
          <w:szCs w:val="24"/>
          <w:lang w:val="en-US" w:eastAsia="zh-CN"/>
        </w:rPr>
      </w:pPr>
      <w:del w:id="535" w:author="曹广静" w:date="2024-08-26T11:15:00Z">
        <w:r w:rsidDel="00551B70">
          <w:rPr>
            <w:rFonts w:hint="eastAsia"/>
            <w:noProof/>
            <w:lang w:val="en-US" w:eastAsia="zh-CN"/>
          </w:rPr>
          <w:delText>5.2.</w:delText>
        </w:r>
        <w:r w:rsidDel="00551B70">
          <w:rPr>
            <w:rFonts w:hint="eastAsia"/>
            <w:noProof/>
          </w:rPr>
          <w:delText>3</w:delText>
        </w:r>
        <w:r w:rsidDel="00551B70">
          <w:rPr>
            <w:rFonts w:hint="eastAsia"/>
            <w:noProof/>
            <w:lang w:val="en-US" w:eastAsia="zh-CN"/>
          </w:rPr>
          <w:delText>.3.1         Use of deployment management reference point</w:delText>
        </w:r>
        <w:r w:rsidDel="00551B70">
          <w:rPr>
            <w:rFonts w:hint="eastAsia"/>
            <w:noProof/>
          </w:rPr>
          <w:tab/>
        </w:r>
        <w:r w:rsidDel="00551B70">
          <w:rPr>
            <w:noProof/>
          </w:rPr>
          <w:delText>21</w:delText>
        </w:r>
      </w:del>
    </w:p>
    <w:p w14:paraId="7F12E5DE" w14:textId="0C21E81C" w:rsidR="000D0B52" w:rsidDel="00551B70" w:rsidRDefault="00000000">
      <w:pPr>
        <w:pStyle w:val="TOC3"/>
        <w:rPr>
          <w:del w:id="536" w:author="曹广静" w:date="2024-08-26T11:15:00Z"/>
          <w:rFonts w:ascii="Calibri" w:eastAsia="等线" w:hAnsi="Calibri"/>
          <w:noProof/>
          <w:kern w:val="2"/>
          <w:sz w:val="22"/>
          <w:szCs w:val="24"/>
          <w:lang w:val="en-US" w:eastAsia="zh-CN"/>
        </w:rPr>
      </w:pPr>
      <w:del w:id="537" w:author="曹广静" w:date="2024-08-26T11:15:00Z">
        <w:r w:rsidDel="00551B70">
          <w:rPr>
            <w:rFonts w:hint="eastAsia"/>
            <w:noProof/>
          </w:rPr>
          <w:delText>5.2.</w:delText>
        </w:r>
        <w:r w:rsidDel="00551B70">
          <w:rPr>
            <w:rFonts w:eastAsia="宋体" w:hint="eastAsia"/>
            <w:noProof/>
            <w:lang w:val="en-US" w:eastAsia="zh-CN"/>
          </w:rPr>
          <w:delText>4</w:delText>
        </w:r>
        <w:r w:rsidDel="00551B70">
          <w:rPr>
            <w:rFonts w:ascii="Calibri" w:eastAsia="等线" w:hAnsi="Calibri" w:hint="eastAsia"/>
            <w:noProof/>
            <w:kern w:val="2"/>
            <w:sz w:val="22"/>
            <w:szCs w:val="24"/>
            <w:lang w:val="en-US" w:eastAsia="zh-CN"/>
          </w:rPr>
          <w:tab/>
        </w:r>
        <w:r w:rsidDel="00551B70">
          <w:rPr>
            <w:rFonts w:hint="eastAsia"/>
            <w:noProof/>
          </w:rPr>
          <w:delText>Use case #</w:delText>
        </w:r>
        <w:r w:rsidDel="00551B70">
          <w:rPr>
            <w:rFonts w:eastAsia="宋体" w:hint="eastAsia"/>
            <w:noProof/>
            <w:lang w:val="en-US" w:eastAsia="zh-CN"/>
          </w:rPr>
          <w:delText>4</w:delText>
        </w:r>
        <w:r w:rsidDel="00551B70">
          <w:rPr>
            <w:rFonts w:hint="eastAsia"/>
            <w:noProof/>
          </w:rPr>
          <w:delText>: Modification of a cloud-native network function instance</w:delText>
        </w:r>
        <w:r w:rsidDel="00551B70">
          <w:rPr>
            <w:rFonts w:hint="eastAsia"/>
            <w:noProof/>
          </w:rPr>
          <w:tab/>
        </w:r>
        <w:r w:rsidDel="00551B70">
          <w:rPr>
            <w:noProof/>
          </w:rPr>
          <w:delText>23</w:delText>
        </w:r>
      </w:del>
    </w:p>
    <w:p w14:paraId="13097627" w14:textId="662800DD" w:rsidR="000D0B52" w:rsidDel="00551B70" w:rsidRDefault="00000000">
      <w:pPr>
        <w:pStyle w:val="TOC4"/>
        <w:rPr>
          <w:del w:id="538" w:author="曹广静" w:date="2024-08-26T11:15:00Z"/>
          <w:rFonts w:ascii="Calibri" w:eastAsia="等线" w:hAnsi="Calibri"/>
          <w:noProof/>
          <w:kern w:val="2"/>
          <w:sz w:val="22"/>
          <w:szCs w:val="24"/>
          <w:lang w:val="en-US" w:eastAsia="zh-CN"/>
        </w:rPr>
      </w:pPr>
      <w:del w:id="539" w:author="曹广静" w:date="2024-08-26T11:15:00Z">
        <w:r w:rsidDel="00551B70">
          <w:rPr>
            <w:rFonts w:hint="eastAsia"/>
            <w:noProof/>
          </w:rPr>
          <w:delText>5.2.</w:delText>
        </w:r>
        <w:r w:rsidDel="00551B70">
          <w:rPr>
            <w:rFonts w:hint="eastAsia"/>
            <w:noProof/>
            <w:lang w:val="en-US" w:eastAsia="zh-CN"/>
          </w:rPr>
          <w:delText>4</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23</w:delText>
        </w:r>
      </w:del>
    </w:p>
    <w:p w14:paraId="6D067D6C" w14:textId="15021248" w:rsidR="000D0B52" w:rsidDel="00551B70" w:rsidRDefault="00000000">
      <w:pPr>
        <w:pStyle w:val="TOC4"/>
        <w:rPr>
          <w:del w:id="540" w:author="曹广静" w:date="2024-08-26T11:15:00Z"/>
          <w:rFonts w:ascii="Calibri" w:eastAsia="等线" w:hAnsi="Calibri"/>
          <w:noProof/>
          <w:kern w:val="2"/>
          <w:sz w:val="22"/>
          <w:szCs w:val="24"/>
          <w:lang w:val="en-US" w:eastAsia="zh-CN"/>
        </w:rPr>
      </w:pPr>
      <w:del w:id="541" w:author="曹广静" w:date="2024-08-26T11:15:00Z">
        <w:r w:rsidDel="00551B70">
          <w:rPr>
            <w:rFonts w:hint="eastAsia"/>
            <w:noProof/>
          </w:rPr>
          <w:delText>5.2.x.2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23</w:delText>
        </w:r>
      </w:del>
    </w:p>
    <w:p w14:paraId="2D068E79" w14:textId="25103297" w:rsidR="000D0B52" w:rsidDel="00551B70" w:rsidRDefault="00000000">
      <w:pPr>
        <w:pStyle w:val="TOC4"/>
        <w:rPr>
          <w:del w:id="542" w:author="曹广静" w:date="2024-08-26T11:15:00Z"/>
          <w:rFonts w:ascii="Calibri" w:eastAsia="等线" w:hAnsi="Calibri"/>
          <w:noProof/>
          <w:kern w:val="2"/>
          <w:sz w:val="22"/>
          <w:szCs w:val="24"/>
          <w:lang w:val="en-US" w:eastAsia="zh-CN"/>
        </w:rPr>
      </w:pPr>
      <w:del w:id="543" w:author="曹广静" w:date="2024-08-26T11:15:00Z">
        <w:r w:rsidDel="00551B70">
          <w:rPr>
            <w:rFonts w:hint="eastAsia"/>
            <w:noProof/>
          </w:rPr>
          <w:delText>5.2.</w:delText>
        </w:r>
        <w:r w:rsidDel="00551B70">
          <w:rPr>
            <w:rFonts w:eastAsia="宋体" w:hint="eastAsia"/>
            <w:noProof/>
            <w:lang w:val="en-US" w:eastAsia="zh-CN"/>
          </w:rPr>
          <w:delText>4</w:delText>
        </w:r>
        <w:r w:rsidDel="00551B70">
          <w:rPr>
            <w:rFonts w:hint="eastAsia"/>
            <w:noProof/>
          </w:rPr>
          <w:delText>.3</w:delText>
        </w:r>
        <w:r w:rsidDel="00551B70">
          <w:rPr>
            <w:rFonts w:ascii="Calibri" w:eastAsia="等线" w:hAnsi="Calibri" w:hint="eastAsia"/>
            <w:noProof/>
            <w:kern w:val="2"/>
            <w:sz w:val="22"/>
            <w:szCs w:val="24"/>
            <w:lang w:val="en-US" w:eastAsia="zh-CN"/>
          </w:rPr>
          <w:tab/>
        </w:r>
        <w:r w:rsidDel="00551B70">
          <w:rPr>
            <w:rFonts w:hint="eastAsia"/>
            <w:noProof/>
          </w:rPr>
          <w:delText>Potential solutions</w:delText>
        </w:r>
        <w:r w:rsidDel="00551B70">
          <w:rPr>
            <w:rFonts w:hint="eastAsia"/>
            <w:noProof/>
          </w:rPr>
          <w:tab/>
        </w:r>
        <w:r w:rsidDel="00551B70">
          <w:rPr>
            <w:noProof/>
          </w:rPr>
          <w:delText>23</w:delText>
        </w:r>
      </w:del>
    </w:p>
    <w:p w14:paraId="6F9483B5" w14:textId="02628C38" w:rsidR="000D0B52" w:rsidDel="00551B70" w:rsidRDefault="00000000">
      <w:pPr>
        <w:pStyle w:val="TOC5"/>
        <w:rPr>
          <w:del w:id="544" w:author="曹广静" w:date="2024-08-26T11:15:00Z"/>
          <w:rFonts w:ascii="Calibri" w:eastAsia="等线" w:hAnsi="Calibri"/>
          <w:noProof/>
          <w:kern w:val="2"/>
          <w:sz w:val="22"/>
          <w:szCs w:val="24"/>
          <w:lang w:val="en-US" w:eastAsia="zh-CN"/>
        </w:rPr>
      </w:pPr>
      <w:del w:id="545" w:author="曹广静" w:date="2024-08-26T11:15:00Z">
        <w:r w:rsidDel="00551B70">
          <w:rPr>
            <w:rFonts w:hint="eastAsia"/>
            <w:noProof/>
          </w:rPr>
          <w:delText>5.2.</w:delText>
        </w:r>
        <w:r w:rsidDel="00551B70">
          <w:rPr>
            <w:rFonts w:eastAsia="宋体" w:hint="eastAsia"/>
            <w:noProof/>
            <w:lang w:val="en-US" w:eastAsia="zh-CN"/>
          </w:rPr>
          <w:delText>4</w:delText>
        </w:r>
        <w:r w:rsidDel="00551B70">
          <w:rPr>
            <w:rFonts w:hint="eastAsia"/>
            <w:noProof/>
          </w:rPr>
          <w:delText xml:space="preserve">.3.1 </w:delText>
        </w:r>
        <w:r w:rsidDel="00551B70">
          <w:rPr>
            <w:rFonts w:ascii="Calibri" w:eastAsia="等线" w:hAnsi="Calibri" w:hint="eastAsia"/>
            <w:noProof/>
            <w:kern w:val="2"/>
            <w:sz w:val="22"/>
            <w:szCs w:val="24"/>
            <w:lang w:val="en-US" w:eastAsia="zh-CN"/>
          </w:rPr>
          <w:tab/>
        </w:r>
        <w:r w:rsidDel="00551B70">
          <w:rPr>
            <w:rFonts w:hint="eastAsia"/>
            <w:noProof/>
          </w:rPr>
          <w:delText>Use of xyz reference point</w:delText>
        </w:r>
        <w:r w:rsidDel="00551B70">
          <w:rPr>
            <w:rFonts w:hint="eastAsia"/>
            <w:noProof/>
          </w:rPr>
          <w:tab/>
        </w:r>
        <w:r w:rsidDel="00551B70">
          <w:rPr>
            <w:noProof/>
          </w:rPr>
          <w:delText>23</w:delText>
        </w:r>
      </w:del>
    </w:p>
    <w:p w14:paraId="2F8DA919" w14:textId="0582DEA1" w:rsidR="000D0B52" w:rsidDel="00551B70" w:rsidRDefault="00000000">
      <w:pPr>
        <w:pStyle w:val="TOC3"/>
        <w:rPr>
          <w:del w:id="546" w:author="曹广静" w:date="2024-08-26T11:15:00Z"/>
          <w:rFonts w:ascii="Calibri" w:eastAsia="等线" w:hAnsi="Calibri"/>
          <w:noProof/>
          <w:kern w:val="2"/>
          <w:sz w:val="22"/>
          <w:szCs w:val="24"/>
          <w:lang w:val="en-US" w:eastAsia="zh-CN"/>
        </w:rPr>
      </w:pPr>
      <w:del w:id="547" w:author="曹广静" w:date="2024-08-26T11:15:00Z">
        <w:r w:rsidDel="00551B70">
          <w:rPr>
            <w:rFonts w:hint="eastAsia"/>
            <w:noProof/>
          </w:rPr>
          <w:delText>5.2.</w:delText>
        </w:r>
        <w:r w:rsidDel="00551B70">
          <w:rPr>
            <w:rFonts w:eastAsia="宋体" w:hint="eastAsia"/>
            <w:noProof/>
            <w:lang w:val="en-US" w:eastAsia="zh-CN"/>
          </w:rPr>
          <w:delText>5</w:delText>
        </w:r>
        <w:r w:rsidDel="00551B70">
          <w:rPr>
            <w:rFonts w:ascii="Calibri" w:eastAsia="等线" w:hAnsi="Calibri" w:hint="eastAsia"/>
            <w:noProof/>
            <w:kern w:val="2"/>
            <w:sz w:val="22"/>
            <w:szCs w:val="24"/>
            <w:lang w:val="en-US" w:eastAsia="zh-CN"/>
          </w:rPr>
          <w:tab/>
        </w:r>
        <w:r w:rsidDel="00551B70">
          <w:rPr>
            <w:rFonts w:hint="eastAsia"/>
            <w:noProof/>
          </w:rPr>
          <w:delText>Use case #</w:delText>
        </w:r>
        <w:r w:rsidDel="00551B70">
          <w:rPr>
            <w:rFonts w:eastAsia="宋体" w:hint="eastAsia"/>
            <w:noProof/>
            <w:lang w:val="en-US" w:eastAsia="zh-CN"/>
          </w:rPr>
          <w:delText>5</w:delText>
        </w:r>
        <w:r w:rsidDel="00551B70">
          <w:rPr>
            <w:rFonts w:hint="eastAsia"/>
            <w:noProof/>
          </w:rPr>
          <w:delText>: Termination of a cloud-native network function instance</w:delText>
        </w:r>
        <w:r w:rsidDel="00551B70">
          <w:rPr>
            <w:rFonts w:hint="eastAsia"/>
            <w:noProof/>
          </w:rPr>
          <w:tab/>
        </w:r>
        <w:r w:rsidDel="00551B70">
          <w:rPr>
            <w:noProof/>
          </w:rPr>
          <w:delText>24</w:delText>
        </w:r>
      </w:del>
    </w:p>
    <w:p w14:paraId="689CDEC0" w14:textId="39168DDF" w:rsidR="000D0B52" w:rsidDel="00551B70" w:rsidRDefault="00000000">
      <w:pPr>
        <w:pStyle w:val="TOC4"/>
        <w:rPr>
          <w:del w:id="548" w:author="曹广静" w:date="2024-08-26T11:15:00Z"/>
          <w:rFonts w:ascii="Calibri" w:eastAsia="等线" w:hAnsi="Calibri"/>
          <w:noProof/>
          <w:kern w:val="2"/>
          <w:sz w:val="22"/>
          <w:szCs w:val="24"/>
          <w:lang w:val="en-US" w:eastAsia="zh-CN"/>
        </w:rPr>
      </w:pPr>
      <w:del w:id="549" w:author="曹广静" w:date="2024-08-26T11:15:00Z">
        <w:r w:rsidDel="00551B70">
          <w:rPr>
            <w:rFonts w:hint="eastAsia"/>
            <w:noProof/>
          </w:rPr>
          <w:delText>5.2.</w:delText>
        </w:r>
        <w:r w:rsidDel="00551B70">
          <w:rPr>
            <w:rFonts w:eastAsia="宋体" w:hint="eastAsia"/>
            <w:noProof/>
            <w:lang w:val="en-US" w:eastAsia="zh-CN"/>
          </w:rPr>
          <w:delText>5</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24</w:delText>
        </w:r>
      </w:del>
    </w:p>
    <w:p w14:paraId="651A4E34" w14:textId="17AD9785" w:rsidR="000D0B52" w:rsidDel="00551B70" w:rsidRDefault="00000000">
      <w:pPr>
        <w:pStyle w:val="TOC4"/>
        <w:rPr>
          <w:del w:id="550" w:author="曹广静" w:date="2024-08-26T11:15:00Z"/>
          <w:rFonts w:ascii="Calibri" w:eastAsia="等线" w:hAnsi="Calibri"/>
          <w:noProof/>
          <w:kern w:val="2"/>
          <w:sz w:val="22"/>
          <w:szCs w:val="24"/>
          <w:lang w:val="en-US" w:eastAsia="zh-CN"/>
        </w:rPr>
      </w:pPr>
      <w:del w:id="551" w:author="曹广静" w:date="2024-08-26T11:15:00Z">
        <w:r w:rsidDel="00551B70">
          <w:rPr>
            <w:rFonts w:hint="eastAsia"/>
            <w:noProof/>
          </w:rPr>
          <w:delText>5.2.</w:delText>
        </w:r>
        <w:r w:rsidDel="00551B70">
          <w:rPr>
            <w:rFonts w:hint="eastAsia"/>
            <w:noProof/>
            <w:lang w:val="en-US" w:eastAsia="zh-CN"/>
          </w:rPr>
          <w:delText>5</w:delText>
        </w:r>
        <w:r w:rsidDel="00551B70">
          <w:rPr>
            <w:rFonts w:hint="eastAsia"/>
            <w:noProof/>
          </w:rPr>
          <w:delText>.2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24</w:delText>
        </w:r>
      </w:del>
    </w:p>
    <w:p w14:paraId="3D3714A8" w14:textId="5528917B" w:rsidR="000D0B52" w:rsidDel="00551B70" w:rsidRDefault="00000000">
      <w:pPr>
        <w:pStyle w:val="TOC4"/>
        <w:rPr>
          <w:del w:id="552" w:author="曹广静" w:date="2024-08-26T11:15:00Z"/>
          <w:rFonts w:ascii="Calibri" w:eastAsia="等线" w:hAnsi="Calibri"/>
          <w:noProof/>
          <w:kern w:val="2"/>
          <w:sz w:val="22"/>
          <w:szCs w:val="24"/>
          <w:lang w:val="en-US" w:eastAsia="zh-CN"/>
        </w:rPr>
      </w:pPr>
      <w:del w:id="553" w:author="曹广静" w:date="2024-08-26T11:15:00Z">
        <w:r w:rsidDel="00551B70">
          <w:rPr>
            <w:rFonts w:hint="eastAsia"/>
            <w:noProof/>
          </w:rPr>
          <w:delText>5.2.</w:delText>
        </w:r>
        <w:r w:rsidDel="00551B70">
          <w:rPr>
            <w:rFonts w:hint="eastAsia"/>
            <w:noProof/>
            <w:lang w:val="en-US" w:eastAsia="zh-CN"/>
          </w:rPr>
          <w:delText>5</w:delText>
        </w:r>
        <w:r w:rsidDel="00551B70">
          <w:rPr>
            <w:rFonts w:hint="eastAsia"/>
            <w:noProof/>
          </w:rPr>
          <w:delText>.3</w:delText>
        </w:r>
        <w:r w:rsidDel="00551B70">
          <w:rPr>
            <w:rFonts w:ascii="Calibri" w:eastAsia="等线" w:hAnsi="Calibri" w:hint="eastAsia"/>
            <w:noProof/>
            <w:kern w:val="2"/>
            <w:sz w:val="22"/>
            <w:szCs w:val="24"/>
            <w:lang w:val="en-US" w:eastAsia="zh-CN"/>
          </w:rPr>
          <w:tab/>
        </w:r>
        <w:r w:rsidDel="00551B70">
          <w:rPr>
            <w:rFonts w:hint="eastAsia"/>
            <w:noProof/>
          </w:rPr>
          <w:delText>Potential solutions</w:delText>
        </w:r>
        <w:r w:rsidDel="00551B70">
          <w:rPr>
            <w:rFonts w:hint="eastAsia"/>
            <w:noProof/>
          </w:rPr>
          <w:tab/>
        </w:r>
        <w:r w:rsidDel="00551B70">
          <w:rPr>
            <w:noProof/>
          </w:rPr>
          <w:delText>24</w:delText>
        </w:r>
      </w:del>
    </w:p>
    <w:p w14:paraId="05203CDD" w14:textId="735DA51D" w:rsidR="000D0B52" w:rsidDel="00551B70" w:rsidRDefault="00000000">
      <w:pPr>
        <w:pStyle w:val="TOC5"/>
        <w:rPr>
          <w:del w:id="554" w:author="曹广静" w:date="2024-08-26T11:15:00Z"/>
          <w:rFonts w:ascii="Calibri" w:eastAsia="等线" w:hAnsi="Calibri"/>
          <w:noProof/>
          <w:kern w:val="2"/>
          <w:sz w:val="22"/>
          <w:szCs w:val="24"/>
          <w:lang w:val="en-US" w:eastAsia="zh-CN"/>
        </w:rPr>
      </w:pPr>
      <w:del w:id="555" w:author="曹广静" w:date="2024-08-26T11:15:00Z">
        <w:r w:rsidDel="00551B70">
          <w:rPr>
            <w:rFonts w:hint="eastAsia"/>
            <w:noProof/>
          </w:rPr>
          <w:delText>5.2.</w:delText>
        </w:r>
        <w:r w:rsidDel="00551B70">
          <w:rPr>
            <w:rFonts w:eastAsia="宋体" w:hint="eastAsia"/>
            <w:noProof/>
            <w:lang w:val="en-US" w:eastAsia="zh-CN"/>
          </w:rPr>
          <w:delText>5</w:delText>
        </w:r>
        <w:r w:rsidDel="00551B70">
          <w:rPr>
            <w:rFonts w:hint="eastAsia"/>
            <w:noProof/>
          </w:rPr>
          <w:delText xml:space="preserve">.3.1 </w:delText>
        </w:r>
        <w:r w:rsidDel="00551B70">
          <w:rPr>
            <w:rFonts w:ascii="Calibri" w:eastAsia="等线" w:hAnsi="Calibri" w:hint="eastAsia"/>
            <w:noProof/>
            <w:kern w:val="2"/>
            <w:sz w:val="22"/>
            <w:szCs w:val="24"/>
            <w:lang w:val="en-US" w:eastAsia="zh-CN"/>
          </w:rPr>
          <w:tab/>
        </w:r>
        <w:r w:rsidDel="00551B70">
          <w:rPr>
            <w:rFonts w:hint="eastAsia"/>
            <w:noProof/>
          </w:rPr>
          <w:delText>Use of xyz reference point</w:delText>
        </w:r>
        <w:r w:rsidDel="00551B70">
          <w:rPr>
            <w:rFonts w:hint="eastAsia"/>
            <w:noProof/>
          </w:rPr>
          <w:tab/>
        </w:r>
        <w:r w:rsidDel="00551B70">
          <w:rPr>
            <w:noProof/>
          </w:rPr>
          <w:delText>24</w:delText>
        </w:r>
      </w:del>
    </w:p>
    <w:p w14:paraId="40CB96DE" w14:textId="443873CC" w:rsidR="000D0B52" w:rsidDel="00551B70" w:rsidRDefault="00000000">
      <w:pPr>
        <w:pStyle w:val="TOC2"/>
        <w:rPr>
          <w:del w:id="556" w:author="曹广静" w:date="2024-08-26T11:15:00Z"/>
          <w:rFonts w:ascii="Calibri" w:eastAsia="等线" w:hAnsi="Calibri"/>
          <w:noProof/>
          <w:kern w:val="2"/>
          <w:sz w:val="22"/>
          <w:szCs w:val="24"/>
          <w:lang w:val="en-US" w:eastAsia="zh-CN"/>
        </w:rPr>
      </w:pPr>
      <w:del w:id="557" w:author="曹广静" w:date="2024-08-26T11:15:00Z">
        <w:r w:rsidDel="00551B70">
          <w:rPr>
            <w:rFonts w:hint="eastAsia"/>
            <w:noProof/>
          </w:rPr>
          <w:delText>5.3</w:delText>
        </w:r>
        <w:r w:rsidDel="00551B70">
          <w:rPr>
            <w:rFonts w:ascii="Calibri" w:eastAsia="等线" w:hAnsi="Calibri" w:hint="eastAsia"/>
            <w:noProof/>
            <w:kern w:val="2"/>
            <w:sz w:val="22"/>
            <w:szCs w:val="24"/>
            <w:lang w:val="en-US" w:eastAsia="zh-CN"/>
          </w:rPr>
          <w:tab/>
        </w:r>
        <w:r w:rsidDel="00551B70">
          <w:rPr>
            <w:rFonts w:hint="eastAsia"/>
            <w:noProof/>
          </w:rPr>
          <w:delText>Support of different cloud deployment scenarios</w:delText>
        </w:r>
        <w:r w:rsidDel="00551B70">
          <w:rPr>
            <w:rFonts w:hint="eastAsia"/>
            <w:noProof/>
          </w:rPr>
          <w:tab/>
        </w:r>
        <w:r w:rsidDel="00551B70">
          <w:rPr>
            <w:noProof/>
          </w:rPr>
          <w:delText>26</w:delText>
        </w:r>
      </w:del>
    </w:p>
    <w:p w14:paraId="5D679F68" w14:textId="7CA02FD3" w:rsidR="000D0B52" w:rsidDel="00551B70" w:rsidRDefault="00000000">
      <w:pPr>
        <w:pStyle w:val="TOC3"/>
        <w:rPr>
          <w:del w:id="558" w:author="曹广静" w:date="2024-08-26T11:15:00Z"/>
          <w:rFonts w:ascii="Calibri" w:eastAsia="等线" w:hAnsi="Calibri"/>
          <w:noProof/>
          <w:kern w:val="2"/>
          <w:sz w:val="22"/>
          <w:szCs w:val="24"/>
          <w:lang w:val="en-US" w:eastAsia="zh-CN"/>
        </w:rPr>
      </w:pPr>
      <w:del w:id="559" w:author="曹广静" w:date="2024-08-26T11:15:00Z">
        <w:r w:rsidDel="00551B70">
          <w:rPr>
            <w:rFonts w:hint="eastAsia"/>
            <w:noProof/>
          </w:rPr>
          <w:delText>5.3.</w:delText>
        </w:r>
        <w:r w:rsidDel="00551B70">
          <w:rPr>
            <w:rFonts w:eastAsia="宋体" w:hint="eastAsia"/>
            <w:noProof/>
            <w:lang w:val="en-US" w:eastAsia="zh-CN"/>
          </w:rPr>
          <w:delText>1</w:delText>
        </w:r>
        <w:r w:rsidDel="00551B70">
          <w:rPr>
            <w:rFonts w:ascii="Calibri" w:eastAsia="等线" w:hAnsi="Calibri" w:hint="eastAsia"/>
            <w:noProof/>
            <w:kern w:val="2"/>
            <w:sz w:val="22"/>
            <w:szCs w:val="24"/>
            <w:lang w:val="en-US" w:eastAsia="zh-CN"/>
          </w:rPr>
          <w:tab/>
        </w:r>
        <w:r w:rsidDel="00551B70">
          <w:rPr>
            <w:rFonts w:hint="eastAsia"/>
            <w:noProof/>
          </w:rPr>
          <w:delText>Use case #</w:delText>
        </w:r>
        <w:r w:rsidDel="00551B70">
          <w:rPr>
            <w:rFonts w:eastAsia="宋体" w:hint="eastAsia"/>
            <w:noProof/>
            <w:lang w:val="en-US" w:eastAsia="zh-CN"/>
          </w:rPr>
          <w:delText>1</w:delText>
        </w:r>
        <w:r w:rsidDel="00551B70">
          <w:rPr>
            <w:rFonts w:hint="eastAsia"/>
            <w:noProof/>
          </w:rPr>
          <w:delText>: Placement of cloud native NFs</w:delText>
        </w:r>
        <w:r w:rsidDel="00551B70">
          <w:rPr>
            <w:rFonts w:hint="eastAsia"/>
            <w:noProof/>
          </w:rPr>
          <w:tab/>
        </w:r>
        <w:r w:rsidDel="00551B70">
          <w:rPr>
            <w:noProof/>
          </w:rPr>
          <w:delText>26</w:delText>
        </w:r>
      </w:del>
    </w:p>
    <w:p w14:paraId="6B5B5409" w14:textId="5A96A5E7" w:rsidR="000D0B52" w:rsidDel="00551B70" w:rsidRDefault="00000000">
      <w:pPr>
        <w:pStyle w:val="TOC4"/>
        <w:rPr>
          <w:del w:id="560" w:author="曹广静" w:date="2024-08-26T11:15:00Z"/>
          <w:rFonts w:ascii="Calibri" w:eastAsia="等线" w:hAnsi="Calibri"/>
          <w:noProof/>
          <w:kern w:val="2"/>
          <w:sz w:val="22"/>
          <w:szCs w:val="24"/>
          <w:lang w:val="en-US" w:eastAsia="zh-CN"/>
        </w:rPr>
      </w:pPr>
      <w:del w:id="561" w:author="曹广静" w:date="2024-08-26T11:15:00Z">
        <w:r w:rsidDel="00551B70">
          <w:rPr>
            <w:rFonts w:hint="eastAsia"/>
            <w:noProof/>
          </w:rPr>
          <w:delText>5.3.</w:delText>
        </w:r>
        <w:r w:rsidDel="00551B70">
          <w:rPr>
            <w:rFonts w:hint="eastAsia"/>
            <w:noProof/>
            <w:lang w:val="en-US" w:eastAsia="zh-CN"/>
          </w:rPr>
          <w:delText>3</w:delText>
        </w:r>
        <w:r w:rsidDel="00551B70">
          <w:rPr>
            <w:rFonts w:hint="eastAsia"/>
            <w:noProof/>
          </w:rPr>
          <w:delText>.1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26</w:delText>
        </w:r>
      </w:del>
    </w:p>
    <w:p w14:paraId="29B3D5C2" w14:textId="4BF6F30B" w:rsidR="000D0B52" w:rsidDel="00551B70" w:rsidRDefault="00000000">
      <w:pPr>
        <w:pStyle w:val="TOC4"/>
        <w:rPr>
          <w:del w:id="562" w:author="曹广静" w:date="2024-08-26T11:15:00Z"/>
          <w:rFonts w:ascii="Calibri" w:eastAsia="等线" w:hAnsi="Calibri"/>
          <w:noProof/>
          <w:kern w:val="2"/>
          <w:sz w:val="22"/>
          <w:szCs w:val="24"/>
          <w:lang w:val="en-US" w:eastAsia="zh-CN"/>
        </w:rPr>
      </w:pPr>
      <w:del w:id="563" w:author="曹广静" w:date="2024-08-26T11:15:00Z">
        <w:r w:rsidDel="00551B70">
          <w:rPr>
            <w:rFonts w:hint="eastAsia"/>
            <w:noProof/>
          </w:rPr>
          <w:delText>5.3.</w:delText>
        </w:r>
        <w:r w:rsidDel="00551B70">
          <w:rPr>
            <w:rFonts w:hint="eastAsia"/>
            <w:noProof/>
            <w:lang w:val="en-US" w:eastAsia="zh-CN"/>
          </w:rPr>
          <w:delText>3</w:delText>
        </w:r>
        <w:r w:rsidDel="00551B70">
          <w:rPr>
            <w:rFonts w:hint="eastAsia"/>
            <w:noProof/>
          </w:rPr>
          <w:delText>.2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26</w:delText>
        </w:r>
      </w:del>
    </w:p>
    <w:p w14:paraId="731C29F2" w14:textId="7588D215" w:rsidR="000D0B52" w:rsidDel="00551B70" w:rsidRDefault="00000000">
      <w:pPr>
        <w:pStyle w:val="TOC3"/>
        <w:rPr>
          <w:del w:id="564" w:author="曹广静" w:date="2024-08-26T11:15:00Z"/>
          <w:rFonts w:ascii="Calibri" w:eastAsia="等线" w:hAnsi="Calibri"/>
          <w:noProof/>
          <w:kern w:val="2"/>
          <w:sz w:val="22"/>
          <w:szCs w:val="24"/>
          <w:lang w:val="en-US" w:eastAsia="zh-CN"/>
        </w:rPr>
      </w:pPr>
      <w:del w:id="565" w:author="曹广静" w:date="2024-08-26T11:15:00Z">
        <w:r w:rsidDel="00551B70">
          <w:rPr>
            <w:rFonts w:hint="eastAsia"/>
            <w:noProof/>
          </w:rPr>
          <w:delText>5.3.x</w:delText>
        </w:r>
        <w:r w:rsidDel="00551B70">
          <w:rPr>
            <w:rFonts w:ascii="Calibri" w:eastAsia="等线" w:hAnsi="Calibri" w:hint="eastAsia"/>
            <w:noProof/>
            <w:kern w:val="2"/>
            <w:sz w:val="22"/>
            <w:szCs w:val="24"/>
            <w:lang w:val="en-US" w:eastAsia="zh-CN"/>
          </w:rPr>
          <w:tab/>
        </w:r>
        <w:r w:rsidDel="00551B70">
          <w:rPr>
            <w:rFonts w:hint="eastAsia"/>
            <w:noProof/>
          </w:rPr>
          <w:delText>Use case #x</w:delText>
        </w:r>
        <w:r w:rsidDel="00551B70">
          <w:rPr>
            <w:rFonts w:hint="eastAsia"/>
            <w:noProof/>
          </w:rPr>
          <w:tab/>
        </w:r>
        <w:r w:rsidDel="00551B70">
          <w:rPr>
            <w:noProof/>
          </w:rPr>
          <w:delText>27</w:delText>
        </w:r>
      </w:del>
    </w:p>
    <w:p w14:paraId="1A822B24" w14:textId="7D387403" w:rsidR="000D0B52" w:rsidDel="00551B70" w:rsidRDefault="00000000">
      <w:pPr>
        <w:pStyle w:val="TOC4"/>
        <w:rPr>
          <w:del w:id="566" w:author="曹广静" w:date="2024-08-26T11:15:00Z"/>
          <w:rFonts w:ascii="Calibri" w:eastAsia="等线" w:hAnsi="Calibri"/>
          <w:noProof/>
          <w:kern w:val="2"/>
          <w:sz w:val="22"/>
          <w:szCs w:val="24"/>
          <w:lang w:val="en-US" w:eastAsia="zh-CN"/>
        </w:rPr>
      </w:pPr>
      <w:del w:id="567" w:author="曹广静" w:date="2024-08-26T11:15:00Z">
        <w:r w:rsidDel="00551B70">
          <w:rPr>
            <w:rFonts w:hint="eastAsia"/>
            <w:noProof/>
          </w:rPr>
          <w:delText>5.3.x.1</w:delText>
        </w:r>
        <w:r w:rsidDel="00551B70">
          <w:rPr>
            <w:rFonts w:ascii="Calibri" w:eastAsia="等线" w:hAnsi="Calibri" w:hint="eastAsia"/>
            <w:noProof/>
            <w:kern w:val="2"/>
            <w:sz w:val="22"/>
            <w:szCs w:val="24"/>
            <w:lang w:val="en-US" w:eastAsia="zh-CN"/>
          </w:rPr>
          <w:tab/>
        </w:r>
        <w:r w:rsidDel="00551B70">
          <w:rPr>
            <w:rFonts w:hint="eastAsia"/>
            <w:noProof/>
          </w:rPr>
          <w:delText>Description</w:delText>
        </w:r>
        <w:r w:rsidDel="00551B70">
          <w:rPr>
            <w:rFonts w:hint="eastAsia"/>
            <w:noProof/>
          </w:rPr>
          <w:tab/>
        </w:r>
        <w:r w:rsidDel="00551B70">
          <w:rPr>
            <w:noProof/>
          </w:rPr>
          <w:delText>27</w:delText>
        </w:r>
      </w:del>
    </w:p>
    <w:p w14:paraId="0EBDD23B" w14:textId="68AEC96D" w:rsidR="000D0B52" w:rsidDel="00551B70" w:rsidRDefault="00000000">
      <w:pPr>
        <w:pStyle w:val="TOC4"/>
        <w:rPr>
          <w:del w:id="568" w:author="曹广静" w:date="2024-08-26T11:15:00Z"/>
          <w:rFonts w:ascii="Calibri" w:eastAsia="等线" w:hAnsi="Calibri"/>
          <w:noProof/>
          <w:kern w:val="2"/>
          <w:sz w:val="22"/>
          <w:szCs w:val="24"/>
          <w:lang w:val="en-US" w:eastAsia="zh-CN"/>
        </w:rPr>
      </w:pPr>
      <w:del w:id="569" w:author="曹广静" w:date="2024-08-26T11:15:00Z">
        <w:r w:rsidDel="00551B70">
          <w:rPr>
            <w:rFonts w:hint="eastAsia"/>
            <w:noProof/>
          </w:rPr>
          <w:delText>5.3.x.2</w:delText>
        </w:r>
        <w:r w:rsidDel="00551B70">
          <w:rPr>
            <w:rFonts w:ascii="Calibri" w:eastAsia="等线" w:hAnsi="Calibri" w:hint="eastAsia"/>
            <w:noProof/>
            <w:kern w:val="2"/>
            <w:sz w:val="22"/>
            <w:szCs w:val="24"/>
            <w:lang w:val="en-US" w:eastAsia="zh-CN"/>
          </w:rPr>
          <w:tab/>
        </w:r>
        <w:r w:rsidDel="00551B70">
          <w:rPr>
            <w:rFonts w:hint="eastAsia"/>
            <w:noProof/>
          </w:rPr>
          <w:delText>Potential requirements</w:delText>
        </w:r>
        <w:r w:rsidDel="00551B70">
          <w:rPr>
            <w:rFonts w:hint="eastAsia"/>
            <w:noProof/>
          </w:rPr>
          <w:tab/>
        </w:r>
        <w:r w:rsidDel="00551B70">
          <w:rPr>
            <w:noProof/>
          </w:rPr>
          <w:delText>27</w:delText>
        </w:r>
      </w:del>
    </w:p>
    <w:p w14:paraId="2336E638" w14:textId="0CE65B43" w:rsidR="000D0B52" w:rsidDel="00551B70" w:rsidRDefault="00000000">
      <w:pPr>
        <w:pStyle w:val="TOC4"/>
        <w:rPr>
          <w:del w:id="570" w:author="曹广静" w:date="2024-08-26T11:15:00Z"/>
          <w:rFonts w:ascii="Calibri" w:eastAsia="等线" w:hAnsi="Calibri"/>
          <w:noProof/>
          <w:kern w:val="2"/>
          <w:sz w:val="22"/>
          <w:szCs w:val="24"/>
          <w:lang w:val="en-US" w:eastAsia="zh-CN"/>
        </w:rPr>
      </w:pPr>
      <w:del w:id="571" w:author="曹广静" w:date="2024-08-26T11:15:00Z">
        <w:r w:rsidDel="00551B70">
          <w:rPr>
            <w:rFonts w:hint="eastAsia"/>
            <w:noProof/>
          </w:rPr>
          <w:delText>5.3.x.3</w:delText>
        </w:r>
        <w:r w:rsidDel="00551B70">
          <w:rPr>
            <w:rFonts w:ascii="Calibri" w:eastAsia="等线" w:hAnsi="Calibri" w:hint="eastAsia"/>
            <w:noProof/>
            <w:kern w:val="2"/>
            <w:sz w:val="22"/>
            <w:szCs w:val="24"/>
            <w:lang w:val="en-US" w:eastAsia="zh-CN"/>
          </w:rPr>
          <w:tab/>
        </w:r>
        <w:r w:rsidDel="00551B70">
          <w:rPr>
            <w:rFonts w:hint="eastAsia"/>
            <w:noProof/>
          </w:rPr>
          <w:delText>Potential solutions</w:delText>
        </w:r>
        <w:r w:rsidDel="00551B70">
          <w:rPr>
            <w:rFonts w:hint="eastAsia"/>
            <w:noProof/>
          </w:rPr>
          <w:tab/>
        </w:r>
        <w:r w:rsidDel="00551B70">
          <w:rPr>
            <w:noProof/>
          </w:rPr>
          <w:delText>27</w:delText>
        </w:r>
      </w:del>
    </w:p>
    <w:p w14:paraId="0C2AC272" w14:textId="1C598BCF" w:rsidR="000D0B52" w:rsidDel="00551B70" w:rsidRDefault="00000000">
      <w:pPr>
        <w:pStyle w:val="TOC4"/>
        <w:rPr>
          <w:del w:id="572" w:author="曹广静" w:date="2024-08-26T11:15:00Z"/>
          <w:rFonts w:ascii="Calibri" w:eastAsia="等线" w:hAnsi="Calibri"/>
          <w:noProof/>
          <w:kern w:val="2"/>
          <w:sz w:val="22"/>
          <w:szCs w:val="24"/>
          <w:lang w:val="en-US" w:eastAsia="zh-CN"/>
        </w:rPr>
      </w:pPr>
      <w:del w:id="573" w:author="曹广静" w:date="2024-08-26T11:15:00Z">
        <w:r w:rsidDel="00551B70">
          <w:rPr>
            <w:rFonts w:hint="eastAsia"/>
            <w:noProof/>
          </w:rPr>
          <w:delText>5.3.x.4</w:delText>
        </w:r>
        <w:r w:rsidDel="00551B70">
          <w:rPr>
            <w:rFonts w:ascii="Calibri" w:eastAsia="等线" w:hAnsi="Calibri" w:hint="eastAsia"/>
            <w:noProof/>
            <w:kern w:val="2"/>
            <w:sz w:val="22"/>
            <w:szCs w:val="24"/>
            <w:lang w:val="en-US" w:eastAsia="zh-CN"/>
          </w:rPr>
          <w:tab/>
        </w:r>
        <w:r w:rsidDel="00551B70">
          <w:rPr>
            <w:rFonts w:hint="eastAsia"/>
            <w:noProof/>
          </w:rPr>
          <w:delText>Evaluation of solutions</w:delText>
        </w:r>
        <w:r w:rsidDel="00551B70">
          <w:rPr>
            <w:rFonts w:hint="eastAsia"/>
            <w:noProof/>
          </w:rPr>
          <w:tab/>
        </w:r>
        <w:r w:rsidDel="00551B70">
          <w:rPr>
            <w:noProof/>
          </w:rPr>
          <w:delText>27</w:delText>
        </w:r>
      </w:del>
    </w:p>
    <w:p w14:paraId="5F72498F" w14:textId="6551DB27" w:rsidR="000D0B52" w:rsidDel="00551B70" w:rsidRDefault="00000000">
      <w:pPr>
        <w:pStyle w:val="TOC1"/>
        <w:rPr>
          <w:del w:id="574" w:author="曹广静" w:date="2024-08-26T11:15:00Z"/>
          <w:rFonts w:ascii="Calibri" w:eastAsia="等线" w:hAnsi="Calibri"/>
          <w:noProof/>
          <w:kern w:val="2"/>
          <w:szCs w:val="24"/>
          <w:lang w:val="en-US" w:eastAsia="zh-CN"/>
        </w:rPr>
      </w:pPr>
      <w:del w:id="575" w:author="曹广静" w:date="2024-08-26T11:15:00Z">
        <w:r w:rsidDel="00551B70">
          <w:rPr>
            <w:rFonts w:hint="eastAsia"/>
            <w:noProof/>
          </w:rPr>
          <w:delText xml:space="preserve">6 </w:delText>
        </w:r>
        <w:r w:rsidDel="00551B70">
          <w:rPr>
            <w:rFonts w:ascii="Calibri" w:eastAsia="等线" w:hAnsi="Calibri" w:hint="eastAsia"/>
            <w:noProof/>
            <w:kern w:val="2"/>
            <w:szCs w:val="24"/>
            <w:lang w:val="en-US" w:eastAsia="zh-CN"/>
          </w:rPr>
          <w:tab/>
        </w:r>
        <w:r w:rsidDel="00551B70">
          <w:rPr>
            <w:rFonts w:hint="eastAsia"/>
            <w:noProof/>
          </w:rPr>
          <w:delText xml:space="preserve">  Conclusions and recommendations</w:delText>
        </w:r>
        <w:r w:rsidDel="00551B70">
          <w:rPr>
            <w:rFonts w:hint="eastAsia"/>
            <w:noProof/>
          </w:rPr>
          <w:tab/>
        </w:r>
        <w:r w:rsidDel="00551B70">
          <w:rPr>
            <w:noProof/>
          </w:rPr>
          <w:delText>27</w:delText>
        </w:r>
      </w:del>
    </w:p>
    <w:p w14:paraId="3E7CCAFE" w14:textId="4DFB741C" w:rsidR="000D0B52" w:rsidDel="00551B70" w:rsidRDefault="00000000">
      <w:pPr>
        <w:pStyle w:val="TOC8"/>
        <w:rPr>
          <w:del w:id="576" w:author="曹广静" w:date="2024-08-26T11:15:00Z"/>
          <w:rFonts w:ascii="Calibri" w:eastAsia="等线" w:hAnsi="Calibri"/>
          <w:b w:val="0"/>
          <w:noProof/>
          <w:kern w:val="2"/>
          <w:szCs w:val="24"/>
          <w:lang w:val="en-US" w:eastAsia="zh-CN"/>
        </w:rPr>
      </w:pPr>
      <w:del w:id="577" w:author="曹广静" w:date="2024-08-26T11:15:00Z">
        <w:r w:rsidDel="00551B70">
          <w:rPr>
            <w:rFonts w:hint="eastAsia"/>
            <w:noProof/>
          </w:rPr>
          <w:delText>Annex &lt;</w:delText>
        </w:r>
        <w:r w:rsidDel="00551B70">
          <w:rPr>
            <w:rFonts w:hint="eastAsia"/>
            <w:noProof/>
            <w:lang w:val="en-US" w:eastAsia="zh-CN"/>
          </w:rPr>
          <w:delText>A</w:delText>
        </w:r>
        <w:r w:rsidDel="00551B70">
          <w:rPr>
            <w:rFonts w:hint="eastAsia"/>
            <w:noProof/>
          </w:rPr>
          <w:delText>&gt;: Relationship between SBMA and VNF generic OAM functions</w:delText>
        </w:r>
        <w:r w:rsidDel="00551B70">
          <w:rPr>
            <w:rFonts w:hint="eastAsia"/>
            <w:noProof/>
          </w:rPr>
          <w:tab/>
        </w:r>
        <w:r w:rsidDel="00551B70">
          <w:rPr>
            <w:noProof/>
          </w:rPr>
          <w:delText>28</w:delText>
        </w:r>
      </w:del>
    </w:p>
    <w:p w14:paraId="54843628" w14:textId="68ECAB65" w:rsidR="000D0B52" w:rsidDel="00551B70" w:rsidRDefault="00000000">
      <w:pPr>
        <w:pStyle w:val="TOC8"/>
        <w:rPr>
          <w:del w:id="578" w:author="曹广静" w:date="2024-08-26T11:15:00Z"/>
          <w:rFonts w:ascii="Calibri" w:eastAsia="等线" w:hAnsi="Calibri"/>
          <w:b w:val="0"/>
          <w:noProof/>
          <w:kern w:val="2"/>
          <w:szCs w:val="24"/>
          <w:lang w:val="en-US" w:eastAsia="zh-CN"/>
        </w:rPr>
      </w:pPr>
      <w:del w:id="579" w:author="曹广静" w:date="2024-08-26T11:15:00Z">
        <w:r w:rsidDel="00551B70">
          <w:rPr>
            <w:rFonts w:hint="eastAsia"/>
            <w:noProof/>
          </w:rPr>
          <w:delText>Annex &lt;</w:delText>
        </w:r>
        <w:r w:rsidDel="00551B70">
          <w:rPr>
            <w:rFonts w:eastAsia="宋体" w:hint="eastAsia"/>
            <w:noProof/>
            <w:lang w:val="en-US" w:eastAsia="zh-CN"/>
          </w:rPr>
          <w:delText>B</w:delText>
        </w:r>
        <w:r w:rsidDel="00551B70">
          <w:rPr>
            <w:rFonts w:hint="eastAsia"/>
            <w:noProof/>
          </w:rPr>
          <w:delText>&gt;:</w:delText>
        </w:r>
        <w:r w:rsidDel="00551B70">
          <w:rPr>
            <w:rFonts w:hint="eastAsia"/>
            <w:noProof/>
            <w:lang w:eastAsia="zh-CN"/>
          </w:rPr>
          <w:delText xml:space="preserve"> Example implementations using management data streaming solution based on message bus</w:delText>
        </w:r>
        <w:r w:rsidDel="00551B70">
          <w:rPr>
            <w:rFonts w:hint="eastAsia"/>
            <w:noProof/>
          </w:rPr>
          <w:tab/>
        </w:r>
        <w:r w:rsidDel="00551B70">
          <w:rPr>
            <w:noProof/>
          </w:rPr>
          <w:delText>28</w:delText>
        </w:r>
      </w:del>
    </w:p>
    <w:p w14:paraId="6F1E8C19" w14:textId="4D515D55" w:rsidR="000D0B52" w:rsidDel="00551B70" w:rsidRDefault="00000000">
      <w:pPr>
        <w:pStyle w:val="TOC8"/>
        <w:rPr>
          <w:del w:id="580" w:author="曹广静" w:date="2024-08-26T11:15:00Z"/>
          <w:rFonts w:ascii="Calibri" w:eastAsia="等线" w:hAnsi="Calibri"/>
          <w:b w:val="0"/>
          <w:noProof/>
          <w:kern w:val="2"/>
          <w:szCs w:val="24"/>
          <w:lang w:val="en-US" w:eastAsia="zh-CN"/>
        </w:rPr>
      </w:pPr>
      <w:del w:id="581" w:author="曹广静" w:date="2024-08-26T11:15:00Z">
        <w:r w:rsidDel="00551B70">
          <w:rPr>
            <w:rFonts w:hint="eastAsia"/>
            <w:noProof/>
          </w:rPr>
          <w:delText>Annex &lt;</w:delText>
        </w:r>
        <w:r w:rsidDel="00551B70">
          <w:rPr>
            <w:rFonts w:hint="eastAsia"/>
            <w:noProof/>
            <w:lang w:val="en-US" w:eastAsia="zh-CN"/>
          </w:rPr>
          <w:delText>C</w:delText>
        </w:r>
        <w:r w:rsidDel="00551B70">
          <w:rPr>
            <w:rFonts w:hint="eastAsia"/>
            <w:noProof/>
          </w:rPr>
          <w:delText>&gt;:</w:delText>
        </w:r>
        <w:r w:rsidDel="00551B70">
          <w:rPr>
            <w:rFonts w:hint="eastAsia"/>
            <w:noProof/>
            <w:lang w:eastAsia="zh-CN"/>
          </w:rPr>
          <w:delText xml:space="preserve"> Parallel streaming, scaling and resiliency aspects of using management data streaming solution based on message bus</w:delText>
        </w:r>
        <w:r w:rsidDel="00551B70">
          <w:rPr>
            <w:rFonts w:hint="eastAsia"/>
            <w:noProof/>
          </w:rPr>
          <w:tab/>
        </w:r>
        <w:r w:rsidDel="00551B70">
          <w:rPr>
            <w:noProof/>
          </w:rPr>
          <w:delText>29</w:delText>
        </w:r>
      </w:del>
    </w:p>
    <w:p w14:paraId="01F186AF" w14:textId="11A87609" w:rsidR="000D0B52" w:rsidDel="00551B70" w:rsidRDefault="00000000">
      <w:pPr>
        <w:pStyle w:val="TOC8"/>
        <w:rPr>
          <w:del w:id="582" w:author="曹广静" w:date="2024-08-26T11:15:00Z"/>
          <w:rFonts w:ascii="Calibri" w:eastAsia="等线" w:hAnsi="Calibri"/>
          <w:b w:val="0"/>
          <w:noProof/>
          <w:kern w:val="2"/>
          <w:szCs w:val="24"/>
          <w:lang w:val="en-US" w:eastAsia="zh-CN"/>
        </w:rPr>
      </w:pPr>
      <w:del w:id="583" w:author="曹广静" w:date="2024-08-26T11:15:00Z">
        <w:r w:rsidDel="00551B70">
          <w:rPr>
            <w:rFonts w:hint="eastAsia"/>
            <w:noProof/>
          </w:rPr>
          <w:delText>Annex &lt;</w:delText>
        </w:r>
        <w:r w:rsidDel="00551B70">
          <w:rPr>
            <w:rFonts w:hint="eastAsia"/>
            <w:noProof/>
            <w:lang w:val="en-US" w:eastAsia="zh-CN"/>
          </w:rPr>
          <w:delText>D</w:delText>
        </w:r>
        <w:r w:rsidDel="00551B70">
          <w:rPr>
            <w:rFonts w:hint="eastAsia"/>
            <w:noProof/>
          </w:rPr>
          <w:delText>&gt;: Example scenario using interactions with orchestration and management entity for creation of cloud-native NFs</w:delText>
        </w:r>
        <w:r w:rsidDel="00551B70">
          <w:rPr>
            <w:rFonts w:hint="eastAsia"/>
            <w:noProof/>
          </w:rPr>
          <w:tab/>
        </w:r>
        <w:r w:rsidDel="00551B70">
          <w:rPr>
            <w:noProof/>
          </w:rPr>
          <w:delText>30</w:delText>
        </w:r>
      </w:del>
    </w:p>
    <w:p w14:paraId="29C894C2" w14:textId="723811B0" w:rsidR="000D0B52" w:rsidDel="00551B70" w:rsidRDefault="00000000">
      <w:pPr>
        <w:pStyle w:val="TOC8"/>
        <w:rPr>
          <w:del w:id="584" w:author="曹广静" w:date="2024-08-26T11:15:00Z"/>
          <w:rFonts w:ascii="Calibri" w:eastAsia="等线" w:hAnsi="Calibri"/>
          <w:b w:val="0"/>
          <w:noProof/>
          <w:kern w:val="2"/>
          <w:szCs w:val="24"/>
          <w:lang w:val="en-US" w:eastAsia="zh-CN"/>
        </w:rPr>
      </w:pPr>
      <w:del w:id="585" w:author="曹广静" w:date="2024-08-26T11:15:00Z">
        <w:r w:rsidDel="00551B70">
          <w:rPr>
            <w:rFonts w:hint="eastAsia"/>
            <w:noProof/>
          </w:rPr>
          <w:delText>Annex &lt;</w:delText>
        </w:r>
        <w:r w:rsidDel="00551B70">
          <w:rPr>
            <w:rFonts w:eastAsia="宋体" w:hint="eastAsia"/>
            <w:noProof/>
            <w:lang w:val="en-US" w:eastAsia="zh-CN"/>
          </w:rPr>
          <w:delText>E</w:delText>
        </w:r>
        <w:r w:rsidDel="00551B70">
          <w:rPr>
            <w:rFonts w:hint="eastAsia"/>
            <w:noProof/>
          </w:rPr>
          <w:delText>&gt; (Informative):</w:delText>
        </w:r>
        <w:r w:rsidDel="00551B70">
          <w:rPr>
            <w:rFonts w:ascii="Calibri" w:eastAsia="等线" w:hAnsi="Calibri" w:hint="eastAsia"/>
            <w:b w:val="0"/>
            <w:noProof/>
            <w:kern w:val="2"/>
            <w:szCs w:val="24"/>
            <w:lang w:val="en-US" w:eastAsia="zh-CN"/>
          </w:rPr>
          <w:tab/>
        </w:r>
        <w:r w:rsidDel="00551B70">
          <w:rPr>
            <w:rFonts w:hint="eastAsia"/>
            <w:noProof/>
          </w:rPr>
          <w:delText>Example scenario using interactions with orchestration and management entity for modification of cloud-native NFs</w:delText>
        </w:r>
        <w:r w:rsidDel="00551B70">
          <w:rPr>
            <w:rFonts w:hint="eastAsia"/>
            <w:noProof/>
          </w:rPr>
          <w:tab/>
        </w:r>
        <w:r w:rsidDel="00551B70">
          <w:rPr>
            <w:noProof/>
          </w:rPr>
          <w:delText>31</w:delText>
        </w:r>
      </w:del>
    </w:p>
    <w:p w14:paraId="0EFF9E43" w14:textId="4F509334" w:rsidR="000D0B52" w:rsidDel="00551B70" w:rsidRDefault="00000000">
      <w:pPr>
        <w:pStyle w:val="TOC8"/>
        <w:rPr>
          <w:del w:id="586" w:author="曹广静" w:date="2024-08-26T11:15:00Z"/>
          <w:rFonts w:ascii="Calibri" w:eastAsia="等线" w:hAnsi="Calibri"/>
          <w:b w:val="0"/>
          <w:noProof/>
          <w:kern w:val="2"/>
          <w:szCs w:val="24"/>
          <w:lang w:val="en-US" w:eastAsia="zh-CN"/>
        </w:rPr>
      </w:pPr>
      <w:del w:id="587" w:author="曹广静" w:date="2024-08-26T11:15:00Z">
        <w:r w:rsidDel="00551B70">
          <w:rPr>
            <w:rFonts w:hint="eastAsia"/>
            <w:noProof/>
          </w:rPr>
          <w:delText>Annex &lt;</w:delText>
        </w:r>
        <w:r w:rsidDel="00551B70">
          <w:rPr>
            <w:rFonts w:eastAsia="宋体" w:hint="eastAsia"/>
            <w:noProof/>
            <w:lang w:val="en-US" w:eastAsia="zh-CN"/>
          </w:rPr>
          <w:delText>F</w:delText>
        </w:r>
        <w:r w:rsidDel="00551B70">
          <w:rPr>
            <w:rFonts w:hint="eastAsia"/>
            <w:noProof/>
          </w:rPr>
          <w:delText>&gt; (Informative):</w:delText>
        </w:r>
        <w:r w:rsidDel="00551B70">
          <w:rPr>
            <w:rFonts w:ascii="Calibri" w:eastAsia="等线" w:hAnsi="Calibri" w:hint="eastAsia"/>
            <w:b w:val="0"/>
            <w:noProof/>
            <w:kern w:val="2"/>
            <w:szCs w:val="24"/>
            <w:lang w:val="en-US" w:eastAsia="zh-CN"/>
          </w:rPr>
          <w:tab/>
        </w:r>
        <w:r w:rsidDel="00551B70">
          <w:rPr>
            <w:rFonts w:hint="eastAsia"/>
            <w:noProof/>
          </w:rPr>
          <w:delText>Example scenario using interactions with orchestration and management entity for termination of cloud-native NFs</w:delText>
        </w:r>
        <w:r w:rsidDel="00551B70">
          <w:rPr>
            <w:rFonts w:hint="eastAsia"/>
            <w:noProof/>
          </w:rPr>
          <w:tab/>
        </w:r>
        <w:r w:rsidDel="00551B70">
          <w:rPr>
            <w:noProof/>
          </w:rPr>
          <w:delText>31</w:delText>
        </w:r>
      </w:del>
    </w:p>
    <w:p w14:paraId="7F673B44" w14:textId="150A13D8" w:rsidR="000D0B52" w:rsidDel="00551B70" w:rsidRDefault="00000000">
      <w:pPr>
        <w:pStyle w:val="TOC8"/>
        <w:rPr>
          <w:del w:id="588" w:author="曹广静" w:date="2024-08-26T11:15:00Z"/>
          <w:rFonts w:ascii="Calibri" w:eastAsia="等线" w:hAnsi="Calibri"/>
          <w:b w:val="0"/>
          <w:noProof/>
          <w:kern w:val="2"/>
          <w:szCs w:val="24"/>
          <w:lang w:val="en-US" w:eastAsia="zh-CN"/>
        </w:rPr>
      </w:pPr>
      <w:del w:id="589" w:author="曹广静" w:date="2024-08-26T11:15:00Z">
        <w:r w:rsidDel="00551B70">
          <w:rPr>
            <w:rFonts w:hint="eastAsia"/>
            <w:noProof/>
          </w:rPr>
          <w:delText>Annex &lt;</w:delText>
        </w:r>
        <w:r w:rsidDel="00551B70">
          <w:rPr>
            <w:rFonts w:eastAsia="宋体" w:hint="eastAsia"/>
            <w:noProof/>
            <w:lang w:val="en-US" w:eastAsia="zh-CN"/>
          </w:rPr>
          <w:delText>G</w:delText>
        </w:r>
        <w:r w:rsidDel="00551B70">
          <w:rPr>
            <w:rFonts w:hint="eastAsia"/>
            <w:noProof/>
          </w:rPr>
          <w:delText>&gt;: Support for containerized VNF deployments in ETSI NFV</w:delText>
        </w:r>
        <w:r w:rsidDel="00551B70">
          <w:rPr>
            <w:rFonts w:hint="eastAsia"/>
            <w:noProof/>
          </w:rPr>
          <w:tab/>
        </w:r>
        <w:r w:rsidDel="00551B70">
          <w:rPr>
            <w:noProof/>
          </w:rPr>
          <w:delText>32</w:delText>
        </w:r>
      </w:del>
    </w:p>
    <w:p w14:paraId="3659921F" w14:textId="2269DF8E" w:rsidR="000D0B52" w:rsidDel="00551B70" w:rsidRDefault="00000000">
      <w:pPr>
        <w:pStyle w:val="TOC8"/>
        <w:rPr>
          <w:del w:id="590" w:author="曹广静" w:date="2024-08-26T11:15:00Z"/>
          <w:rFonts w:ascii="Calibri" w:eastAsia="等线" w:hAnsi="Calibri"/>
          <w:b w:val="0"/>
          <w:noProof/>
          <w:kern w:val="2"/>
          <w:szCs w:val="24"/>
          <w:lang w:val="en-US" w:eastAsia="zh-CN"/>
        </w:rPr>
      </w:pPr>
      <w:del w:id="591" w:author="曹广静" w:date="2024-08-26T11:15:00Z">
        <w:r w:rsidDel="00551B70">
          <w:rPr>
            <w:rFonts w:hint="eastAsia"/>
            <w:noProof/>
          </w:rPr>
          <w:delText xml:space="preserve">Annex </w:delText>
        </w:r>
        <w:r w:rsidDel="00551B70">
          <w:rPr>
            <w:rFonts w:eastAsia="宋体" w:hint="eastAsia"/>
            <w:noProof/>
            <w:lang w:val="en-US" w:eastAsia="zh-CN"/>
          </w:rPr>
          <w:delText>&lt;H&gt;</w:delText>
        </w:r>
        <w:r w:rsidDel="00551B70">
          <w:rPr>
            <w:rFonts w:hint="eastAsia"/>
            <w:noProof/>
          </w:rPr>
          <w:delText>: Support for CNF deployments in ETSI NFV</w:delText>
        </w:r>
        <w:r w:rsidDel="00551B70">
          <w:rPr>
            <w:rFonts w:hint="eastAsia"/>
            <w:noProof/>
          </w:rPr>
          <w:tab/>
        </w:r>
        <w:r w:rsidDel="00551B70">
          <w:rPr>
            <w:noProof/>
          </w:rPr>
          <w:delText>34</w:delText>
        </w:r>
      </w:del>
    </w:p>
    <w:p w14:paraId="254770D3" w14:textId="00F90BF4" w:rsidR="000D0B52" w:rsidDel="00551B70" w:rsidRDefault="00000000">
      <w:pPr>
        <w:pStyle w:val="TOC9"/>
        <w:rPr>
          <w:del w:id="592" w:author="曹广静" w:date="2024-08-26T11:15:00Z"/>
          <w:rFonts w:ascii="Calibri" w:eastAsia="等线" w:hAnsi="Calibri"/>
          <w:b w:val="0"/>
          <w:noProof/>
          <w:kern w:val="2"/>
          <w:szCs w:val="24"/>
          <w:lang w:val="en-US" w:eastAsia="zh-CN"/>
        </w:rPr>
      </w:pPr>
      <w:del w:id="593" w:author="曹广静" w:date="2024-08-26T11:15:00Z">
        <w:r w:rsidDel="00551B70">
          <w:rPr>
            <w:rFonts w:hint="eastAsia"/>
            <w:noProof/>
          </w:rPr>
          <w:delText>H.1 Create CNF example using NFV-MANO</w:delText>
        </w:r>
        <w:r w:rsidDel="00551B70">
          <w:rPr>
            <w:rFonts w:hint="eastAsia"/>
            <w:noProof/>
          </w:rPr>
          <w:tab/>
        </w:r>
        <w:r w:rsidDel="00551B70">
          <w:rPr>
            <w:noProof/>
          </w:rPr>
          <w:delText>34</w:delText>
        </w:r>
      </w:del>
    </w:p>
    <w:p w14:paraId="40C02605" w14:textId="4A52EFBE" w:rsidR="000D0B52" w:rsidDel="00551B70" w:rsidRDefault="00000000">
      <w:pPr>
        <w:pStyle w:val="TOC9"/>
        <w:rPr>
          <w:del w:id="594" w:author="曹广静" w:date="2024-08-26T11:15:00Z"/>
          <w:rFonts w:ascii="Calibri" w:eastAsia="等线" w:hAnsi="Calibri"/>
          <w:b w:val="0"/>
          <w:noProof/>
          <w:kern w:val="2"/>
          <w:szCs w:val="24"/>
          <w:lang w:val="en-US" w:eastAsia="zh-CN"/>
        </w:rPr>
      </w:pPr>
      <w:del w:id="595" w:author="曹广静" w:date="2024-08-26T11:15:00Z">
        <w:r w:rsidDel="00551B70">
          <w:rPr>
            <w:rFonts w:hint="eastAsia"/>
            <w:noProof/>
          </w:rPr>
          <w:delText>Annex &lt;X&gt;: Change history</w:delText>
        </w:r>
        <w:r w:rsidDel="00551B70">
          <w:rPr>
            <w:rFonts w:hint="eastAsia"/>
            <w:noProof/>
          </w:rPr>
          <w:tab/>
        </w:r>
        <w:r w:rsidDel="00551B70">
          <w:rPr>
            <w:noProof/>
          </w:rPr>
          <w:delText>35</w:delText>
        </w:r>
      </w:del>
    </w:p>
    <w:p w14:paraId="267F5FB7" w14:textId="77777777" w:rsidR="000D0B52" w:rsidRDefault="00000000">
      <w:pPr>
        <w:pStyle w:val="TOC1"/>
        <w:tabs>
          <w:tab w:val="clear" w:pos="9639"/>
          <w:tab w:val="right" w:leader="dot" w:pos="9641"/>
        </w:tabs>
        <w:rPr>
          <w:del w:id="596" w:author="曹广静" w:date="2024-08-23T22:59:00Z"/>
          <w:noProof/>
        </w:rPr>
      </w:pPr>
      <w:del w:id="597" w:author="曹广静" w:date="2024-08-23T22:59:00Z">
        <w:r>
          <w:rPr>
            <w:noProof/>
          </w:rPr>
          <w:delText>Foreword</w:delText>
        </w:r>
        <w:r>
          <w:rPr>
            <w:noProof/>
          </w:rPr>
          <w:tab/>
          <w:delText>5</w:delText>
        </w:r>
      </w:del>
    </w:p>
    <w:p w14:paraId="7F87B768" w14:textId="77777777" w:rsidR="000D0B52" w:rsidRDefault="00000000">
      <w:pPr>
        <w:pStyle w:val="TOC1"/>
        <w:tabs>
          <w:tab w:val="clear" w:pos="9639"/>
          <w:tab w:val="right" w:pos="2000"/>
          <w:tab w:val="right" w:leader="dot" w:pos="9641"/>
        </w:tabs>
        <w:rPr>
          <w:del w:id="598" w:author="曹广静" w:date="2024-08-23T22:59:00Z"/>
          <w:noProof/>
        </w:rPr>
      </w:pPr>
      <w:del w:id="599" w:author="曹广静" w:date="2024-08-23T22:59:00Z">
        <w:r>
          <w:rPr>
            <w:noProof/>
          </w:rPr>
          <w:delText>1</w:delText>
        </w:r>
        <w:r>
          <w:rPr>
            <w:noProof/>
          </w:rPr>
          <w:tab/>
          <w:delText>Scope</w:delText>
        </w:r>
        <w:r>
          <w:rPr>
            <w:noProof/>
          </w:rPr>
          <w:tab/>
          <w:delText>7</w:delText>
        </w:r>
      </w:del>
    </w:p>
    <w:p w14:paraId="14941F5F" w14:textId="77777777" w:rsidR="000D0B52" w:rsidRDefault="00000000">
      <w:pPr>
        <w:pStyle w:val="TOC1"/>
        <w:tabs>
          <w:tab w:val="clear" w:pos="9639"/>
          <w:tab w:val="right" w:pos="2000"/>
          <w:tab w:val="right" w:leader="dot" w:pos="9641"/>
        </w:tabs>
        <w:rPr>
          <w:del w:id="600" w:author="曹广静" w:date="2024-08-23T22:59:00Z"/>
          <w:noProof/>
        </w:rPr>
      </w:pPr>
      <w:del w:id="601" w:author="曹广静" w:date="2024-08-23T22:59:00Z">
        <w:r>
          <w:rPr>
            <w:noProof/>
          </w:rPr>
          <w:delText>2</w:delText>
        </w:r>
        <w:r>
          <w:rPr>
            <w:noProof/>
          </w:rPr>
          <w:tab/>
          <w:delText>References</w:delText>
        </w:r>
        <w:r>
          <w:rPr>
            <w:noProof/>
          </w:rPr>
          <w:tab/>
          <w:delText>7</w:delText>
        </w:r>
      </w:del>
    </w:p>
    <w:p w14:paraId="11844C77" w14:textId="77777777" w:rsidR="000D0B52" w:rsidRDefault="00000000">
      <w:pPr>
        <w:pStyle w:val="TOC1"/>
        <w:tabs>
          <w:tab w:val="clear" w:pos="9639"/>
          <w:tab w:val="right" w:pos="2000"/>
          <w:tab w:val="right" w:leader="dot" w:pos="9641"/>
        </w:tabs>
        <w:rPr>
          <w:del w:id="602" w:author="曹广静" w:date="2024-08-23T22:59:00Z"/>
          <w:noProof/>
        </w:rPr>
      </w:pPr>
      <w:del w:id="603" w:author="曹广静" w:date="2024-08-23T22:59:00Z">
        <w:r>
          <w:rPr>
            <w:noProof/>
          </w:rPr>
          <w:delText>3</w:delText>
        </w:r>
        <w:r>
          <w:rPr>
            <w:noProof/>
          </w:rPr>
          <w:tab/>
          <w:delText>Definitions of terms, symbols and abbreviations</w:delText>
        </w:r>
        <w:r>
          <w:rPr>
            <w:noProof/>
          </w:rPr>
          <w:tab/>
          <w:delText>9</w:delText>
        </w:r>
      </w:del>
    </w:p>
    <w:p w14:paraId="1B76399D" w14:textId="77777777" w:rsidR="000D0B52" w:rsidRDefault="00000000">
      <w:pPr>
        <w:pStyle w:val="TOC2"/>
        <w:tabs>
          <w:tab w:val="clear" w:pos="9639"/>
          <w:tab w:val="right" w:pos="2000"/>
          <w:tab w:val="right" w:leader="dot" w:pos="9641"/>
        </w:tabs>
        <w:rPr>
          <w:del w:id="604" w:author="曹广静" w:date="2024-08-23T22:59:00Z"/>
          <w:noProof/>
        </w:rPr>
      </w:pPr>
      <w:del w:id="605" w:author="曹广静" w:date="2024-08-23T22:59:00Z">
        <w:r>
          <w:rPr>
            <w:noProof/>
          </w:rPr>
          <w:delText>3.1</w:delText>
        </w:r>
        <w:r>
          <w:rPr>
            <w:noProof/>
          </w:rPr>
          <w:tab/>
          <w:delText>Terms</w:delText>
        </w:r>
        <w:r>
          <w:rPr>
            <w:noProof/>
          </w:rPr>
          <w:tab/>
          <w:delText>9</w:delText>
        </w:r>
      </w:del>
    </w:p>
    <w:p w14:paraId="218D0159" w14:textId="77777777" w:rsidR="000D0B52" w:rsidRDefault="00000000">
      <w:pPr>
        <w:pStyle w:val="TOC2"/>
        <w:tabs>
          <w:tab w:val="clear" w:pos="9639"/>
          <w:tab w:val="right" w:pos="2000"/>
          <w:tab w:val="right" w:leader="dot" w:pos="9641"/>
        </w:tabs>
        <w:rPr>
          <w:del w:id="606" w:author="曹广静" w:date="2024-08-23T22:59:00Z"/>
          <w:noProof/>
        </w:rPr>
      </w:pPr>
      <w:del w:id="607" w:author="曹广静" w:date="2024-08-23T22:59:00Z">
        <w:r>
          <w:rPr>
            <w:noProof/>
          </w:rPr>
          <w:delText>3.2</w:delText>
        </w:r>
        <w:r>
          <w:rPr>
            <w:noProof/>
          </w:rPr>
          <w:tab/>
          <w:delText>Symbols</w:delText>
        </w:r>
        <w:r>
          <w:rPr>
            <w:noProof/>
          </w:rPr>
          <w:tab/>
          <w:delText>9</w:delText>
        </w:r>
      </w:del>
    </w:p>
    <w:p w14:paraId="3979677C" w14:textId="77777777" w:rsidR="000D0B52" w:rsidRDefault="00000000">
      <w:pPr>
        <w:pStyle w:val="TOC2"/>
        <w:tabs>
          <w:tab w:val="clear" w:pos="9639"/>
          <w:tab w:val="right" w:pos="2000"/>
          <w:tab w:val="right" w:leader="dot" w:pos="9641"/>
        </w:tabs>
        <w:rPr>
          <w:del w:id="608" w:author="曹广静" w:date="2024-08-23T22:59:00Z"/>
          <w:noProof/>
        </w:rPr>
      </w:pPr>
      <w:del w:id="609" w:author="曹广静" w:date="2024-08-23T22:59:00Z">
        <w:r>
          <w:rPr>
            <w:noProof/>
          </w:rPr>
          <w:delText>3.3</w:delText>
        </w:r>
        <w:r>
          <w:rPr>
            <w:noProof/>
          </w:rPr>
          <w:tab/>
          <w:delText>Abbreviations</w:delText>
        </w:r>
        <w:r>
          <w:rPr>
            <w:noProof/>
          </w:rPr>
          <w:tab/>
          <w:delText>9</w:delText>
        </w:r>
      </w:del>
    </w:p>
    <w:p w14:paraId="0183C3B6" w14:textId="77777777" w:rsidR="000D0B52" w:rsidRDefault="00000000">
      <w:pPr>
        <w:pStyle w:val="TOC1"/>
        <w:tabs>
          <w:tab w:val="clear" w:pos="9639"/>
          <w:tab w:val="right" w:pos="2000"/>
          <w:tab w:val="right" w:leader="dot" w:pos="9641"/>
        </w:tabs>
        <w:rPr>
          <w:del w:id="610" w:author="曹广静" w:date="2024-08-23T22:59:00Z"/>
          <w:noProof/>
        </w:rPr>
      </w:pPr>
      <w:del w:id="611" w:author="曹广静" w:date="2024-08-23T22:59:00Z">
        <w:r>
          <w:rPr>
            <w:noProof/>
          </w:rPr>
          <w:delText>4</w:delText>
        </w:r>
        <w:r>
          <w:rPr>
            <w:noProof/>
          </w:rPr>
          <w:tab/>
          <w:delText>Concepts and background</w:delText>
        </w:r>
        <w:r>
          <w:rPr>
            <w:noProof/>
          </w:rPr>
          <w:tab/>
          <w:delText>9</w:delText>
        </w:r>
      </w:del>
    </w:p>
    <w:p w14:paraId="36F7D16B" w14:textId="77777777" w:rsidR="000D0B52" w:rsidRDefault="00000000">
      <w:pPr>
        <w:pStyle w:val="TOC2"/>
        <w:tabs>
          <w:tab w:val="clear" w:pos="9639"/>
          <w:tab w:val="right" w:pos="2000"/>
          <w:tab w:val="right" w:leader="dot" w:pos="9641"/>
        </w:tabs>
        <w:rPr>
          <w:del w:id="612" w:author="曹广静" w:date="2024-08-23T22:59:00Z"/>
          <w:noProof/>
        </w:rPr>
      </w:pPr>
      <w:del w:id="613" w:author="曹广静" w:date="2024-08-23T22:59:00Z">
        <w:r>
          <w:rPr>
            <w:rFonts w:eastAsia="宋体" w:hint="eastAsia"/>
            <w:noProof/>
            <w:lang w:val="en-US" w:eastAsia="zh-CN"/>
          </w:rPr>
          <w:delText>4</w:delText>
        </w:r>
        <w:r>
          <w:rPr>
            <w:noProof/>
          </w:rPr>
          <w:delText>.1</w:delText>
        </w:r>
        <w:r>
          <w:rPr>
            <w:noProof/>
          </w:rPr>
          <w:tab/>
        </w:r>
        <w:r>
          <w:rPr>
            <w:rFonts w:hint="eastAsia"/>
            <w:noProof/>
            <w:lang w:val="en-US" w:eastAsia="zh-CN"/>
          </w:rPr>
          <w:delText>Background of VNF generic OAM functions</w:delText>
        </w:r>
        <w:r>
          <w:rPr>
            <w:noProof/>
          </w:rPr>
          <w:tab/>
          <w:delText>10</w:delText>
        </w:r>
      </w:del>
    </w:p>
    <w:p w14:paraId="5C29C778" w14:textId="77777777" w:rsidR="000D0B52" w:rsidRDefault="00000000">
      <w:pPr>
        <w:pStyle w:val="TOC3"/>
        <w:tabs>
          <w:tab w:val="clear" w:pos="9639"/>
          <w:tab w:val="right" w:pos="2000"/>
          <w:tab w:val="right" w:leader="dot" w:pos="9641"/>
        </w:tabs>
        <w:rPr>
          <w:del w:id="614" w:author="曹广静" w:date="2024-08-23T22:59:00Z"/>
          <w:noProof/>
        </w:rPr>
      </w:pPr>
      <w:del w:id="615" w:author="曹广静" w:date="2024-08-23T22:59:00Z">
        <w:r>
          <w:rPr>
            <w:rFonts w:hint="eastAsia"/>
            <w:noProof/>
            <w:lang w:val="en-US" w:eastAsia="zh-CN"/>
          </w:rPr>
          <w:delText>4</w:delText>
        </w:r>
        <w:r>
          <w:rPr>
            <w:noProof/>
          </w:rPr>
          <w:delText>.1.</w:delText>
        </w:r>
        <w:r>
          <w:rPr>
            <w:rFonts w:hint="eastAsia"/>
            <w:noProof/>
            <w:lang w:val="en-US" w:eastAsia="zh-CN"/>
          </w:rPr>
          <w:delText>1</w:delText>
        </w:r>
        <w:r>
          <w:rPr>
            <w:noProof/>
          </w:rPr>
          <w:tab/>
          <w:delText>Overview</w:delText>
        </w:r>
        <w:r>
          <w:rPr>
            <w:noProof/>
          </w:rPr>
          <w:tab/>
          <w:delText>10</w:delText>
        </w:r>
      </w:del>
    </w:p>
    <w:p w14:paraId="49D6247B" w14:textId="77777777" w:rsidR="000D0B52" w:rsidRDefault="00000000">
      <w:pPr>
        <w:pStyle w:val="TOC3"/>
        <w:tabs>
          <w:tab w:val="clear" w:pos="9639"/>
          <w:tab w:val="right" w:pos="2000"/>
          <w:tab w:val="right" w:leader="dot" w:pos="9641"/>
        </w:tabs>
        <w:rPr>
          <w:del w:id="616" w:author="曹广静" w:date="2024-08-23T22:59:00Z"/>
          <w:noProof/>
        </w:rPr>
      </w:pPr>
      <w:del w:id="617" w:author="曹广静" w:date="2024-08-23T22:59:00Z">
        <w:r>
          <w:rPr>
            <w:rFonts w:hint="eastAsia"/>
            <w:noProof/>
            <w:lang w:val="en-US" w:eastAsia="zh-CN"/>
          </w:rPr>
          <w:delText>4</w:delText>
        </w:r>
        <w:r>
          <w:rPr>
            <w:noProof/>
          </w:rPr>
          <w:delText>.1.</w:delText>
        </w:r>
        <w:r>
          <w:rPr>
            <w:rFonts w:eastAsia="宋体" w:hint="eastAsia"/>
            <w:noProof/>
            <w:lang w:val="en-US" w:eastAsia="zh-CN"/>
          </w:rPr>
          <w:delText>2</w:delText>
        </w:r>
        <w:r>
          <w:rPr>
            <w:noProof/>
          </w:rPr>
          <w:tab/>
        </w:r>
        <w:r>
          <w:rPr>
            <w:rFonts w:hint="eastAsia"/>
            <w:noProof/>
          </w:rPr>
          <w:delText>Summary of TR</w:delText>
        </w:r>
        <w:r>
          <w:rPr>
            <w:rFonts w:hint="eastAsia"/>
            <w:noProof/>
            <w:lang w:val="en-US" w:eastAsia="zh-CN"/>
          </w:rPr>
          <w:delText xml:space="preserve"> </w:delText>
        </w:r>
        <w:r>
          <w:rPr>
            <w:rFonts w:hint="eastAsia"/>
            <w:noProof/>
          </w:rPr>
          <w:delText>28.834 use cases</w:delText>
        </w:r>
        <w:r>
          <w:rPr>
            <w:rFonts w:hint="eastAsia"/>
            <w:noProof/>
            <w:lang w:val="en-US" w:eastAsia="zh-CN"/>
          </w:rPr>
          <w:delText xml:space="preserve"> related to </w:delText>
        </w:r>
        <w:r>
          <w:rPr>
            <w:noProof/>
          </w:rPr>
          <w:delText>generic OAM functions</w:delText>
        </w:r>
        <w:r>
          <w:rPr>
            <w:noProof/>
          </w:rPr>
          <w:tab/>
          <w:delText>10</w:delText>
        </w:r>
      </w:del>
    </w:p>
    <w:p w14:paraId="37424D03" w14:textId="77777777" w:rsidR="000D0B52" w:rsidRDefault="00000000">
      <w:pPr>
        <w:pStyle w:val="TOC2"/>
        <w:tabs>
          <w:tab w:val="clear" w:pos="9639"/>
          <w:tab w:val="right" w:pos="2000"/>
          <w:tab w:val="right" w:leader="dot" w:pos="9641"/>
        </w:tabs>
        <w:rPr>
          <w:del w:id="618" w:author="曹广静" w:date="2024-08-23T22:59:00Z"/>
          <w:noProof/>
        </w:rPr>
      </w:pPr>
      <w:del w:id="619" w:author="曹广静" w:date="2024-08-23T22:59:00Z">
        <w:r>
          <w:rPr>
            <w:rFonts w:eastAsia="宋体" w:hint="eastAsia"/>
            <w:noProof/>
            <w:lang w:val="en-US" w:eastAsia="zh-CN"/>
          </w:rPr>
          <w:delText>4</w:delText>
        </w:r>
        <w:r>
          <w:rPr>
            <w:noProof/>
          </w:rPr>
          <w:delText>.</w:delText>
        </w:r>
        <w:r>
          <w:rPr>
            <w:rFonts w:eastAsia="宋体" w:hint="eastAsia"/>
            <w:noProof/>
            <w:lang w:val="en-US" w:eastAsia="zh-CN"/>
          </w:rPr>
          <w:delText>2</w:delText>
        </w:r>
        <w:r>
          <w:rPr>
            <w:noProof/>
          </w:rPr>
          <w:tab/>
        </w:r>
        <w:r>
          <w:rPr>
            <w:rFonts w:eastAsia="宋体" w:hint="eastAsia"/>
            <w:noProof/>
            <w:lang w:val="en-US" w:eastAsia="zh-CN"/>
          </w:rPr>
          <w:delText>Terminology considerations</w:delText>
        </w:r>
        <w:r>
          <w:rPr>
            <w:noProof/>
          </w:rPr>
          <w:tab/>
          <w:delText>10</w:delText>
        </w:r>
      </w:del>
    </w:p>
    <w:p w14:paraId="05914D20" w14:textId="77777777" w:rsidR="000D0B52" w:rsidRDefault="00000000">
      <w:pPr>
        <w:pStyle w:val="TOC3"/>
        <w:tabs>
          <w:tab w:val="clear" w:pos="9639"/>
          <w:tab w:val="right" w:pos="2000"/>
          <w:tab w:val="right" w:leader="dot" w:pos="9641"/>
        </w:tabs>
        <w:rPr>
          <w:del w:id="620" w:author="曹广静" w:date="2024-08-23T22:59:00Z"/>
          <w:noProof/>
        </w:rPr>
      </w:pPr>
      <w:del w:id="621" w:author="曹广静" w:date="2024-08-23T22:59:00Z">
        <w:r>
          <w:rPr>
            <w:rFonts w:hint="eastAsia"/>
            <w:noProof/>
            <w:lang w:val="en-US" w:eastAsia="zh-CN"/>
          </w:rPr>
          <w:delText>4</w:delText>
        </w:r>
        <w:r>
          <w:rPr>
            <w:noProof/>
          </w:rPr>
          <w:delText>.</w:delText>
        </w:r>
        <w:r>
          <w:rPr>
            <w:rFonts w:eastAsia="宋体" w:hint="eastAsia"/>
            <w:noProof/>
            <w:lang w:val="en-US" w:eastAsia="zh-CN"/>
          </w:rPr>
          <w:delText>2</w:delText>
        </w:r>
        <w:r>
          <w:rPr>
            <w:noProof/>
          </w:rPr>
          <w:delText>.</w:delText>
        </w:r>
        <w:r>
          <w:rPr>
            <w:rFonts w:hint="eastAsia"/>
            <w:noProof/>
            <w:lang w:val="en-US" w:eastAsia="zh-CN"/>
          </w:rPr>
          <w:delText>1</w:delText>
        </w:r>
        <w:r>
          <w:rPr>
            <w:noProof/>
          </w:rPr>
          <w:tab/>
          <w:delText>Terminology and concepts used in this report</w:delText>
        </w:r>
        <w:r>
          <w:rPr>
            <w:noProof/>
          </w:rPr>
          <w:tab/>
          <w:delText>10</w:delText>
        </w:r>
      </w:del>
    </w:p>
    <w:p w14:paraId="324880B8" w14:textId="77777777" w:rsidR="000D0B52" w:rsidRDefault="00000000">
      <w:pPr>
        <w:pStyle w:val="TOC3"/>
        <w:tabs>
          <w:tab w:val="clear" w:pos="9639"/>
          <w:tab w:val="right" w:pos="2000"/>
          <w:tab w:val="right" w:leader="dot" w:pos="9641"/>
        </w:tabs>
        <w:rPr>
          <w:del w:id="622" w:author="曹广静" w:date="2024-08-23T22:59:00Z"/>
          <w:noProof/>
        </w:rPr>
      </w:pPr>
      <w:del w:id="623" w:author="曹广静" w:date="2024-08-23T22:59:00Z">
        <w:r>
          <w:rPr>
            <w:rFonts w:hint="eastAsia"/>
            <w:noProof/>
            <w:lang w:val="en-US" w:eastAsia="zh-CN"/>
          </w:rPr>
          <w:delText>4</w:delText>
        </w:r>
        <w:r>
          <w:rPr>
            <w:noProof/>
          </w:rPr>
          <w:delText>.</w:delText>
        </w:r>
        <w:r>
          <w:rPr>
            <w:rFonts w:eastAsia="宋体" w:hint="eastAsia"/>
            <w:noProof/>
            <w:lang w:val="en-US" w:eastAsia="zh-CN"/>
          </w:rPr>
          <w:delText>2</w:delText>
        </w:r>
        <w:r>
          <w:rPr>
            <w:noProof/>
          </w:rPr>
          <w:delText>.</w:delText>
        </w:r>
        <w:r>
          <w:rPr>
            <w:rFonts w:hint="eastAsia"/>
            <w:noProof/>
            <w:lang w:val="en-US" w:eastAsia="zh-CN"/>
          </w:rPr>
          <w:delText>2</w:delText>
        </w:r>
        <w:r>
          <w:rPr>
            <w:noProof/>
          </w:rPr>
          <w:tab/>
          <w:delText>Terminology alignment with ETSI NFV</w:delText>
        </w:r>
        <w:r>
          <w:rPr>
            <w:noProof/>
          </w:rPr>
          <w:tab/>
          <w:delText>10</w:delText>
        </w:r>
      </w:del>
    </w:p>
    <w:p w14:paraId="227EE03F" w14:textId="77777777" w:rsidR="000D0B52" w:rsidRDefault="00000000">
      <w:pPr>
        <w:pStyle w:val="TOC2"/>
        <w:tabs>
          <w:tab w:val="clear" w:pos="9639"/>
          <w:tab w:val="right" w:pos="2000"/>
          <w:tab w:val="right" w:leader="dot" w:pos="9641"/>
        </w:tabs>
        <w:rPr>
          <w:del w:id="624" w:author="曹广静" w:date="2024-08-23T22:59:00Z"/>
          <w:noProof/>
        </w:rPr>
      </w:pPr>
      <w:del w:id="625" w:author="曹广静" w:date="2024-08-23T22:59:00Z">
        <w:r>
          <w:rPr>
            <w:rFonts w:eastAsia="宋体" w:hint="eastAsia"/>
            <w:noProof/>
            <w:lang w:val="en-US" w:eastAsia="zh-CN"/>
          </w:rPr>
          <w:delText>4</w:delText>
        </w:r>
        <w:r>
          <w:rPr>
            <w:noProof/>
          </w:rPr>
          <w:delText>.</w:delText>
        </w:r>
        <w:r>
          <w:rPr>
            <w:rFonts w:eastAsia="宋体" w:hint="eastAsia"/>
            <w:noProof/>
            <w:lang w:val="en-US" w:eastAsia="zh-CN"/>
          </w:rPr>
          <w:delText>3</w:delText>
        </w:r>
        <w:r>
          <w:rPr>
            <w:noProof/>
          </w:rPr>
          <w:tab/>
        </w:r>
        <w:r>
          <w:rPr>
            <w:rFonts w:hint="eastAsia"/>
            <w:noProof/>
            <w:lang w:val="en-US" w:eastAsia="zh-CN"/>
          </w:rPr>
          <w:delText>Cloud deployment types</w:delText>
        </w:r>
        <w:r>
          <w:rPr>
            <w:noProof/>
          </w:rPr>
          <w:tab/>
          <w:delText>10</w:delText>
        </w:r>
      </w:del>
    </w:p>
    <w:p w14:paraId="786D9CB6" w14:textId="77777777" w:rsidR="000D0B52" w:rsidRDefault="00000000">
      <w:pPr>
        <w:pStyle w:val="TOC1"/>
        <w:tabs>
          <w:tab w:val="clear" w:pos="9639"/>
          <w:tab w:val="right" w:pos="2000"/>
          <w:tab w:val="right" w:leader="dot" w:pos="9641"/>
        </w:tabs>
        <w:rPr>
          <w:del w:id="626" w:author="曹广静" w:date="2024-08-23T22:59:00Z"/>
          <w:noProof/>
        </w:rPr>
      </w:pPr>
      <w:del w:id="627" w:author="曹广静" w:date="2024-08-23T22:59:00Z">
        <w:r>
          <w:rPr>
            <w:noProof/>
          </w:rPr>
          <w:delText>5</w:delText>
        </w:r>
        <w:r>
          <w:rPr>
            <w:noProof/>
          </w:rPr>
          <w:tab/>
          <w:delText>Use cases, potential requirements, and potential solutions</w:delText>
        </w:r>
        <w:r>
          <w:rPr>
            <w:noProof/>
          </w:rPr>
          <w:tab/>
          <w:delText>11</w:delText>
        </w:r>
      </w:del>
    </w:p>
    <w:p w14:paraId="2021EB6E" w14:textId="77777777" w:rsidR="000D0B52" w:rsidRDefault="00000000">
      <w:pPr>
        <w:pStyle w:val="TOC2"/>
        <w:tabs>
          <w:tab w:val="clear" w:pos="9639"/>
          <w:tab w:val="right" w:pos="2000"/>
          <w:tab w:val="right" w:leader="dot" w:pos="9641"/>
        </w:tabs>
        <w:rPr>
          <w:del w:id="628" w:author="曹广静" w:date="2024-08-23T22:59:00Z"/>
          <w:noProof/>
        </w:rPr>
      </w:pPr>
      <w:del w:id="629" w:author="曹广静" w:date="2024-08-23T22:59:00Z">
        <w:r>
          <w:rPr>
            <w:noProof/>
          </w:rPr>
          <w:delText>5.1</w:delText>
        </w:r>
        <w:r>
          <w:rPr>
            <w:noProof/>
          </w:rPr>
          <w:tab/>
          <w:delText>Use of VNF generic OAM functions</w:delText>
        </w:r>
        <w:r>
          <w:rPr>
            <w:noProof/>
          </w:rPr>
          <w:tab/>
          <w:delText>11</w:delText>
        </w:r>
      </w:del>
    </w:p>
    <w:p w14:paraId="5051916F" w14:textId="77777777" w:rsidR="000D0B52" w:rsidRDefault="00000000">
      <w:pPr>
        <w:pStyle w:val="TOC3"/>
        <w:tabs>
          <w:tab w:val="clear" w:pos="9639"/>
          <w:tab w:val="right" w:pos="2000"/>
          <w:tab w:val="right" w:leader="dot" w:pos="9641"/>
        </w:tabs>
        <w:rPr>
          <w:del w:id="630" w:author="曹广静" w:date="2024-08-23T22:59:00Z"/>
          <w:noProof/>
        </w:rPr>
      </w:pPr>
      <w:del w:id="631" w:author="曹广静" w:date="2024-08-23T22:59:00Z">
        <w:r>
          <w:rPr>
            <w:noProof/>
          </w:rPr>
          <w:delText>5.1.</w:delText>
        </w:r>
        <w:r>
          <w:rPr>
            <w:rFonts w:eastAsia="宋体" w:hint="eastAsia"/>
            <w:noProof/>
            <w:lang w:val="en-US" w:eastAsia="zh-CN"/>
          </w:rPr>
          <w:delText>1</w:delText>
        </w:r>
        <w:r>
          <w:rPr>
            <w:noProof/>
          </w:rPr>
          <w:tab/>
          <w:delText>Use case #</w:delText>
        </w:r>
        <w:r>
          <w:rPr>
            <w:rFonts w:eastAsia="宋体" w:hint="eastAsia"/>
            <w:noProof/>
            <w:lang w:val="en-US" w:eastAsia="zh-CN"/>
          </w:rPr>
          <w:delText>1</w:delText>
        </w:r>
        <w:r>
          <w:rPr>
            <w:noProof/>
          </w:rPr>
          <w:delText>: Cloud-native VNF configuration management</w:delText>
        </w:r>
        <w:bookmarkStart w:id="632" w:name="OLE_LINK18"/>
        <w:r>
          <w:rPr>
            <w:noProof/>
          </w:rPr>
          <w:tab/>
        </w:r>
        <w:bookmarkEnd w:id="632"/>
        <w:r>
          <w:rPr>
            <w:noProof/>
          </w:rPr>
          <w:delText>11</w:delText>
        </w:r>
      </w:del>
    </w:p>
    <w:p w14:paraId="64452B2F" w14:textId="77777777" w:rsidR="000D0B52" w:rsidRDefault="00000000">
      <w:pPr>
        <w:pStyle w:val="TOC4"/>
        <w:tabs>
          <w:tab w:val="clear" w:pos="9639"/>
          <w:tab w:val="right" w:pos="2400"/>
          <w:tab w:val="right" w:leader="dot" w:pos="9641"/>
        </w:tabs>
        <w:rPr>
          <w:del w:id="633" w:author="曹广静" w:date="2024-08-23T22:59:00Z"/>
          <w:noProof/>
        </w:rPr>
      </w:pPr>
      <w:del w:id="634" w:author="曹广静" w:date="2024-08-23T22:59:00Z">
        <w:r>
          <w:rPr>
            <w:noProof/>
          </w:rPr>
          <w:delText>5.1.</w:delText>
        </w:r>
        <w:r>
          <w:rPr>
            <w:noProof/>
            <w:lang w:val="en-US" w:eastAsia="zh-CN"/>
          </w:rPr>
          <w:delText>1</w:delText>
        </w:r>
        <w:r>
          <w:rPr>
            <w:noProof/>
          </w:rPr>
          <w:delText>.1</w:delText>
        </w:r>
        <w:r>
          <w:rPr>
            <w:noProof/>
          </w:rPr>
          <w:tab/>
          <w:delText>Description</w:delText>
        </w:r>
        <w:r>
          <w:rPr>
            <w:noProof/>
          </w:rPr>
          <w:tab/>
        </w:r>
        <w:r>
          <w:rPr>
            <w:noProof/>
          </w:rPr>
          <w:tab/>
          <w:delText>11</w:delText>
        </w:r>
      </w:del>
    </w:p>
    <w:p w14:paraId="4C969E70" w14:textId="77777777" w:rsidR="000D0B52" w:rsidRDefault="00000000">
      <w:pPr>
        <w:pStyle w:val="TOC4"/>
        <w:tabs>
          <w:tab w:val="clear" w:pos="9639"/>
          <w:tab w:val="right" w:pos="2400"/>
          <w:tab w:val="right" w:leader="dot" w:pos="9641"/>
        </w:tabs>
        <w:rPr>
          <w:del w:id="635" w:author="曹广静" w:date="2024-08-23T22:59:00Z"/>
          <w:noProof/>
        </w:rPr>
      </w:pPr>
      <w:del w:id="636" w:author="曹广静" w:date="2024-08-23T22:59:00Z">
        <w:r>
          <w:rPr>
            <w:noProof/>
          </w:rPr>
          <w:delText>5.1.1.2</w:delText>
        </w:r>
        <w:r>
          <w:rPr>
            <w:noProof/>
          </w:rPr>
          <w:tab/>
          <w:delText>Potential requirements</w:delText>
        </w:r>
        <w:r>
          <w:rPr>
            <w:noProof/>
          </w:rPr>
          <w:tab/>
          <w:delText>11</w:delText>
        </w:r>
      </w:del>
    </w:p>
    <w:p w14:paraId="49490BE6" w14:textId="77777777" w:rsidR="000D0B52" w:rsidRDefault="00000000">
      <w:pPr>
        <w:pStyle w:val="TOC3"/>
        <w:tabs>
          <w:tab w:val="clear" w:pos="9639"/>
          <w:tab w:val="right" w:pos="2000"/>
          <w:tab w:val="right" w:leader="dot" w:pos="9641"/>
        </w:tabs>
        <w:rPr>
          <w:del w:id="637" w:author="曹广静" w:date="2024-08-23T22:59:00Z"/>
          <w:noProof/>
        </w:rPr>
      </w:pPr>
      <w:del w:id="638" w:author="曹广静" w:date="2024-08-23T22:59:00Z">
        <w:r>
          <w:rPr>
            <w:noProof/>
          </w:rPr>
          <w:delText>5.1.</w:delText>
        </w:r>
        <w:r>
          <w:rPr>
            <w:rFonts w:eastAsia="宋体" w:hint="eastAsia"/>
            <w:noProof/>
            <w:lang w:val="en-US" w:eastAsia="zh-CN"/>
          </w:rPr>
          <w:delText>2</w:delText>
        </w:r>
        <w:r>
          <w:rPr>
            <w:noProof/>
          </w:rPr>
          <w:tab/>
          <w:delText>Use case #</w:delText>
        </w:r>
        <w:r>
          <w:rPr>
            <w:rFonts w:hint="eastAsia"/>
            <w:noProof/>
            <w:lang w:val="en-US" w:eastAsia="zh-CN"/>
          </w:rPr>
          <w:delText>2</w:delText>
        </w:r>
        <w:r>
          <w:rPr>
            <w:rFonts w:ascii="宋体" w:eastAsia="宋体" w:hAnsi="宋体" w:cs="宋体" w:hint="eastAsia"/>
            <w:noProof/>
            <w:lang w:val="en-US" w:eastAsia="zh-CN"/>
          </w:rPr>
          <w:delText>：</w:delText>
        </w:r>
        <w:r>
          <w:rPr>
            <w:rFonts w:cs="Arial" w:hint="eastAsia"/>
            <w:bCs/>
            <w:noProof/>
            <w:lang w:val="en-US" w:eastAsia="zh-CN"/>
          </w:rPr>
          <w:delText>Cloud-native VNF policy management</w:delText>
        </w:r>
        <w:r>
          <w:rPr>
            <w:noProof/>
          </w:rPr>
          <w:tab/>
          <w:delText>11</w:delText>
        </w:r>
      </w:del>
    </w:p>
    <w:p w14:paraId="125A4EE6" w14:textId="77777777" w:rsidR="000D0B52" w:rsidRDefault="00000000">
      <w:pPr>
        <w:pStyle w:val="TOC4"/>
        <w:tabs>
          <w:tab w:val="clear" w:pos="9639"/>
          <w:tab w:val="right" w:pos="2400"/>
          <w:tab w:val="right" w:leader="dot" w:pos="9641"/>
        </w:tabs>
        <w:rPr>
          <w:del w:id="639" w:author="曹广静" w:date="2024-08-23T22:59:00Z"/>
          <w:noProof/>
        </w:rPr>
      </w:pPr>
      <w:del w:id="640" w:author="曹广静" w:date="2024-08-23T22:59:00Z">
        <w:r>
          <w:rPr>
            <w:noProof/>
          </w:rPr>
          <w:delText>5.1.</w:delText>
        </w:r>
        <w:r>
          <w:rPr>
            <w:rFonts w:eastAsia="宋体" w:hint="eastAsia"/>
            <w:noProof/>
            <w:lang w:val="en-US" w:eastAsia="zh-CN"/>
          </w:rPr>
          <w:delText>2</w:delText>
        </w:r>
        <w:r>
          <w:rPr>
            <w:noProof/>
          </w:rPr>
          <w:delText>.1</w:delText>
        </w:r>
        <w:r>
          <w:rPr>
            <w:noProof/>
          </w:rPr>
          <w:tab/>
          <w:delText>Description</w:delText>
        </w:r>
        <w:r>
          <w:rPr>
            <w:noProof/>
          </w:rPr>
          <w:tab/>
        </w:r>
        <w:r>
          <w:rPr>
            <w:noProof/>
          </w:rPr>
          <w:tab/>
          <w:delText>11</w:delText>
        </w:r>
      </w:del>
    </w:p>
    <w:p w14:paraId="2D9186F4" w14:textId="77777777" w:rsidR="000D0B52" w:rsidRDefault="00000000">
      <w:pPr>
        <w:pStyle w:val="TOC4"/>
        <w:tabs>
          <w:tab w:val="clear" w:pos="9639"/>
          <w:tab w:val="right" w:pos="2400"/>
          <w:tab w:val="right" w:leader="dot" w:pos="9641"/>
        </w:tabs>
        <w:rPr>
          <w:del w:id="641" w:author="曹广静" w:date="2024-08-23T22:59:00Z"/>
          <w:noProof/>
        </w:rPr>
      </w:pPr>
      <w:del w:id="642" w:author="曹广静" w:date="2024-08-23T22:59:00Z">
        <w:r>
          <w:rPr>
            <w:noProof/>
          </w:rPr>
          <w:delText>5.1.</w:delText>
        </w:r>
        <w:r>
          <w:rPr>
            <w:rFonts w:eastAsia="宋体" w:hint="eastAsia"/>
            <w:noProof/>
            <w:lang w:val="en-US" w:eastAsia="zh-CN"/>
          </w:rPr>
          <w:delText>2</w:delText>
        </w:r>
        <w:r>
          <w:rPr>
            <w:noProof/>
          </w:rPr>
          <w:delText>.2</w:delText>
        </w:r>
        <w:r>
          <w:rPr>
            <w:noProof/>
          </w:rPr>
          <w:tab/>
          <w:delText>Potential requirements</w:delText>
        </w:r>
        <w:r>
          <w:rPr>
            <w:noProof/>
          </w:rPr>
          <w:tab/>
          <w:delText>11</w:delText>
        </w:r>
      </w:del>
    </w:p>
    <w:p w14:paraId="42F2F75D" w14:textId="77777777" w:rsidR="000D0B52" w:rsidRDefault="00000000">
      <w:pPr>
        <w:pStyle w:val="TOC3"/>
        <w:tabs>
          <w:tab w:val="clear" w:pos="9639"/>
          <w:tab w:val="right" w:pos="2000"/>
          <w:tab w:val="right" w:leader="dot" w:pos="9641"/>
        </w:tabs>
        <w:rPr>
          <w:del w:id="643" w:author="曹广静" w:date="2024-08-23T22:59:00Z"/>
          <w:noProof/>
        </w:rPr>
      </w:pPr>
      <w:del w:id="644" w:author="曹广静" w:date="2024-08-23T22:59:00Z">
        <w:r>
          <w:rPr>
            <w:noProof/>
          </w:rPr>
          <w:delText>5.1.x</w:delText>
        </w:r>
        <w:r>
          <w:rPr>
            <w:noProof/>
          </w:rPr>
          <w:tab/>
          <w:delText>Use case #x</w:delText>
        </w:r>
        <w:r>
          <w:rPr>
            <w:noProof/>
          </w:rPr>
          <w:tab/>
          <w:delText>12</w:delText>
        </w:r>
      </w:del>
    </w:p>
    <w:p w14:paraId="7E087184" w14:textId="77777777" w:rsidR="000D0B52" w:rsidRDefault="00000000">
      <w:pPr>
        <w:pStyle w:val="TOC4"/>
        <w:tabs>
          <w:tab w:val="clear" w:pos="9639"/>
          <w:tab w:val="right" w:pos="2400"/>
          <w:tab w:val="right" w:leader="dot" w:pos="9641"/>
        </w:tabs>
        <w:rPr>
          <w:del w:id="645" w:author="曹广静" w:date="2024-08-23T22:59:00Z"/>
          <w:noProof/>
        </w:rPr>
      </w:pPr>
      <w:del w:id="646" w:author="曹广静" w:date="2024-08-23T22:59:00Z">
        <w:r>
          <w:rPr>
            <w:noProof/>
          </w:rPr>
          <w:delText>5.1.x.1</w:delText>
        </w:r>
        <w:r>
          <w:rPr>
            <w:noProof/>
          </w:rPr>
          <w:tab/>
          <w:delText>Description</w:delText>
        </w:r>
        <w:r>
          <w:rPr>
            <w:noProof/>
          </w:rPr>
          <w:tab/>
        </w:r>
        <w:r>
          <w:rPr>
            <w:noProof/>
          </w:rPr>
          <w:tab/>
          <w:delText>12</w:delText>
        </w:r>
      </w:del>
    </w:p>
    <w:p w14:paraId="24F7C0C7" w14:textId="77777777" w:rsidR="000D0B52" w:rsidRDefault="00000000">
      <w:pPr>
        <w:pStyle w:val="TOC4"/>
        <w:tabs>
          <w:tab w:val="clear" w:pos="9639"/>
          <w:tab w:val="right" w:pos="2400"/>
          <w:tab w:val="right" w:leader="dot" w:pos="9641"/>
        </w:tabs>
        <w:rPr>
          <w:del w:id="647" w:author="曹广静" w:date="2024-08-23T22:59:00Z"/>
          <w:noProof/>
        </w:rPr>
      </w:pPr>
      <w:del w:id="648" w:author="曹广静" w:date="2024-08-23T22:59:00Z">
        <w:r>
          <w:rPr>
            <w:noProof/>
          </w:rPr>
          <w:delText>5.1.x.2</w:delText>
        </w:r>
        <w:r>
          <w:rPr>
            <w:noProof/>
          </w:rPr>
          <w:tab/>
          <w:delText>Potential requirements</w:delText>
        </w:r>
        <w:r>
          <w:rPr>
            <w:noProof/>
          </w:rPr>
          <w:tab/>
          <w:delText>12</w:delText>
        </w:r>
      </w:del>
    </w:p>
    <w:p w14:paraId="4FAB5474" w14:textId="77777777" w:rsidR="000D0B52" w:rsidRDefault="00000000">
      <w:pPr>
        <w:pStyle w:val="TOC4"/>
        <w:tabs>
          <w:tab w:val="clear" w:pos="9639"/>
          <w:tab w:val="right" w:pos="2400"/>
          <w:tab w:val="right" w:leader="dot" w:pos="9641"/>
        </w:tabs>
        <w:rPr>
          <w:del w:id="649" w:author="曹广静" w:date="2024-08-23T22:59:00Z"/>
          <w:noProof/>
        </w:rPr>
      </w:pPr>
      <w:del w:id="650" w:author="曹广静" w:date="2024-08-23T22:59:00Z">
        <w:r>
          <w:rPr>
            <w:noProof/>
          </w:rPr>
          <w:delText>5.1.x.3</w:delText>
        </w:r>
        <w:r>
          <w:rPr>
            <w:noProof/>
          </w:rPr>
          <w:tab/>
          <w:delText>Potential solutions</w:delText>
        </w:r>
        <w:r>
          <w:rPr>
            <w:noProof/>
          </w:rPr>
          <w:tab/>
          <w:delText>12</w:delText>
        </w:r>
      </w:del>
    </w:p>
    <w:p w14:paraId="7AD3CEE3" w14:textId="77777777" w:rsidR="000D0B52" w:rsidRDefault="00000000">
      <w:pPr>
        <w:pStyle w:val="TOC4"/>
        <w:tabs>
          <w:tab w:val="clear" w:pos="9639"/>
          <w:tab w:val="right" w:pos="2400"/>
          <w:tab w:val="right" w:leader="dot" w:pos="9641"/>
        </w:tabs>
        <w:rPr>
          <w:del w:id="651" w:author="曹广静" w:date="2024-08-23T22:59:00Z"/>
          <w:noProof/>
        </w:rPr>
      </w:pPr>
      <w:del w:id="652" w:author="曹广静" w:date="2024-08-23T22:59:00Z">
        <w:r>
          <w:rPr>
            <w:noProof/>
          </w:rPr>
          <w:delText>5.1.x.4</w:delText>
        </w:r>
        <w:r>
          <w:rPr>
            <w:noProof/>
          </w:rPr>
          <w:tab/>
          <w:delText>Evaluation of solutions</w:delText>
        </w:r>
        <w:r>
          <w:rPr>
            <w:noProof/>
          </w:rPr>
          <w:tab/>
          <w:delText>12</w:delText>
        </w:r>
      </w:del>
    </w:p>
    <w:p w14:paraId="2AB4D81F" w14:textId="77777777" w:rsidR="000D0B52" w:rsidRDefault="00000000">
      <w:pPr>
        <w:pStyle w:val="TOC2"/>
        <w:tabs>
          <w:tab w:val="clear" w:pos="9639"/>
          <w:tab w:val="right" w:pos="2000"/>
          <w:tab w:val="right" w:leader="dot" w:pos="9641"/>
        </w:tabs>
        <w:rPr>
          <w:del w:id="653" w:author="曹广静" w:date="2024-08-23T22:59:00Z"/>
          <w:noProof/>
        </w:rPr>
      </w:pPr>
      <w:del w:id="654" w:author="曹广静" w:date="2024-08-23T22:59:00Z">
        <w:r>
          <w:rPr>
            <w:noProof/>
          </w:rPr>
          <w:delText>5.2</w:delText>
        </w:r>
        <w:r>
          <w:rPr>
            <w:noProof/>
          </w:rPr>
          <w:tab/>
          <w:delText>Use of industry solutions for management of cloud-native network functions</w:delText>
        </w:r>
        <w:r>
          <w:rPr>
            <w:noProof/>
          </w:rPr>
          <w:tab/>
          <w:delText>12</w:delText>
        </w:r>
      </w:del>
    </w:p>
    <w:p w14:paraId="76D3E843" w14:textId="77777777" w:rsidR="000D0B52" w:rsidRDefault="00000000">
      <w:pPr>
        <w:pStyle w:val="TOC3"/>
        <w:tabs>
          <w:tab w:val="clear" w:pos="9639"/>
          <w:tab w:val="right" w:pos="2000"/>
          <w:tab w:val="right" w:leader="dot" w:pos="9641"/>
        </w:tabs>
        <w:rPr>
          <w:del w:id="655" w:author="曹广静" w:date="2024-08-23T22:59:00Z"/>
          <w:noProof/>
        </w:rPr>
      </w:pPr>
      <w:del w:id="656" w:author="曹广静" w:date="2024-08-23T22:59:00Z">
        <w:r>
          <w:rPr>
            <w:noProof/>
          </w:rPr>
          <w:delText>5.2.</w:delText>
        </w:r>
        <w:r>
          <w:rPr>
            <w:rFonts w:eastAsia="宋体" w:hint="eastAsia"/>
            <w:noProof/>
            <w:lang w:val="en-US" w:eastAsia="zh-CN"/>
          </w:rPr>
          <w:delText>1</w:delText>
        </w:r>
        <w:r>
          <w:rPr>
            <w:noProof/>
          </w:rPr>
          <w:tab/>
          <w:delText>Use case #</w:delText>
        </w:r>
        <w:r>
          <w:rPr>
            <w:rFonts w:eastAsia="宋体" w:hint="eastAsia"/>
            <w:noProof/>
            <w:lang w:val="en-US" w:eastAsia="zh-CN"/>
          </w:rPr>
          <w:delText xml:space="preserve">1: </w:delText>
        </w:r>
        <w:r>
          <w:rPr>
            <w:noProof/>
          </w:rPr>
          <w:delText>3GPP management architecture evolution to support LCM of cloud native network function</w:delText>
        </w:r>
        <w:r>
          <w:rPr>
            <w:noProof/>
          </w:rPr>
          <w:tab/>
        </w:r>
        <w:r>
          <w:rPr>
            <w:noProof/>
          </w:rPr>
          <w:tab/>
          <w:delText>12</w:delText>
        </w:r>
      </w:del>
    </w:p>
    <w:p w14:paraId="3A824BB9" w14:textId="77777777" w:rsidR="000D0B52" w:rsidRDefault="00000000">
      <w:pPr>
        <w:pStyle w:val="TOC4"/>
        <w:tabs>
          <w:tab w:val="clear" w:pos="9639"/>
          <w:tab w:val="right" w:pos="2400"/>
          <w:tab w:val="right" w:leader="dot" w:pos="9641"/>
        </w:tabs>
        <w:rPr>
          <w:del w:id="657" w:author="曹广静" w:date="2024-08-23T22:59:00Z"/>
          <w:noProof/>
        </w:rPr>
      </w:pPr>
      <w:del w:id="658" w:author="曹广静" w:date="2024-08-23T22:59:00Z">
        <w:r>
          <w:rPr>
            <w:noProof/>
          </w:rPr>
          <w:delText>5.2.</w:delText>
        </w:r>
        <w:r>
          <w:rPr>
            <w:rFonts w:eastAsia="宋体" w:hint="eastAsia"/>
            <w:noProof/>
            <w:lang w:val="en-US" w:eastAsia="zh-CN"/>
          </w:rPr>
          <w:delText>1</w:delText>
        </w:r>
        <w:r>
          <w:rPr>
            <w:noProof/>
          </w:rPr>
          <w:delText>.1</w:delText>
        </w:r>
        <w:r>
          <w:rPr>
            <w:noProof/>
          </w:rPr>
          <w:tab/>
          <w:delText>Description</w:delText>
        </w:r>
        <w:r>
          <w:rPr>
            <w:noProof/>
          </w:rPr>
          <w:tab/>
        </w:r>
        <w:r>
          <w:rPr>
            <w:noProof/>
          </w:rPr>
          <w:tab/>
          <w:delText>12</w:delText>
        </w:r>
      </w:del>
    </w:p>
    <w:p w14:paraId="339FDBF0" w14:textId="77777777" w:rsidR="000D0B52" w:rsidRDefault="00000000">
      <w:pPr>
        <w:pStyle w:val="TOC4"/>
        <w:tabs>
          <w:tab w:val="clear" w:pos="9639"/>
          <w:tab w:val="right" w:pos="2400"/>
          <w:tab w:val="right" w:leader="dot" w:pos="9641"/>
        </w:tabs>
        <w:rPr>
          <w:del w:id="659" w:author="曹广静" w:date="2024-08-23T22:59:00Z"/>
          <w:noProof/>
        </w:rPr>
      </w:pPr>
      <w:del w:id="660" w:author="曹广静" w:date="2024-08-23T22:59:00Z">
        <w:r>
          <w:rPr>
            <w:noProof/>
          </w:rPr>
          <w:delText>5.2.</w:delText>
        </w:r>
        <w:r>
          <w:rPr>
            <w:rFonts w:eastAsia="宋体" w:hint="eastAsia"/>
            <w:noProof/>
            <w:lang w:val="en-US" w:eastAsia="zh-CN"/>
          </w:rPr>
          <w:delText>1</w:delText>
        </w:r>
        <w:r>
          <w:rPr>
            <w:noProof/>
          </w:rPr>
          <w:delText>.2</w:delText>
        </w:r>
        <w:r>
          <w:rPr>
            <w:noProof/>
          </w:rPr>
          <w:tab/>
          <w:delText>Potential requirements</w:delText>
        </w:r>
        <w:r>
          <w:rPr>
            <w:noProof/>
          </w:rPr>
          <w:tab/>
          <w:delText>12</w:delText>
        </w:r>
      </w:del>
    </w:p>
    <w:p w14:paraId="16C556F7" w14:textId="77777777" w:rsidR="000D0B52" w:rsidRDefault="00000000">
      <w:pPr>
        <w:pStyle w:val="TOC4"/>
        <w:tabs>
          <w:tab w:val="clear" w:pos="9639"/>
          <w:tab w:val="right" w:pos="2400"/>
          <w:tab w:val="right" w:leader="dot" w:pos="9641"/>
        </w:tabs>
        <w:rPr>
          <w:del w:id="661" w:author="曹广静" w:date="2024-08-23T22:59:00Z"/>
          <w:noProof/>
        </w:rPr>
      </w:pPr>
      <w:del w:id="662" w:author="曹广静" w:date="2024-08-23T22:59:00Z">
        <w:r>
          <w:rPr>
            <w:noProof/>
          </w:rPr>
          <w:delText>5.2.</w:delText>
        </w:r>
        <w:r>
          <w:rPr>
            <w:rFonts w:eastAsia="宋体" w:hint="eastAsia"/>
            <w:noProof/>
            <w:lang w:val="en-US" w:eastAsia="zh-CN"/>
          </w:rPr>
          <w:delText>1</w:delText>
        </w:r>
        <w:r>
          <w:rPr>
            <w:noProof/>
          </w:rPr>
          <w:delText>.3</w:delText>
        </w:r>
        <w:r>
          <w:rPr>
            <w:noProof/>
          </w:rPr>
          <w:tab/>
          <w:delText>Potential solutions</w:delText>
        </w:r>
        <w:r>
          <w:rPr>
            <w:noProof/>
          </w:rPr>
          <w:tab/>
          <w:delText>12</w:delText>
        </w:r>
      </w:del>
    </w:p>
    <w:p w14:paraId="2BA5EDDD" w14:textId="77777777" w:rsidR="000D0B52" w:rsidRDefault="00000000">
      <w:pPr>
        <w:pStyle w:val="TOC3"/>
        <w:tabs>
          <w:tab w:val="clear" w:pos="9639"/>
          <w:tab w:val="right" w:pos="2000"/>
          <w:tab w:val="right" w:leader="dot" w:pos="9641"/>
        </w:tabs>
        <w:rPr>
          <w:del w:id="663" w:author="曹广静" w:date="2024-08-23T22:59:00Z"/>
          <w:noProof/>
        </w:rPr>
      </w:pPr>
      <w:del w:id="664" w:author="曹广静" w:date="2024-08-23T22:59:00Z">
        <w:r>
          <w:rPr>
            <w:noProof/>
          </w:rPr>
          <w:delText>5.2.</w:delText>
        </w:r>
        <w:r>
          <w:rPr>
            <w:noProof/>
            <w:lang w:val="en-US" w:eastAsia="zh-CN"/>
          </w:rPr>
          <w:delText>2</w:delText>
        </w:r>
        <w:r>
          <w:rPr>
            <w:noProof/>
          </w:rPr>
          <w:tab/>
        </w:r>
        <w:r>
          <w:rPr>
            <w:rFonts w:ascii="Arial" w:hAnsi="Arial"/>
            <w:noProof/>
            <w:lang w:val="en-US" w:eastAsia="zh-CN"/>
          </w:rPr>
          <w:delText>Use case #</w:delText>
        </w:r>
        <w:r>
          <w:rPr>
            <w:rFonts w:ascii="Arial" w:hAnsi="Arial"/>
            <w:noProof/>
          </w:rPr>
          <w:delText>2</w:delText>
        </w:r>
        <w:r>
          <w:rPr>
            <w:rFonts w:ascii="Arial" w:hAnsi="Arial"/>
            <w:noProof/>
            <w:lang w:val="en-US" w:eastAsia="zh-CN"/>
          </w:rPr>
          <w:delText>: data streaming for cloud native network function</w:delText>
        </w:r>
        <w:r>
          <w:rPr>
            <w:noProof/>
          </w:rPr>
          <w:tab/>
          <w:delText>13</w:delText>
        </w:r>
      </w:del>
    </w:p>
    <w:p w14:paraId="17A3109A" w14:textId="77777777" w:rsidR="000D0B52" w:rsidRDefault="00000000">
      <w:pPr>
        <w:pStyle w:val="TOC4"/>
        <w:tabs>
          <w:tab w:val="clear" w:pos="9639"/>
          <w:tab w:val="right" w:pos="2400"/>
          <w:tab w:val="right" w:leader="dot" w:pos="9641"/>
        </w:tabs>
        <w:rPr>
          <w:del w:id="665" w:author="曹广静" w:date="2024-08-23T22:59:00Z"/>
          <w:noProof/>
        </w:rPr>
      </w:pPr>
      <w:del w:id="666" w:author="曹广静" w:date="2024-08-23T22:59:00Z">
        <w:r>
          <w:rPr>
            <w:noProof/>
          </w:rPr>
          <w:delText>5.2.</w:delText>
        </w:r>
        <w:r>
          <w:rPr>
            <w:rFonts w:eastAsia="宋体" w:hint="eastAsia"/>
            <w:noProof/>
            <w:lang w:val="en-US" w:eastAsia="zh-CN"/>
          </w:rPr>
          <w:delText>2</w:delText>
        </w:r>
        <w:r>
          <w:rPr>
            <w:noProof/>
          </w:rPr>
          <w:delText>.1</w:delText>
        </w:r>
        <w:r>
          <w:rPr>
            <w:noProof/>
          </w:rPr>
          <w:tab/>
          <w:delText>Description</w:delText>
        </w:r>
        <w:r>
          <w:rPr>
            <w:noProof/>
          </w:rPr>
          <w:tab/>
        </w:r>
        <w:r>
          <w:rPr>
            <w:noProof/>
          </w:rPr>
          <w:tab/>
          <w:delText>13</w:delText>
        </w:r>
      </w:del>
    </w:p>
    <w:p w14:paraId="65C0AB33" w14:textId="77777777" w:rsidR="000D0B52" w:rsidRDefault="00000000">
      <w:pPr>
        <w:pStyle w:val="TOC4"/>
        <w:tabs>
          <w:tab w:val="clear" w:pos="9639"/>
          <w:tab w:val="right" w:pos="2400"/>
          <w:tab w:val="right" w:leader="dot" w:pos="9641"/>
        </w:tabs>
        <w:rPr>
          <w:del w:id="667" w:author="曹广静" w:date="2024-08-23T22:59:00Z"/>
          <w:noProof/>
        </w:rPr>
      </w:pPr>
      <w:del w:id="668" w:author="曹广静" w:date="2024-08-23T22:59:00Z">
        <w:r>
          <w:rPr>
            <w:noProof/>
          </w:rPr>
          <w:delText>5.2.2.</w:delText>
        </w:r>
        <w:r>
          <w:rPr>
            <w:rFonts w:eastAsia="宋体" w:hint="eastAsia"/>
            <w:noProof/>
            <w:lang w:val="en-US" w:eastAsia="zh-CN"/>
          </w:rPr>
          <w:delText>2</w:delText>
        </w:r>
        <w:r>
          <w:rPr>
            <w:noProof/>
          </w:rPr>
          <w:tab/>
          <w:delText>Potential requirements</w:delText>
        </w:r>
        <w:r>
          <w:rPr>
            <w:noProof/>
          </w:rPr>
          <w:tab/>
          <w:delText>13</w:delText>
        </w:r>
      </w:del>
    </w:p>
    <w:p w14:paraId="2B74B9C4" w14:textId="77777777" w:rsidR="000D0B52" w:rsidRDefault="00000000">
      <w:pPr>
        <w:pStyle w:val="TOC4"/>
        <w:tabs>
          <w:tab w:val="clear" w:pos="9639"/>
          <w:tab w:val="right" w:pos="2400"/>
          <w:tab w:val="right" w:leader="dot" w:pos="9641"/>
        </w:tabs>
        <w:rPr>
          <w:del w:id="669" w:author="曹广静" w:date="2024-08-23T22:59:00Z"/>
          <w:noProof/>
        </w:rPr>
      </w:pPr>
      <w:del w:id="670" w:author="曹广静" w:date="2024-08-23T22:59:00Z">
        <w:r>
          <w:rPr>
            <w:noProof/>
          </w:rPr>
          <w:delText>5.2.2.</w:delText>
        </w:r>
        <w:r>
          <w:rPr>
            <w:rFonts w:eastAsia="宋体" w:hint="eastAsia"/>
            <w:noProof/>
            <w:lang w:val="en-US" w:eastAsia="zh-CN"/>
          </w:rPr>
          <w:delText>3</w:delText>
        </w:r>
        <w:r>
          <w:rPr>
            <w:noProof/>
          </w:rPr>
          <w:tab/>
          <w:delText>Potential solutions</w:delText>
        </w:r>
        <w:r>
          <w:rPr>
            <w:noProof/>
          </w:rPr>
          <w:tab/>
          <w:delText>13</w:delText>
        </w:r>
      </w:del>
    </w:p>
    <w:p w14:paraId="38075FCE" w14:textId="77777777" w:rsidR="000D0B52" w:rsidRDefault="00000000">
      <w:pPr>
        <w:pStyle w:val="TOC5"/>
        <w:tabs>
          <w:tab w:val="clear" w:pos="9639"/>
          <w:tab w:val="right" w:leader="dot" w:pos="9641"/>
        </w:tabs>
        <w:rPr>
          <w:del w:id="671" w:author="曹广静" w:date="2024-08-23T22:59:00Z"/>
          <w:noProof/>
        </w:rPr>
      </w:pPr>
      <w:del w:id="672" w:author="曹广静" w:date="2024-08-23T22:59:00Z">
        <w:r>
          <w:rPr>
            <w:rFonts w:ascii="Arial" w:hAnsi="Arial" w:cs="Arial"/>
            <w:noProof/>
            <w:color w:val="000000"/>
          </w:rPr>
          <w:delText>5.2.2.</w:delText>
        </w:r>
        <w:r>
          <w:rPr>
            <w:rFonts w:ascii="Arial" w:eastAsia="宋体" w:hAnsi="Arial" w:cs="Arial"/>
            <w:noProof/>
            <w:color w:val="000000"/>
            <w:lang w:val="en-US" w:eastAsia="zh-CN"/>
          </w:rPr>
          <w:delText>3</w:delText>
        </w:r>
        <w:r>
          <w:rPr>
            <w:rFonts w:ascii="Arial" w:hAnsi="Arial" w:cs="Arial"/>
            <w:noProof/>
            <w:color w:val="000000"/>
          </w:rPr>
          <w:delText>.1</w:delText>
        </w:r>
        <w:r>
          <w:rPr>
            <w:noProof/>
            <w:color w:val="000000"/>
          </w:rPr>
          <w:delText xml:space="preserve">      </w:delText>
        </w:r>
        <w:r>
          <w:rPr>
            <w:rFonts w:eastAsia="宋体" w:hint="eastAsia"/>
            <w:noProof/>
            <w:color w:val="000000"/>
            <w:lang w:val="en-US" w:eastAsia="zh-CN"/>
          </w:rPr>
          <w:delText xml:space="preserve">    </w:delText>
        </w:r>
        <w:r>
          <w:rPr>
            <w:noProof/>
            <w:color w:val="000000"/>
          </w:rPr>
          <w:delText>Solution #</w:delText>
        </w:r>
        <w:r>
          <w:rPr>
            <w:rFonts w:eastAsia="宋体" w:hint="eastAsia"/>
            <w:noProof/>
            <w:color w:val="000000"/>
            <w:lang w:val="en-US" w:eastAsia="zh-CN"/>
          </w:rPr>
          <w:delText>1</w:delText>
        </w:r>
        <w:r>
          <w:rPr>
            <w:noProof/>
            <w:color w:val="000000"/>
          </w:rPr>
          <w:delText>: Management data streaming based on message bus</w:delText>
        </w:r>
        <w:r>
          <w:rPr>
            <w:noProof/>
          </w:rPr>
          <w:tab/>
          <w:delText>13</w:delText>
        </w:r>
      </w:del>
    </w:p>
    <w:p w14:paraId="0DF3463E" w14:textId="77777777" w:rsidR="000D0B52" w:rsidRDefault="00000000">
      <w:pPr>
        <w:pStyle w:val="TOC4"/>
        <w:tabs>
          <w:tab w:val="clear" w:pos="9639"/>
          <w:tab w:val="right" w:pos="2400"/>
          <w:tab w:val="right" w:leader="dot" w:pos="9641"/>
        </w:tabs>
        <w:rPr>
          <w:del w:id="673" w:author="曹广静" w:date="2024-08-23T22:59:00Z"/>
          <w:noProof/>
        </w:rPr>
      </w:pPr>
      <w:del w:id="674" w:author="曹广静" w:date="2024-08-23T22:59:00Z">
        <w:r>
          <w:rPr>
            <w:noProof/>
          </w:rPr>
          <w:delText>5.</w:delText>
        </w:r>
        <w:r>
          <w:rPr>
            <w:rFonts w:eastAsia="宋体" w:hint="eastAsia"/>
            <w:noProof/>
            <w:lang w:val="en-US" w:eastAsia="zh-CN"/>
          </w:rPr>
          <w:delText>2</w:delText>
        </w:r>
        <w:r>
          <w:rPr>
            <w:noProof/>
          </w:rPr>
          <w:delText>.</w:delText>
        </w:r>
        <w:r>
          <w:rPr>
            <w:rFonts w:eastAsia="宋体" w:hint="eastAsia"/>
            <w:noProof/>
            <w:lang w:val="en-US" w:eastAsia="zh-CN"/>
          </w:rPr>
          <w:delText>3</w:delText>
        </w:r>
        <w:r>
          <w:rPr>
            <w:noProof/>
          </w:rPr>
          <w:delText>.1</w:delText>
        </w:r>
        <w:r>
          <w:rPr>
            <w:noProof/>
          </w:rPr>
          <w:tab/>
          <w:delText>Description</w:delText>
        </w:r>
        <w:r>
          <w:rPr>
            <w:noProof/>
          </w:rPr>
          <w:tab/>
        </w:r>
        <w:r>
          <w:rPr>
            <w:noProof/>
          </w:rPr>
          <w:tab/>
          <w:delText>14</w:delText>
        </w:r>
      </w:del>
    </w:p>
    <w:p w14:paraId="48DA7B49" w14:textId="77777777" w:rsidR="000D0B52" w:rsidRDefault="00000000">
      <w:pPr>
        <w:pStyle w:val="TOC4"/>
        <w:tabs>
          <w:tab w:val="clear" w:pos="9639"/>
          <w:tab w:val="right" w:pos="2400"/>
          <w:tab w:val="right" w:leader="dot" w:pos="9641"/>
        </w:tabs>
        <w:rPr>
          <w:del w:id="675" w:author="曹广静" w:date="2024-08-23T22:59:00Z"/>
          <w:noProof/>
        </w:rPr>
      </w:pPr>
      <w:del w:id="676" w:author="曹广静" w:date="2024-08-23T22:59:00Z">
        <w:r>
          <w:rPr>
            <w:rFonts w:ascii="Arial" w:eastAsia="宋体" w:hAnsi="Arial" w:hint="eastAsia"/>
            <w:noProof/>
            <w:lang w:val="en-US" w:eastAsia="zh-CN"/>
          </w:rPr>
          <w:delText>5.2.</w:delText>
        </w:r>
        <w:r>
          <w:rPr>
            <w:rFonts w:ascii="Arial" w:eastAsia="宋体" w:hAnsi="Arial"/>
            <w:noProof/>
            <w:lang w:val="en-US" w:eastAsia="zh-CN"/>
          </w:rPr>
          <w:delText>3</w:delText>
        </w:r>
        <w:r>
          <w:rPr>
            <w:rFonts w:ascii="Arial" w:eastAsia="宋体" w:hAnsi="Arial" w:hint="eastAsia"/>
            <w:noProof/>
          </w:rPr>
          <w:delText>.2</w:delText>
        </w:r>
        <w:r>
          <w:rPr>
            <w:rFonts w:ascii="Arial" w:eastAsia="宋体" w:hAnsi="Arial" w:hint="eastAsia"/>
            <w:noProof/>
          </w:rPr>
          <w:tab/>
          <w:delText>Potential requirements</w:delText>
        </w:r>
        <w:r>
          <w:rPr>
            <w:noProof/>
          </w:rPr>
          <w:tab/>
          <w:delText>14</w:delText>
        </w:r>
      </w:del>
    </w:p>
    <w:p w14:paraId="00B8734B" w14:textId="77777777" w:rsidR="000D0B52" w:rsidRDefault="00000000">
      <w:pPr>
        <w:pStyle w:val="TOC4"/>
        <w:tabs>
          <w:tab w:val="clear" w:pos="9639"/>
          <w:tab w:val="right" w:pos="2400"/>
          <w:tab w:val="right" w:leader="dot" w:pos="9641"/>
        </w:tabs>
        <w:rPr>
          <w:del w:id="677" w:author="曹广静" w:date="2024-08-23T22:59:00Z"/>
          <w:noProof/>
        </w:rPr>
      </w:pPr>
      <w:del w:id="678" w:author="曹广静" w:date="2024-08-23T22:59:00Z">
        <w:r>
          <w:rPr>
            <w:rFonts w:ascii="Arial" w:eastAsia="宋体" w:hAnsi="Arial" w:hint="eastAsia"/>
            <w:noProof/>
          </w:rPr>
          <w:delText>5.2.</w:delText>
        </w:r>
        <w:r>
          <w:rPr>
            <w:rFonts w:ascii="Arial" w:eastAsia="宋体" w:hAnsi="Arial"/>
            <w:noProof/>
          </w:rPr>
          <w:delText>3</w:delText>
        </w:r>
        <w:r>
          <w:rPr>
            <w:rFonts w:ascii="Arial" w:eastAsia="宋体" w:hAnsi="Arial" w:hint="eastAsia"/>
            <w:noProof/>
          </w:rPr>
          <w:delText>.3</w:delText>
        </w:r>
        <w:r>
          <w:rPr>
            <w:rFonts w:ascii="Arial" w:eastAsia="宋体" w:hAnsi="Arial" w:hint="eastAsia"/>
            <w:noProof/>
          </w:rPr>
          <w:tab/>
          <w:delText>Potential solutions</w:delText>
        </w:r>
        <w:r>
          <w:rPr>
            <w:noProof/>
          </w:rPr>
          <w:tab/>
          <w:delText>14</w:delText>
        </w:r>
      </w:del>
    </w:p>
    <w:p w14:paraId="3F2BBA92" w14:textId="77777777" w:rsidR="000D0B52" w:rsidRDefault="00000000">
      <w:pPr>
        <w:pStyle w:val="TOC5"/>
        <w:tabs>
          <w:tab w:val="clear" w:pos="9639"/>
          <w:tab w:val="right" w:leader="dot" w:pos="9641"/>
        </w:tabs>
        <w:rPr>
          <w:del w:id="679" w:author="曹广静" w:date="2024-08-23T22:59:00Z"/>
          <w:noProof/>
        </w:rPr>
      </w:pPr>
      <w:del w:id="680" w:author="曹广静" w:date="2024-08-23T22:59:00Z">
        <w:r>
          <w:rPr>
            <w:rFonts w:ascii="Arial" w:hAnsi="Arial" w:hint="eastAsia"/>
            <w:noProof/>
            <w:lang w:val="en-US" w:eastAsia="zh-CN"/>
          </w:rPr>
          <w:delText>5.2.</w:delText>
        </w:r>
        <w:r>
          <w:rPr>
            <w:noProof/>
          </w:rPr>
          <w:delText>3</w:delText>
        </w:r>
        <w:r>
          <w:rPr>
            <w:rFonts w:ascii="Arial" w:hAnsi="Arial" w:hint="eastAsia"/>
            <w:noProof/>
            <w:lang w:val="en-US" w:eastAsia="zh-CN"/>
          </w:rPr>
          <w:delText xml:space="preserve">.3.1 </w:delText>
        </w:r>
        <w:r>
          <w:rPr>
            <w:rFonts w:hint="eastAsia"/>
            <w:noProof/>
            <w:lang w:val="en-US" w:eastAsia="zh-CN"/>
          </w:rPr>
          <w:delText xml:space="preserve">        </w:delText>
        </w:r>
        <w:r>
          <w:rPr>
            <w:rFonts w:ascii="Arial" w:hAnsi="Arial" w:hint="eastAsia"/>
            <w:noProof/>
            <w:lang w:val="en-US" w:eastAsia="zh-CN"/>
          </w:rPr>
          <w:delText>Use of xyz reference point</w:delText>
        </w:r>
        <w:r>
          <w:rPr>
            <w:noProof/>
          </w:rPr>
          <w:tab/>
          <w:delText>14</w:delText>
        </w:r>
      </w:del>
    </w:p>
    <w:p w14:paraId="0BA140F8" w14:textId="77777777" w:rsidR="000D0B52" w:rsidRDefault="00000000">
      <w:pPr>
        <w:pStyle w:val="TOC3"/>
        <w:tabs>
          <w:tab w:val="clear" w:pos="9639"/>
          <w:tab w:val="right" w:pos="2000"/>
          <w:tab w:val="right" w:leader="dot" w:pos="9641"/>
        </w:tabs>
        <w:rPr>
          <w:del w:id="681" w:author="曹广静" w:date="2024-08-23T22:59:00Z"/>
          <w:noProof/>
        </w:rPr>
      </w:pPr>
      <w:del w:id="682" w:author="曹广静" w:date="2024-08-23T22:59:00Z">
        <w:r>
          <w:rPr>
            <w:noProof/>
          </w:rPr>
          <w:delText>5.2.</w:delText>
        </w:r>
        <w:r>
          <w:rPr>
            <w:rFonts w:eastAsia="宋体" w:hint="eastAsia"/>
            <w:noProof/>
            <w:lang w:val="en-US" w:eastAsia="zh-CN"/>
          </w:rPr>
          <w:delText>4</w:delText>
        </w:r>
        <w:r>
          <w:rPr>
            <w:noProof/>
          </w:rPr>
          <w:tab/>
          <w:delText>Use case #</w:delText>
        </w:r>
        <w:r>
          <w:rPr>
            <w:rFonts w:eastAsia="宋体" w:hint="eastAsia"/>
            <w:noProof/>
            <w:lang w:val="en-US" w:eastAsia="zh-CN"/>
          </w:rPr>
          <w:delText>4</w:delText>
        </w:r>
        <w:r>
          <w:rPr>
            <w:noProof/>
          </w:rPr>
          <w:delText>: Modification of a cloud-native network function instance</w:delText>
        </w:r>
        <w:r>
          <w:rPr>
            <w:noProof/>
          </w:rPr>
          <w:tab/>
          <w:delText>15</w:delText>
        </w:r>
      </w:del>
    </w:p>
    <w:p w14:paraId="44462570" w14:textId="77777777" w:rsidR="000D0B52" w:rsidRDefault="00000000">
      <w:pPr>
        <w:pStyle w:val="TOC4"/>
        <w:tabs>
          <w:tab w:val="clear" w:pos="9639"/>
          <w:tab w:val="right" w:pos="2400"/>
          <w:tab w:val="right" w:leader="dot" w:pos="9641"/>
        </w:tabs>
        <w:rPr>
          <w:del w:id="683" w:author="曹广静" w:date="2024-08-23T22:59:00Z"/>
          <w:noProof/>
        </w:rPr>
      </w:pPr>
      <w:del w:id="684" w:author="曹广静" w:date="2024-08-23T22:59:00Z">
        <w:r>
          <w:rPr>
            <w:noProof/>
          </w:rPr>
          <w:delText>5.2.</w:delText>
        </w:r>
        <w:r>
          <w:rPr>
            <w:rFonts w:hint="eastAsia"/>
            <w:noProof/>
            <w:lang w:val="en-US" w:eastAsia="zh-CN"/>
          </w:rPr>
          <w:delText>4</w:delText>
        </w:r>
        <w:r>
          <w:rPr>
            <w:noProof/>
          </w:rPr>
          <w:delText>.1</w:delText>
        </w:r>
        <w:r>
          <w:rPr>
            <w:noProof/>
          </w:rPr>
          <w:tab/>
          <w:delText>Description</w:delText>
        </w:r>
        <w:r>
          <w:rPr>
            <w:noProof/>
          </w:rPr>
          <w:tab/>
        </w:r>
        <w:r>
          <w:rPr>
            <w:noProof/>
          </w:rPr>
          <w:tab/>
          <w:delText>15</w:delText>
        </w:r>
      </w:del>
    </w:p>
    <w:p w14:paraId="52170E22" w14:textId="77777777" w:rsidR="000D0B52" w:rsidRDefault="00000000">
      <w:pPr>
        <w:pStyle w:val="TOC4"/>
        <w:tabs>
          <w:tab w:val="clear" w:pos="9639"/>
          <w:tab w:val="right" w:pos="2400"/>
          <w:tab w:val="right" w:leader="dot" w:pos="9641"/>
        </w:tabs>
        <w:rPr>
          <w:del w:id="685" w:author="曹广静" w:date="2024-08-23T22:59:00Z"/>
          <w:noProof/>
        </w:rPr>
      </w:pPr>
      <w:del w:id="686" w:author="曹广静" w:date="2024-08-23T22:59:00Z">
        <w:r>
          <w:rPr>
            <w:noProof/>
          </w:rPr>
          <w:delText>5.2.x.2</w:delText>
        </w:r>
        <w:r>
          <w:rPr>
            <w:noProof/>
          </w:rPr>
          <w:tab/>
          <w:delText>Potential requirements</w:delText>
        </w:r>
        <w:r>
          <w:rPr>
            <w:noProof/>
          </w:rPr>
          <w:tab/>
          <w:delText>15</w:delText>
        </w:r>
      </w:del>
    </w:p>
    <w:p w14:paraId="5985FD06" w14:textId="77777777" w:rsidR="000D0B52" w:rsidRDefault="00000000">
      <w:pPr>
        <w:pStyle w:val="TOC4"/>
        <w:tabs>
          <w:tab w:val="clear" w:pos="9639"/>
          <w:tab w:val="right" w:pos="2400"/>
          <w:tab w:val="right" w:leader="dot" w:pos="9641"/>
        </w:tabs>
        <w:rPr>
          <w:del w:id="687" w:author="曹广静" w:date="2024-08-23T22:59:00Z"/>
          <w:noProof/>
        </w:rPr>
      </w:pPr>
      <w:del w:id="688" w:author="曹广静" w:date="2024-08-23T22:59:00Z">
        <w:r>
          <w:rPr>
            <w:noProof/>
          </w:rPr>
          <w:delText>5.2.</w:delText>
        </w:r>
        <w:r>
          <w:rPr>
            <w:rFonts w:eastAsia="宋体" w:hint="eastAsia"/>
            <w:noProof/>
            <w:lang w:val="en-US" w:eastAsia="zh-CN"/>
          </w:rPr>
          <w:delText>4</w:delText>
        </w:r>
        <w:r>
          <w:rPr>
            <w:noProof/>
          </w:rPr>
          <w:delText>.3</w:delText>
        </w:r>
        <w:r>
          <w:rPr>
            <w:noProof/>
          </w:rPr>
          <w:tab/>
          <w:delText>Potential solutions</w:delText>
        </w:r>
        <w:r>
          <w:rPr>
            <w:noProof/>
          </w:rPr>
          <w:tab/>
          <w:delText>16</w:delText>
        </w:r>
      </w:del>
    </w:p>
    <w:p w14:paraId="0448C4BF" w14:textId="77777777" w:rsidR="000D0B52" w:rsidRDefault="00000000">
      <w:pPr>
        <w:pStyle w:val="TOC5"/>
        <w:tabs>
          <w:tab w:val="clear" w:pos="9639"/>
          <w:tab w:val="right" w:pos="2400"/>
          <w:tab w:val="right" w:leader="dot" w:pos="9641"/>
        </w:tabs>
        <w:rPr>
          <w:del w:id="689" w:author="曹广静" w:date="2024-08-23T22:59:00Z"/>
          <w:noProof/>
        </w:rPr>
      </w:pPr>
      <w:del w:id="690" w:author="曹广静" w:date="2024-08-23T22:59:00Z">
        <w:r>
          <w:rPr>
            <w:noProof/>
          </w:rPr>
          <w:delText>5.2.</w:delText>
        </w:r>
        <w:r>
          <w:rPr>
            <w:rFonts w:eastAsia="宋体" w:hint="eastAsia"/>
            <w:noProof/>
            <w:lang w:val="en-US" w:eastAsia="zh-CN"/>
          </w:rPr>
          <w:delText>4</w:delText>
        </w:r>
        <w:r>
          <w:rPr>
            <w:noProof/>
          </w:rPr>
          <w:delText xml:space="preserve">.3.1 </w:delText>
        </w:r>
        <w:r>
          <w:rPr>
            <w:noProof/>
          </w:rPr>
          <w:tab/>
          <w:delText>Use of xyz reference point</w:delText>
        </w:r>
        <w:r>
          <w:rPr>
            <w:noProof/>
          </w:rPr>
          <w:tab/>
          <w:delText>16</w:delText>
        </w:r>
      </w:del>
    </w:p>
    <w:p w14:paraId="76B086A2" w14:textId="77777777" w:rsidR="000D0B52" w:rsidRDefault="00000000">
      <w:pPr>
        <w:pStyle w:val="TOC3"/>
        <w:tabs>
          <w:tab w:val="clear" w:pos="9639"/>
          <w:tab w:val="right" w:pos="2000"/>
          <w:tab w:val="right" w:leader="dot" w:pos="9641"/>
        </w:tabs>
        <w:rPr>
          <w:del w:id="691" w:author="曹广静" w:date="2024-08-23T22:59:00Z"/>
          <w:noProof/>
        </w:rPr>
      </w:pPr>
      <w:del w:id="692" w:author="曹广静" w:date="2024-08-23T22:59:00Z">
        <w:r>
          <w:rPr>
            <w:noProof/>
          </w:rPr>
          <w:delText>5.2.</w:delText>
        </w:r>
        <w:r>
          <w:rPr>
            <w:rFonts w:eastAsia="宋体" w:hint="eastAsia"/>
            <w:noProof/>
            <w:lang w:val="en-US" w:eastAsia="zh-CN"/>
          </w:rPr>
          <w:delText>5</w:delText>
        </w:r>
        <w:r>
          <w:rPr>
            <w:noProof/>
          </w:rPr>
          <w:tab/>
          <w:delText>Use case #</w:delText>
        </w:r>
        <w:r>
          <w:rPr>
            <w:rFonts w:eastAsia="宋体" w:hint="eastAsia"/>
            <w:noProof/>
            <w:lang w:val="en-US" w:eastAsia="zh-CN"/>
          </w:rPr>
          <w:delText>5</w:delText>
        </w:r>
        <w:r>
          <w:rPr>
            <w:noProof/>
          </w:rPr>
          <w:delText>: Termination of a cloud-native network function instance</w:delText>
        </w:r>
        <w:r>
          <w:rPr>
            <w:noProof/>
          </w:rPr>
          <w:tab/>
          <w:delText>16</w:delText>
        </w:r>
      </w:del>
    </w:p>
    <w:p w14:paraId="6D29FE58" w14:textId="77777777" w:rsidR="000D0B52" w:rsidRDefault="00000000">
      <w:pPr>
        <w:pStyle w:val="TOC4"/>
        <w:tabs>
          <w:tab w:val="clear" w:pos="9639"/>
          <w:tab w:val="right" w:pos="2400"/>
          <w:tab w:val="right" w:leader="dot" w:pos="9641"/>
        </w:tabs>
        <w:rPr>
          <w:del w:id="693" w:author="曹广静" w:date="2024-08-23T22:59:00Z"/>
          <w:noProof/>
        </w:rPr>
      </w:pPr>
      <w:del w:id="694" w:author="曹广静" w:date="2024-08-23T22:59:00Z">
        <w:r>
          <w:rPr>
            <w:noProof/>
          </w:rPr>
          <w:delText>5.2.</w:delText>
        </w:r>
        <w:r>
          <w:rPr>
            <w:rFonts w:eastAsia="宋体" w:hint="eastAsia"/>
            <w:noProof/>
            <w:lang w:val="en-US" w:eastAsia="zh-CN"/>
          </w:rPr>
          <w:delText>5</w:delText>
        </w:r>
        <w:r>
          <w:rPr>
            <w:noProof/>
          </w:rPr>
          <w:delText>.1</w:delText>
        </w:r>
        <w:r>
          <w:rPr>
            <w:noProof/>
          </w:rPr>
          <w:tab/>
          <w:delText>Description</w:delText>
        </w:r>
        <w:r>
          <w:rPr>
            <w:noProof/>
          </w:rPr>
          <w:tab/>
        </w:r>
        <w:r>
          <w:rPr>
            <w:noProof/>
          </w:rPr>
          <w:tab/>
          <w:delText>16</w:delText>
        </w:r>
      </w:del>
    </w:p>
    <w:p w14:paraId="7F0F5BCB" w14:textId="77777777" w:rsidR="000D0B52" w:rsidRDefault="00000000">
      <w:pPr>
        <w:pStyle w:val="TOC4"/>
        <w:tabs>
          <w:tab w:val="clear" w:pos="9639"/>
          <w:tab w:val="right" w:pos="2400"/>
          <w:tab w:val="right" w:leader="dot" w:pos="9641"/>
        </w:tabs>
        <w:rPr>
          <w:del w:id="695" w:author="曹广静" w:date="2024-08-23T22:59:00Z"/>
          <w:noProof/>
        </w:rPr>
      </w:pPr>
      <w:del w:id="696" w:author="曹广静" w:date="2024-08-23T22:59:00Z">
        <w:r>
          <w:rPr>
            <w:noProof/>
          </w:rPr>
          <w:delText>5.2.</w:delText>
        </w:r>
        <w:r>
          <w:rPr>
            <w:rFonts w:hint="eastAsia"/>
            <w:noProof/>
            <w:lang w:val="en-US" w:eastAsia="zh-CN"/>
          </w:rPr>
          <w:delText>5</w:delText>
        </w:r>
        <w:r>
          <w:rPr>
            <w:noProof/>
          </w:rPr>
          <w:delText>.2</w:delText>
        </w:r>
        <w:r>
          <w:rPr>
            <w:noProof/>
          </w:rPr>
          <w:tab/>
          <w:delText>Potential requirements</w:delText>
        </w:r>
        <w:r>
          <w:rPr>
            <w:noProof/>
          </w:rPr>
          <w:tab/>
          <w:delText>16</w:delText>
        </w:r>
      </w:del>
    </w:p>
    <w:p w14:paraId="0B417542" w14:textId="77777777" w:rsidR="000D0B52" w:rsidRDefault="00000000">
      <w:pPr>
        <w:pStyle w:val="TOC4"/>
        <w:tabs>
          <w:tab w:val="clear" w:pos="9639"/>
          <w:tab w:val="right" w:pos="2400"/>
          <w:tab w:val="right" w:leader="dot" w:pos="9641"/>
        </w:tabs>
        <w:rPr>
          <w:del w:id="697" w:author="曹广静" w:date="2024-08-23T22:59:00Z"/>
          <w:noProof/>
        </w:rPr>
      </w:pPr>
      <w:del w:id="698" w:author="曹广静" w:date="2024-08-23T22:59:00Z">
        <w:r>
          <w:rPr>
            <w:noProof/>
          </w:rPr>
          <w:delText>5.2.</w:delText>
        </w:r>
        <w:r>
          <w:rPr>
            <w:rFonts w:hint="eastAsia"/>
            <w:noProof/>
            <w:lang w:val="en-US" w:eastAsia="zh-CN"/>
          </w:rPr>
          <w:delText>5</w:delText>
        </w:r>
        <w:r>
          <w:rPr>
            <w:noProof/>
          </w:rPr>
          <w:delText>.3</w:delText>
        </w:r>
        <w:r>
          <w:rPr>
            <w:noProof/>
          </w:rPr>
          <w:tab/>
          <w:delText>Potential solutions</w:delText>
        </w:r>
        <w:r>
          <w:rPr>
            <w:noProof/>
          </w:rPr>
          <w:tab/>
          <w:delText>17</w:delText>
        </w:r>
      </w:del>
    </w:p>
    <w:p w14:paraId="693C17DA" w14:textId="77777777" w:rsidR="000D0B52" w:rsidRDefault="00000000">
      <w:pPr>
        <w:pStyle w:val="TOC5"/>
        <w:tabs>
          <w:tab w:val="clear" w:pos="9639"/>
          <w:tab w:val="right" w:pos="2400"/>
          <w:tab w:val="right" w:leader="dot" w:pos="9641"/>
        </w:tabs>
        <w:rPr>
          <w:del w:id="699" w:author="曹广静" w:date="2024-08-23T22:59:00Z"/>
          <w:noProof/>
        </w:rPr>
      </w:pPr>
      <w:del w:id="700" w:author="曹广静" w:date="2024-08-23T22:59:00Z">
        <w:r>
          <w:rPr>
            <w:noProof/>
          </w:rPr>
          <w:delText>5.2.</w:delText>
        </w:r>
        <w:r>
          <w:rPr>
            <w:rFonts w:eastAsia="宋体" w:hint="eastAsia"/>
            <w:noProof/>
            <w:lang w:val="en-US" w:eastAsia="zh-CN"/>
          </w:rPr>
          <w:delText>5</w:delText>
        </w:r>
        <w:r>
          <w:rPr>
            <w:noProof/>
          </w:rPr>
          <w:delText xml:space="preserve">.3.1 </w:delText>
        </w:r>
        <w:r>
          <w:rPr>
            <w:noProof/>
          </w:rPr>
          <w:tab/>
          <w:delText>Use of xyz reference point</w:delText>
        </w:r>
        <w:r>
          <w:rPr>
            <w:noProof/>
          </w:rPr>
          <w:tab/>
          <w:delText>17</w:delText>
        </w:r>
      </w:del>
    </w:p>
    <w:p w14:paraId="416BECD9" w14:textId="77777777" w:rsidR="000D0B52" w:rsidRDefault="00000000">
      <w:pPr>
        <w:pStyle w:val="TOC3"/>
        <w:tabs>
          <w:tab w:val="clear" w:pos="9639"/>
          <w:tab w:val="right" w:pos="2000"/>
          <w:tab w:val="right" w:leader="dot" w:pos="9641"/>
        </w:tabs>
        <w:rPr>
          <w:del w:id="701" w:author="曹广静" w:date="2024-08-23T22:59:00Z"/>
          <w:noProof/>
        </w:rPr>
      </w:pPr>
      <w:del w:id="702" w:author="曹广静" w:date="2024-08-23T22:59:00Z">
        <w:r>
          <w:rPr>
            <w:noProof/>
          </w:rPr>
          <w:delText>5.2.x</w:delText>
        </w:r>
        <w:r>
          <w:rPr>
            <w:noProof/>
          </w:rPr>
          <w:tab/>
          <w:delText>Use case #x</w:delText>
        </w:r>
        <w:r>
          <w:rPr>
            <w:noProof/>
          </w:rPr>
          <w:tab/>
          <w:delText>17</w:delText>
        </w:r>
      </w:del>
    </w:p>
    <w:p w14:paraId="646A14D3" w14:textId="77777777" w:rsidR="000D0B52" w:rsidRDefault="00000000">
      <w:pPr>
        <w:pStyle w:val="TOC4"/>
        <w:tabs>
          <w:tab w:val="clear" w:pos="9639"/>
          <w:tab w:val="right" w:pos="2400"/>
          <w:tab w:val="right" w:leader="dot" w:pos="9641"/>
        </w:tabs>
        <w:rPr>
          <w:del w:id="703" w:author="曹广静" w:date="2024-08-23T22:59:00Z"/>
          <w:noProof/>
        </w:rPr>
      </w:pPr>
      <w:del w:id="704" w:author="曹广静" w:date="2024-08-23T22:59:00Z">
        <w:r>
          <w:rPr>
            <w:noProof/>
          </w:rPr>
          <w:delText>5.2.x.1</w:delText>
        </w:r>
        <w:r>
          <w:rPr>
            <w:noProof/>
          </w:rPr>
          <w:tab/>
          <w:delText>Description</w:delText>
        </w:r>
        <w:r>
          <w:rPr>
            <w:noProof/>
          </w:rPr>
          <w:tab/>
        </w:r>
        <w:r>
          <w:rPr>
            <w:noProof/>
          </w:rPr>
          <w:tab/>
          <w:delText>17</w:delText>
        </w:r>
      </w:del>
    </w:p>
    <w:p w14:paraId="54ADD43E" w14:textId="77777777" w:rsidR="000D0B52" w:rsidRDefault="00000000">
      <w:pPr>
        <w:pStyle w:val="TOC4"/>
        <w:tabs>
          <w:tab w:val="clear" w:pos="9639"/>
          <w:tab w:val="right" w:pos="2400"/>
          <w:tab w:val="right" w:leader="dot" w:pos="9641"/>
        </w:tabs>
        <w:rPr>
          <w:del w:id="705" w:author="曹广静" w:date="2024-08-23T22:59:00Z"/>
          <w:noProof/>
        </w:rPr>
      </w:pPr>
      <w:del w:id="706" w:author="曹广静" w:date="2024-08-23T22:59:00Z">
        <w:r>
          <w:rPr>
            <w:noProof/>
          </w:rPr>
          <w:delText>5.2.x.2</w:delText>
        </w:r>
        <w:r>
          <w:rPr>
            <w:noProof/>
          </w:rPr>
          <w:tab/>
          <w:delText>Potential requirements</w:delText>
        </w:r>
        <w:r>
          <w:rPr>
            <w:noProof/>
          </w:rPr>
          <w:tab/>
          <w:delText>17</w:delText>
        </w:r>
      </w:del>
    </w:p>
    <w:p w14:paraId="2BB43673" w14:textId="77777777" w:rsidR="000D0B52" w:rsidRDefault="00000000">
      <w:pPr>
        <w:pStyle w:val="TOC4"/>
        <w:tabs>
          <w:tab w:val="clear" w:pos="9639"/>
          <w:tab w:val="right" w:pos="2400"/>
          <w:tab w:val="right" w:leader="dot" w:pos="9641"/>
        </w:tabs>
        <w:rPr>
          <w:del w:id="707" w:author="曹广静" w:date="2024-08-23T22:59:00Z"/>
          <w:noProof/>
        </w:rPr>
      </w:pPr>
      <w:del w:id="708" w:author="曹广静" w:date="2024-08-23T22:59:00Z">
        <w:r>
          <w:rPr>
            <w:noProof/>
          </w:rPr>
          <w:delText>5.2.x.3</w:delText>
        </w:r>
        <w:r>
          <w:rPr>
            <w:noProof/>
          </w:rPr>
          <w:tab/>
          <w:delText>Potential solutions</w:delText>
        </w:r>
        <w:r>
          <w:rPr>
            <w:noProof/>
          </w:rPr>
          <w:tab/>
          <w:delText>17</w:delText>
        </w:r>
      </w:del>
    </w:p>
    <w:p w14:paraId="3B99B125" w14:textId="77777777" w:rsidR="000D0B52" w:rsidRDefault="00000000">
      <w:pPr>
        <w:pStyle w:val="TOC4"/>
        <w:tabs>
          <w:tab w:val="clear" w:pos="9639"/>
          <w:tab w:val="right" w:pos="2400"/>
          <w:tab w:val="right" w:leader="dot" w:pos="9641"/>
        </w:tabs>
        <w:rPr>
          <w:del w:id="709" w:author="曹广静" w:date="2024-08-23T22:59:00Z"/>
          <w:noProof/>
        </w:rPr>
      </w:pPr>
      <w:del w:id="710" w:author="曹广静" w:date="2024-08-23T22:59:00Z">
        <w:r>
          <w:rPr>
            <w:noProof/>
          </w:rPr>
          <w:delText>5.2.x.4</w:delText>
        </w:r>
        <w:r>
          <w:rPr>
            <w:noProof/>
          </w:rPr>
          <w:tab/>
          <w:delText>Evaluation of solutions</w:delText>
        </w:r>
        <w:r>
          <w:rPr>
            <w:noProof/>
          </w:rPr>
          <w:tab/>
          <w:delText>17</w:delText>
        </w:r>
      </w:del>
    </w:p>
    <w:p w14:paraId="122DAA57" w14:textId="77777777" w:rsidR="000D0B52" w:rsidRDefault="00000000">
      <w:pPr>
        <w:pStyle w:val="TOC2"/>
        <w:tabs>
          <w:tab w:val="clear" w:pos="9639"/>
          <w:tab w:val="right" w:pos="2000"/>
          <w:tab w:val="right" w:leader="dot" w:pos="9641"/>
        </w:tabs>
        <w:rPr>
          <w:del w:id="711" w:author="曹广静" w:date="2024-08-23T22:59:00Z"/>
          <w:noProof/>
        </w:rPr>
      </w:pPr>
      <w:del w:id="712" w:author="曹广静" w:date="2024-08-23T22:59:00Z">
        <w:r>
          <w:rPr>
            <w:noProof/>
          </w:rPr>
          <w:delText>5.3</w:delText>
        </w:r>
        <w:r>
          <w:rPr>
            <w:noProof/>
          </w:rPr>
          <w:tab/>
          <w:delText>Support of different cloud deployment scenarios</w:delText>
        </w:r>
        <w:r>
          <w:rPr>
            <w:noProof/>
          </w:rPr>
          <w:tab/>
          <w:delText>17</w:delText>
        </w:r>
      </w:del>
    </w:p>
    <w:p w14:paraId="7CEC9389" w14:textId="77777777" w:rsidR="000D0B52" w:rsidRDefault="00000000">
      <w:pPr>
        <w:pStyle w:val="TOC3"/>
        <w:tabs>
          <w:tab w:val="clear" w:pos="9639"/>
          <w:tab w:val="right" w:pos="2000"/>
          <w:tab w:val="right" w:leader="dot" w:pos="9641"/>
        </w:tabs>
        <w:rPr>
          <w:del w:id="713" w:author="曹广静" w:date="2024-08-23T22:59:00Z"/>
          <w:noProof/>
        </w:rPr>
      </w:pPr>
      <w:del w:id="714" w:author="曹广静" w:date="2024-08-23T22:59:00Z">
        <w:r>
          <w:rPr>
            <w:noProof/>
          </w:rPr>
          <w:delText>5.3.</w:delText>
        </w:r>
        <w:r>
          <w:rPr>
            <w:rFonts w:eastAsia="宋体" w:hint="eastAsia"/>
            <w:noProof/>
            <w:lang w:val="en-US" w:eastAsia="zh-CN"/>
          </w:rPr>
          <w:delText>1</w:delText>
        </w:r>
        <w:r>
          <w:rPr>
            <w:noProof/>
          </w:rPr>
          <w:tab/>
          <w:delText>Use case #</w:delText>
        </w:r>
        <w:r>
          <w:rPr>
            <w:rFonts w:eastAsia="宋体" w:hint="eastAsia"/>
            <w:noProof/>
            <w:lang w:val="en-US" w:eastAsia="zh-CN"/>
          </w:rPr>
          <w:delText>1</w:delText>
        </w:r>
        <w:r>
          <w:rPr>
            <w:noProof/>
          </w:rPr>
          <w:delText>: Placement of cloud native NFs</w:delText>
        </w:r>
        <w:r>
          <w:rPr>
            <w:noProof/>
          </w:rPr>
          <w:tab/>
          <w:delText>17</w:delText>
        </w:r>
      </w:del>
    </w:p>
    <w:p w14:paraId="1AE4D6FF" w14:textId="77777777" w:rsidR="000D0B52" w:rsidRDefault="00000000">
      <w:pPr>
        <w:pStyle w:val="TOC4"/>
        <w:tabs>
          <w:tab w:val="clear" w:pos="9639"/>
          <w:tab w:val="right" w:pos="2400"/>
          <w:tab w:val="right" w:leader="dot" w:pos="9641"/>
        </w:tabs>
        <w:rPr>
          <w:del w:id="715" w:author="曹广静" w:date="2024-08-23T22:59:00Z"/>
          <w:noProof/>
        </w:rPr>
      </w:pPr>
      <w:del w:id="716" w:author="曹广静" w:date="2024-08-23T22:59:00Z">
        <w:r>
          <w:rPr>
            <w:noProof/>
          </w:rPr>
          <w:delText>5.3.</w:delText>
        </w:r>
        <w:r>
          <w:rPr>
            <w:rFonts w:hint="eastAsia"/>
            <w:noProof/>
            <w:lang w:val="en-US" w:eastAsia="zh-CN"/>
          </w:rPr>
          <w:delText>3</w:delText>
        </w:r>
        <w:r>
          <w:rPr>
            <w:noProof/>
          </w:rPr>
          <w:delText>.1</w:delText>
        </w:r>
        <w:r>
          <w:rPr>
            <w:noProof/>
          </w:rPr>
          <w:tab/>
          <w:delText>Description</w:delText>
        </w:r>
        <w:r>
          <w:rPr>
            <w:noProof/>
          </w:rPr>
          <w:tab/>
        </w:r>
        <w:r>
          <w:rPr>
            <w:noProof/>
          </w:rPr>
          <w:tab/>
          <w:delText>17</w:delText>
        </w:r>
      </w:del>
    </w:p>
    <w:p w14:paraId="5818C196" w14:textId="77777777" w:rsidR="000D0B52" w:rsidRDefault="00000000">
      <w:pPr>
        <w:pStyle w:val="TOC4"/>
        <w:tabs>
          <w:tab w:val="clear" w:pos="9639"/>
          <w:tab w:val="right" w:pos="2400"/>
          <w:tab w:val="right" w:leader="dot" w:pos="9641"/>
        </w:tabs>
        <w:rPr>
          <w:del w:id="717" w:author="曹广静" w:date="2024-08-23T22:59:00Z"/>
          <w:noProof/>
        </w:rPr>
      </w:pPr>
      <w:del w:id="718" w:author="曹广静" w:date="2024-08-23T22:59:00Z">
        <w:r>
          <w:rPr>
            <w:noProof/>
          </w:rPr>
          <w:delText>5.3.</w:delText>
        </w:r>
        <w:r>
          <w:rPr>
            <w:rFonts w:hint="eastAsia"/>
            <w:noProof/>
            <w:lang w:val="en-US" w:eastAsia="zh-CN"/>
          </w:rPr>
          <w:delText>3</w:delText>
        </w:r>
        <w:r>
          <w:rPr>
            <w:noProof/>
          </w:rPr>
          <w:delText>.2</w:delText>
        </w:r>
        <w:r>
          <w:rPr>
            <w:noProof/>
          </w:rPr>
          <w:tab/>
          <w:delText>Potential requirements</w:delText>
        </w:r>
        <w:r>
          <w:rPr>
            <w:noProof/>
          </w:rPr>
          <w:tab/>
          <w:delText>18</w:delText>
        </w:r>
      </w:del>
    </w:p>
    <w:p w14:paraId="48C7863C" w14:textId="77777777" w:rsidR="000D0B52" w:rsidRDefault="00000000">
      <w:pPr>
        <w:pStyle w:val="TOC3"/>
        <w:tabs>
          <w:tab w:val="clear" w:pos="9639"/>
          <w:tab w:val="right" w:pos="2000"/>
          <w:tab w:val="right" w:leader="dot" w:pos="9641"/>
        </w:tabs>
        <w:rPr>
          <w:del w:id="719" w:author="曹广静" w:date="2024-08-23T22:59:00Z"/>
          <w:noProof/>
        </w:rPr>
      </w:pPr>
      <w:del w:id="720" w:author="曹广静" w:date="2024-08-23T22:59:00Z">
        <w:r>
          <w:rPr>
            <w:noProof/>
          </w:rPr>
          <w:delText>5.3.x</w:delText>
        </w:r>
        <w:r>
          <w:rPr>
            <w:noProof/>
          </w:rPr>
          <w:tab/>
          <w:delText>Use case #x</w:delText>
        </w:r>
        <w:r>
          <w:rPr>
            <w:noProof/>
          </w:rPr>
          <w:tab/>
          <w:delText>18</w:delText>
        </w:r>
      </w:del>
    </w:p>
    <w:p w14:paraId="29759778" w14:textId="77777777" w:rsidR="000D0B52" w:rsidRDefault="00000000">
      <w:pPr>
        <w:pStyle w:val="TOC4"/>
        <w:tabs>
          <w:tab w:val="clear" w:pos="9639"/>
          <w:tab w:val="right" w:pos="2400"/>
          <w:tab w:val="right" w:leader="dot" w:pos="9641"/>
        </w:tabs>
        <w:rPr>
          <w:del w:id="721" w:author="曹广静" w:date="2024-08-23T22:59:00Z"/>
          <w:noProof/>
        </w:rPr>
      </w:pPr>
      <w:del w:id="722" w:author="曹广静" w:date="2024-08-23T22:59:00Z">
        <w:r>
          <w:rPr>
            <w:noProof/>
          </w:rPr>
          <w:delText>5.3.x.1</w:delText>
        </w:r>
        <w:r>
          <w:rPr>
            <w:noProof/>
          </w:rPr>
          <w:tab/>
          <w:delText>Description</w:delText>
        </w:r>
        <w:r>
          <w:rPr>
            <w:noProof/>
          </w:rPr>
          <w:tab/>
        </w:r>
        <w:r>
          <w:rPr>
            <w:noProof/>
          </w:rPr>
          <w:tab/>
          <w:delText>18</w:delText>
        </w:r>
      </w:del>
    </w:p>
    <w:p w14:paraId="1F40B11C" w14:textId="77777777" w:rsidR="000D0B52" w:rsidRDefault="00000000">
      <w:pPr>
        <w:pStyle w:val="TOC4"/>
        <w:tabs>
          <w:tab w:val="clear" w:pos="9639"/>
          <w:tab w:val="right" w:pos="2400"/>
          <w:tab w:val="right" w:leader="dot" w:pos="9641"/>
        </w:tabs>
        <w:rPr>
          <w:del w:id="723" w:author="曹广静" w:date="2024-08-23T22:59:00Z"/>
          <w:noProof/>
        </w:rPr>
      </w:pPr>
      <w:del w:id="724" w:author="曹广静" w:date="2024-08-23T22:59:00Z">
        <w:r>
          <w:rPr>
            <w:noProof/>
          </w:rPr>
          <w:delText>5.3.x.2</w:delText>
        </w:r>
        <w:r>
          <w:rPr>
            <w:noProof/>
          </w:rPr>
          <w:tab/>
          <w:delText>Potential requirements</w:delText>
        </w:r>
        <w:r>
          <w:rPr>
            <w:noProof/>
          </w:rPr>
          <w:tab/>
          <w:delText>18</w:delText>
        </w:r>
      </w:del>
    </w:p>
    <w:p w14:paraId="0FD742D6" w14:textId="77777777" w:rsidR="000D0B52" w:rsidRDefault="00000000">
      <w:pPr>
        <w:pStyle w:val="TOC4"/>
        <w:tabs>
          <w:tab w:val="clear" w:pos="9639"/>
          <w:tab w:val="right" w:pos="2400"/>
          <w:tab w:val="right" w:leader="dot" w:pos="9641"/>
        </w:tabs>
        <w:rPr>
          <w:del w:id="725" w:author="曹广静" w:date="2024-08-23T22:59:00Z"/>
          <w:noProof/>
        </w:rPr>
      </w:pPr>
      <w:del w:id="726" w:author="曹广静" w:date="2024-08-23T22:59:00Z">
        <w:r>
          <w:rPr>
            <w:noProof/>
          </w:rPr>
          <w:delText>5.3.x.3</w:delText>
        </w:r>
        <w:r>
          <w:rPr>
            <w:noProof/>
          </w:rPr>
          <w:tab/>
          <w:delText>Potential solutions</w:delText>
        </w:r>
        <w:r>
          <w:rPr>
            <w:noProof/>
          </w:rPr>
          <w:tab/>
          <w:delText>18</w:delText>
        </w:r>
      </w:del>
    </w:p>
    <w:p w14:paraId="502BC00B" w14:textId="77777777" w:rsidR="000D0B52" w:rsidRDefault="00000000">
      <w:pPr>
        <w:pStyle w:val="TOC4"/>
        <w:tabs>
          <w:tab w:val="clear" w:pos="9639"/>
          <w:tab w:val="right" w:pos="2400"/>
          <w:tab w:val="right" w:leader="dot" w:pos="9641"/>
        </w:tabs>
        <w:rPr>
          <w:del w:id="727" w:author="曹广静" w:date="2024-08-23T22:59:00Z"/>
          <w:noProof/>
        </w:rPr>
      </w:pPr>
      <w:del w:id="728" w:author="曹广静" w:date="2024-08-23T22:59:00Z">
        <w:r>
          <w:rPr>
            <w:noProof/>
          </w:rPr>
          <w:delText>5.3.x.4</w:delText>
        </w:r>
        <w:r>
          <w:rPr>
            <w:noProof/>
          </w:rPr>
          <w:tab/>
          <w:delText>Evaluation of solutions</w:delText>
        </w:r>
        <w:r>
          <w:rPr>
            <w:noProof/>
          </w:rPr>
          <w:tab/>
          <w:delText>18</w:delText>
        </w:r>
      </w:del>
    </w:p>
    <w:p w14:paraId="39733798" w14:textId="77777777" w:rsidR="000D0B52" w:rsidRDefault="00000000">
      <w:pPr>
        <w:pStyle w:val="TOC1"/>
        <w:tabs>
          <w:tab w:val="clear" w:pos="9639"/>
          <w:tab w:val="right" w:pos="2000"/>
          <w:tab w:val="right" w:leader="dot" w:pos="9641"/>
        </w:tabs>
        <w:rPr>
          <w:del w:id="729" w:author="曹广静" w:date="2024-08-23T22:59:00Z"/>
          <w:noProof/>
        </w:rPr>
      </w:pPr>
      <w:del w:id="730" w:author="曹广静" w:date="2024-08-23T22:59:00Z">
        <w:r>
          <w:rPr>
            <w:noProof/>
          </w:rPr>
          <w:delText xml:space="preserve">6 </w:delText>
        </w:r>
        <w:r>
          <w:rPr>
            <w:noProof/>
          </w:rPr>
          <w:tab/>
          <w:delText xml:space="preserve">  Conclusions and recommendations</w:delText>
        </w:r>
        <w:r>
          <w:rPr>
            <w:noProof/>
          </w:rPr>
          <w:tab/>
          <w:delText>18</w:delText>
        </w:r>
      </w:del>
    </w:p>
    <w:p w14:paraId="142894A5" w14:textId="77777777" w:rsidR="000D0B52" w:rsidRDefault="00000000">
      <w:pPr>
        <w:pStyle w:val="TOC8"/>
        <w:tabs>
          <w:tab w:val="clear" w:pos="9639"/>
          <w:tab w:val="right" w:leader="dot" w:pos="9641"/>
        </w:tabs>
        <w:rPr>
          <w:del w:id="731" w:author="曹广静" w:date="2024-08-23T22:59:00Z"/>
          <w:noProof/>
        </w:rPr>
      </w:pPr>
      <w:del w:id="732" w:author="曹广静" w:date="2024-08-23T22:59:00Z">
        <w:r>
          <w:rPr>
            <w:noProof/>
          </w:rPr>
          <w:delText>Annex &lt;</w:delText>
        </w:r>
        <w:r>
          <w:rPr>
            <w:noProof/>
            <w:lang w:val="en-US" w:eastAsia="zh-CN"/>
          </w:rPr>
          <w:delText>A</w:delText>
        </w:r>
        <w:r>
          <w:rPr>
            <w:noProof/>
          </w:rPr>
          <w:delText>&gt;: Relationship between SBMA and VNF generic OAM functions</w:delText>
        </w:r>
        <w:r>
          <w:rPr>
            <w:noProof/>
          </w:rPr>
          <w:tab/>
          <w:delText>19</w:delText>
        </w:r>
      </w:del>
    </w:p>
    <w:p w14:paraId="73DB29EC" w14:textId="77777777" w:rsidR="000D0B52" w:rsidRDefault="00000000">
      <w:pPr>
        <w:pStyle w:val="TOC8"/>
        <w:tabs>
          <w:tab w:val="clear" w:pos="9639"/>
          <w:tab w:val="right" w:leader="dot" w:pos="9641"/>
        </w:tabs>
        <w:rPr>
          <w:del w:id="733" w:author="曹广静" w:date="2024-08-23T22:59:00Z"/>
          <w:noProof/>
        </w:rPr>
      </w:pPr>
      <w:del w:id="734" w:author="曹广静" w:date="2024-08-23T22:59:00Z">
        <w:r>
          <w:rPr>
            <w:noProof/>
          </w:rPr>
          <w:delText>Annex &lt;</w:delText>
        </w:r>
        <w:r>
          <w:rPr>
            <w:rFonts w:eastAsia="宋体" w:hint="eastAsia"/>
            <w:noProof/>
            <w:lang w:val="en-US" w:eastAsia="zh-CN"/>
          </w:rPr>
          <w:delText>B</w:delText>
        </w:r>
        <w:r>
          <w:rPr>
            <w:noProof/>
          </w:rPr>
          <w:delText>&gt;:</w:delText>
        </w:r>
        <w:r>
          <w:rPr>
            <w:noProof/>
            <w:lang w:eastAsia="zh-CN"/>
          </w:rPr>
          <w:delText xml:space="preserve"> Example implementations using management data streaming solution based on message bus</w:delText>
        </w:r>
        <w:r>
          <w:rPr>
            <w:noProof/>
          </w:rPr>
          <w:tab/>
          <w:delText>19</w:delText>
        </w:r>
      </w:del>
    </w:p>
    <w:p w14:paraId="39E4347A" w14:textId="77777777" w:rsidR="000D0B52" w:rsidRDefault="00000000">
      <w:pPr>
        <w:pStyle w:val="TOC8"/>
        <w:tabs>
          <w:tab w:val="clear" w:pos="9639"/>
          <w:tab w:val="right" w:leader="dot" w:pos="9641"/>
        </w:tabs>
        <w:rPr>
          <w:del w:id="735" w:author="曹广静" w:date="2024-08-23T22:59:00Z"/>
          <w:noProof/>
        </w:rPr>
      </w:pPr>
      <w:del w:id="736" w:author="曹广静" w:date="2024-08-23T22:59:00Z">
        <w:r>
          <w:rPr>
            <w:noProof/>
          </w:rPr>
          <w:delText>Annex &lt;</w:delText>
        </w:r>
        <w:r>
          <w:rPr>
            <w:rFonts w:hint="eastAsia"/>
            <w:noProof/>
            <w:lang w:val="en-US" w:eastAsia="zh-CN"/>
          </w:rPr>
          <w:delText>C</w:delText>
        </w:r>
        <w:r>
          <w:rPr>
            <w:noProof/>
          </w:rPr>
          <w:delText>&gt;:</w:delText>
        </w:r>
        <w:r>
          <w:rPr>
            <w:noProof/>
            <w:lang w:eastAsia="zh-CN"/>
          </w:rPr>
          <w:delText xml:space="preserve"> Parallel streaming, scaling and resiliency aspects of using management data streaming solution based on message bus</w:delText>
        </w:r>
        <w:r>
          <w:rPr>
            <w:noProof/>
          </w:rPr>
          <w:tab/>
          <w:delText>20</w:delText>
        </w:r>
      </w:del>
    </w:p>
    <w:p w14:paraId="02BDFBF9" w14:textId="77777777" w:rsidR="000D0B52" w:rsidRDefault="00000000">
      <w:pPr>
        <w:pStyle w:val="TOC8"/>
        <w:tabs>
          <w:tab w:val="clear" w:pos="9639"/>
          <w:tab w:val="right" w:leader="dot" w:pos="9641"/>
        </w:tabs>
        <w:rPr>
          <w:del w:id="737" w:author="曹广静" w:date="2024-08-23T22:59:00Z"/>
          <w:noProof/>
        </w:rPr>
      </w:pPr>
      <w:del w:id="738" w:author="曹广静" w:date="2024-08-23T22:59:00Z">
        <w:r>
          <w:rPr>
            <w:rFonts w:ascii="Arial" w:hAnsi="Arial"/>
            <w:noProof/>
          </w:rPr>
          <w:delText>Annex &lt;</w:delText>
        </w:r>
        <w:r>
          <w:rPr>
            <w:noProof/>
            <w:lang w:val="en-US" w:eastAsia="zh-CN"/>
          </w:rPr>
          <w:delText>D</w:delText>
        </w:r>
        <w:r>
          <w:rPr>
            <w:rFonts w:ascii="Arial" w:hAnsi="Arial"/>
            <w:noProof/>
          </w:rPr>
          <w:delText>&gt;: Example scenario using interactions with orchestration and management entity for creation of cloud-native NFs</w:delText>
        </w:r>
        <w:r>
          <w:rPr>
            <w:noProof/>
          </w:rPr>
          <w:tab/>
          <w:delText>20</w:delText>
        </w:r>
      </w:del>
    </w:p>
    <w:p w14:paraId="4D783627" w14:textId="77777777" w:rsidR="000D0B52" w:rsidRDefault="00000000">
      <w:pPr>
        <w:pStyle w:val="TOC8"/>
        <w:tabs>
          <w:tab w:val="clear" w:pos="9639"/>
          <w:tab w:val="right" w:pos="4000"/>
          <w:tab w:val="right" w:leader="dot" w:pos="9641"/>
        </w:tabs>
        <w:rPr>
          <w:del w:id="739" w:author="曹广静" w:date="2024-08-23T22:59:00Z"/>
          <w:noProof/>
        </w:rPr>
      </w:pPr>
      <w:del w:id="740" w:author="曹广静" w:date="2024-08-23T22:59:00Z">
        <w:r>
          <w:rPr>
            <w:noProof/>
          </w:rPr>
          <w:delText>Annex &lt;</w:delText>
        </w:r>
        <w:r>
          <w:rPr>
            <w:rFonts w:eastAsia="宋体" w:hint="eastAsia"/>
            <w:noProof/>
            <w:lang w:val="en-US" w:eastAsia="zh-CN"/>
          </w:rPr>
          <w:delText>E</w:delText>
        </w:r>
        <w:r>
          <w:rPr>
            <w:noProof/>
          </w:rPr>
          <w:delText>&gt; (Informative):</w:delText>
        </w:r>
        <w:r>
          <w:rPr>
            <w:noProof/>
          </w:rPr>
          <w:tab/>
          <w:delText>Example scenario using interactions with orchestration and management entity for modification of cloud-native NFs</w:delText>
        </w:r>
        <w:r>
          <w:rPr>
            <w:noProof/>
          </w:rPr>
          <w:tab/>
          <w:delText>21</w:delText>
        </w:r>
      </w:del>
    </w:p>
    <w:p w14:paraId="17C266F1" w14:textId="77777777" w:rsidR="000D0B52" w:rsidRDefault="00000000">
      <w:pPr>
        <w:pStyle w:val="TOC8"/>
        <w:tabs>
          <w:tab w:val="clear" w:pos="9639"/>
          <w:tab w:val="right" w:pos="4000"/>
          <w:tab w:val="right" w:leader="dot" w:pos="9641"/>
        </w:tabs>
        <w:rPr>
          <w:del w:id="741" w:author="曹广静" w:date="2024-08-23T22:59:00Z"/>
          <w:noProof/>
        </w:rPr>
      </w:pPr>
      <w:del w:id="742" w:author="曹广静" w:date="2024-08-23T22:59:00Z">
        <w:r>
          <w:rPr>
            <w:noProof/>
          </w:rPr>
          <w:delText>Annex &lt;</w:delText>
        </w:r>
        <w:r>
          <w:rPr>
            <w:rFonts w:eastAsia="宋体" w:hint="eastAsia"/>
            <w:noProof/>
            <w:lang w:val="en-US" w:eastAsia="zh-CN"/>
          </w:rPr>
          <w:delText>F</w:delText>
        </w:r>
        <w:r>
          <w:rPr>
            <w:noProof/>
          </w:rPr>
          <w:delText>&gt; (Informative):</w:delText>
        </w:r>
        <w:r>
          <w:rPr>
            <w:noProof/>
          </w:rPr>
          <w:tab/>
          <w:delText>Example scenario using interactions with orchestration and management entity for termination of cloud-native NFs</w:delText>
        </w:r>
        <w:r>
          <w:rPr>
            <w:noProof/>
          </w:rPr>
          <w:tab/>
          <w:delText>22</w:delText>
        </w:r>
      </w:del>
    </w:p>
    <w:p w14:paraId="17F3DDD5" w14:textId="77777777" w:rsidR="000D0B52" w:rsidRDefault="00000000">
      <w:pPr>
        <w:pStyle w:val="TOC8"/>
        <w:tabs>
          <w:tab w:val="clear" w:pos="9639"/>
          <w:tab w:val="right" w:leader="dot" w:pos="9641"/>
        </w:tabs>
        <w:rPr>
          <w:del w:id="743" w:author="曹广静" w:date="2024-08-23T22:59:00Z"/>
          <w:noProof/>
        </w:rPr>
      </w:pPr>
      <w:del w:id="744" w:author="曹广静" w:date="2024-08-23T22:59:00Z">
        <w:r>
          <w:rPr>
            <w:noProof/>
          </w:rPr>
          <w:delText>Annex &lt;</w:delText>
        </w:r>
        <w:r>
          <w:rPr>
            <w:rFonts w:eastAsia="宋体" w:hint="eastAsia"/>
            <w:noProof/>
            <w:lang w:val="en-US" w:eastAsia="zh-CN"/>
          </w:rPr>
          <w:delText>G</w:delText>
        </w:r>
        <w:r>
          <w:rPr>
            <w:noProof/>
          </w:rPr>
          <w:delText>&gt;: Support for containerized VNF deployments in ETSI NFV</w:delText>
        </w:r>
        <w:r>
          <w:rPr>
            <w:noProof/>
          </w:rPr>
          <w:tab/>
          <w:delText>22</w:delText>
        </w:r>
      </w:del>
    </w:p>
    <w:p w14:paraId="0191E34A" w14:textId="77777777" w:rsidR="000D0B52" w:rsidRDefault="00000000">
      <w:pPr>
        <w:pStyle w:val="TOC8"/>
        <w:tabs>
          <w:tab w:val="clear" w:pos="9639"/>
          <w:tab w:val="right" w:leader="dot" w:pos="9641"/>
        </w:tabs>
        <w:rPr>
          <w:del w:id="745" w:author="曹广静" w:date="2024-08-23T22:59:00Z"/>
          <w:noProof/>
        </w:rPr>
      </w:pPr>
      <w:del w:id="746" w:author="曹广静" w:date="2024-08-23T22:59:00Z">
        <w:r>
          <w:rPr>
            <w:noProof/>
          </w:rPr>
          <w:delText xml:space="preserve">Annex </w:delText>
        </w:r>
        <w:r>
          <w:rPr>
            <w:rFonts w:eastAsia="宋体" w:hint="eastAsia"/>
            <w:noProof/>
            <w:lang w:val="en-US" w:eastAsia="zh-CN"/>
          </w:rPr>
          <w:delText>&lt;H&gt;</w:delText>
        </w:r>
        <w:r>
          <w:rPr>
            <w:noProof/>
          </w:rPr>
          <w:delText>: Support for CNF deployments in ETSI NFV</w:delText>
        </w:r>
        <w:r>
          <w:rPr>
            <w:noProof/>
          </w:rPr>
          <w:tab/>
          <w:delText>24</w:delText>
        </w:r>
      </w:del>
    </w:p>
    <w:p w14:paraId="54C9361E" w14:textId="77777777" w:rsidR="000D0B52" w:rsidRDefault="00000000">
      <w:pPr>
        <w:pStyle w:val="TOC9"/>
        <w:tabs>
          <w:tab w:val="clear" w:pos="9639"/>
          <w:tab w:val="right" w:leader="dot" w:pos="9641"/>
        </w:tabs>
        <w:rPr>
          <w:del w:id="747" w:author="曹广静" w:date="2024-08-23T22:59:00Z"/>
          <w:noProof/>
        </w:rPr>
      </w:pPr>
      <w:del w:id="748" w:author="曹广静" w:date="2024-08-23T22:59:00Z">
        <w:r>
          <w:rPr>
            <w:rFonts w:hint="eastAsia"/>
            <w:noProof/>
          </w:rPr>
          <w:delText>H.1 Create CNF example using NFV-MANO</w:delText>
        </w:r>
        <w:r>
          <w:rPr>
            <w:noProof/>
          </w:rPr>
          <w:tab/>
          <w:delText>24</w:delText>
        </w:r>
      </w:del>
    </w:p>
    <w:p w14:paraId="462E0B7E" w14:textId="77777777" w:rsidR="000D0B52" w:rsidRDefault="00000000">
      <w:pPr>
        <w:pStyle w:val="TOC9"/>
        <w:tabs>
          <w:tab w:val="clear" w:pos="9639"/>
          <w:tab w:val="right" w:leader="dot" w:pos="9641"/>
        </w:tabs>
        <w:rPr>
          <w:del w:id="749" w:author="曹广静" w:date="2024-08-23T22:59:00Z"/>
          <w:noProof/>
        </w:rPr>
      </w:pPr>
      <w:del w:id="750" w:author="曹广静" w:date="2024-08-23T22:59:00Z">
        <w:r>
          <w:rPr>
            <w:noProof/>
          </w:rPr>
          <w:delText>Annex &lt;X&gt;: Change history</w:delText>
        </w:r>
        <w:r>
          <w:rPr>
            <w:noProof/>
          </w:rPr>
          <w:tab/>
          <w:delText>25</w:delText>
        </w:r>
      </w:del>
    </w:p>
    <w:p w14:paraId="6F7BC9F8" w14:textId="77777777" w:rsidR="000D0B52" w:rsidRDefault="00000000">
      <w:r>
        <w:rPr>
          <w:sz w:val="22"/>
        </w:rPr>
        <w:fldChar w:fldCharType="end"/>
      </w:r>
    </w:p>
    <w:p w14:paraId="7B003031" w14:textId="77777777" w:rsidR="000D0B52" w:rsidRDefault="00000000">
      <w:pPr>
        <w:pStyle w:val="1"/>
      </w:pPr>
      <w:bookmarkStart w:id="751" w:name="foreword"/>
      <w:bookmarkEnd w:id="751"/>
      <w:r>
        <w:br w:type="page"/>
      </w:r>
      <w:bookmarkStart w:id="752" w:name="_Toc19285"/>
      <w:bookmarkStart w:id="753" w:name="_Toc14775"/>
      <w:bookmarkStart w:id="754" w:name="_Toc156317718"/>
      <w:bookmarkStart w:id="755" w:name="_Toc2518"/>
      <w:bookmarkStart w:id="756" w:name="_Toc13916"/>
      <w:bookmarkStart w:id="757" w:name="_Toc7342"/>
      <w:bookmarkStart w:id="758" w:name="_Toc10835"/>
      <w:bookmarkStart w:id="759" w:name="_Toc6448"/>
      <w:bookmarkStart w:id="760" w:name="_Toc3950"/>
      <w:bookmarkStart w:id="761" w:name="_Toc1006"/>
      <w:bookmarkStart w:id="762" w:name="_Toc28318"/>
      <w:bookmarkStart w:id="763" w:name="_Toc175563380"/>
      <w:r>
        <w:lastRenderedPageBreak/>
        <w:t>Foreword</w:t>
      </w:r>
      <w:bookmarkEnd w:id="752"/>
      <w:bookmarkEnd w:id="753"/>
      <w:bookmarkEnd w:id="754"/>
      <w:bookmarkEnd w:id="755"/>
      <w:bookmarkEnd w:id="756"/>
      <w:bookmarkEnd w:id="757"/>
      <w:bookmarkEnd w:id="758"/>
      <w:bookmarkEnd w:id="759"/>
      <w:bookmarkEnd w:id="760"/>
      <w:bookmarkEnd w:id="761"/>
      <w:bookmarkEnd w:id="762"/>
      <w:bookmarkEnd w:id="763"/>
    </w:p>
    <w:p w14:paraId="5145C6CE" w14:textId="77777777" w:rsidR="000D0B52" w:rsidRDefault="00000000">
      <w:r>
        <w:t xml:space="preserve">This Technical </w:t>
      </w:r>
      <w:bookmarkStart w:id="764" w:name="spectype3"/>
      <w:r>
        <w:t>Report</w:t>
      </w:r>
      <w:bookmarkEnd w:id="764"/>
      <w:r>
        <w:t xml:space="preserve"> has been produced by the 3rd Generation Partnership Project (3GPP).</w:t>
      </w:r>
    </w:p>
    <w:p w14:paraId="7CE8A22D" w14:textId="77777777" w:rsidR="000D0B52"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A29448" w14:textId="77777777" w:rsidR="000D0B52" w:rsidRDefault="00000000">
      <w:pPr>
        <w:pStyle w:val="B1"/>
      </w:pPr>
      <w:r>
        <w:t>Version x.y.z</w:t>
      </w:r>
    </w:p>
    <w:p w14:paraId="0F1F526B" w14:textId="77777777" w:rsidR="000D0B52" w:rsidRDefault="00000000">
      <w:pPr>
        <w:pStyle w:val="B1"/>
      </w:pPr>
      <w:r>
        <w:t>where:</w:t>
      </w:r>
    </w:p>
    <w:p w14:paraId="3FA9988E" w14:textId="77777777" w:rsidR="000D0B52" w:rsidRDefault="00000000">
      <w:pPr>
        <w:pStyle w:val="B2"/>
      </w:pPr>
      <w:r>
        <w:t>x</w:t>
      </w:r>
      <w:r>
        <w:tab/>
        <w:t>the first digit:</w:t>
      </w:r>
    </w:p>
    <w:p w14:paraId="684E5693" w14:textId="77777777" w:rsidR="000D0B52" w:rsidRDefault="00000000">
      <w:pPr>
        <w:pStyle w:val="B3"/>
      </w:pPr>
      <w:r>
        <w:t>1</w:t>
      </w:r>
      <w:r>
        <w:tab/>
        <w:t>presented to TSG for information;</w:t>
      </w:r>
    </w:p>
    <w:p w14:paraId="205C4130" w14:textId="77777777" w:rsidR="000D0B52" w:rsidRDefault="00000000">
      <w:pPr>
        <w:pStyle w:val="B3"/>
      </w:pPr>
      <w:r>
        <w:t>2</w:t>
      </w:r>
      <w:r>
        <w:tab/>
        <w:t>presented to TSG for approval;</w:t>
      </w:r>
    </w:p>
    <w:p w14:paraId="0E3D849D" w14:textId="77777777" w:rsidR="000D0B52" w:rsidRDefault="00000000">
      <w:pPr>
        <w:pStyle w:val="B3"/>
      </w:pPr>
      <w:r>
        <w:t>3</w:t>
      </w:r>
      <w:r>
        <w:tab/>
        <w:t>or greater indicates TSG approved document under change control.</w:t>
      </w:r>
    </w:p>
    <w:p w14:paraId="69153B06" w14:textId="77777777" w:rsidR="000D0B52" w:rsidRDefault="00000000">
      <w:pPr>
        <w:pStyle w:val="B2"/>
      </w:pPr>
      <w:r>
        <w:t>y</w:t>
      </w:r>
      <w:r>
        <w:tab/>
        <w:t>the second digit is incremented for all changes of substance, i.e. technical enhancements, corrections, updates, etc.</w:t>
      </w:r>
    </w:p>
    <w:p w14:paraId="6E8633A9" w14:textId="77777777" w:rsidR="000D0B52" w:rsidRDefault="00000000">
      <w:pPr>
        <w:pStyle w:val="B2"/>
      </w:pPr>
      <w:r>
        <w:t>z</w:t>
      </w:r>
      <w:r>
        <w:tab/>
        <w:t>the third digit is incremented when editorial only changes have been incorporated in the document.</w:t>
      </w:r>
    </w:p>
    <w:p w14:paraId="2D78DC79" w14:textId="77777777" w:rsidR="000D0B52" w:rsidRDefault="00000000">
      <w:r>
        <w:t>In the present document, modal verbs have the following meanings:</w:t>
      </w:r>
    </w:p>
    <w:p w14:paraId="10AECE06" w14:textId="77777777" w:rsidR="000D0B52" w:rsidRDefault="00000000">
      <w:pPr>
        <w:pStyle w:val="EX"/>
      </w:pPr>
      <w:r>
        <w:rPr>
          <w:b/>
        </w:rPr>
        <w:t>shall</w:t>
      </w:r>
      <w:r>
        <w:tab/>
      </w:r>
      <w:r>
        <w:tab/>
        <w:t>indicates a mandatory requirement to do something</w:t>
      </w:r>
    </w:p>
    <w:p w14:paraId="1D227B46" w14:textId="77777777" w:rsidR="000D0B52" w:rsidRDefault="00000000">
      <w:pPr>
        <w:pStyle w:val="EX"/>
      </w:pPr>
      <w:r>
        <w:rPr>
          <w:b/>
        </w:rPr>
        <w:t>shall not</w:t>
      </w:r>
      <w:r>
        <w:tab/>
        <w:t>indicates an interdiction (prohibition) to do something</w:t>
      </w:r>
    </w:p>
    <w:p w14:paraId="4EDFDDA8" w14:textId="77777777" w:rsidR="000D0B52" w:rsidRDefault="00000000">
      <w:r>
        <w:t>The constructions "shall" and "shall not" are confined to the context of normative provisions, and do not appear in Technical Reports.</w:t>
      </w:r>
    </w:p>
    <w:p w14:paraId="7D475CD4" w14:textId="77777777" w:rsidR="000D0B52"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5C13950" w14:textId="77777777" w:rsidR="000D0B52" w:rsidRDefault="00000000">
      <w:pPr>
        <w:pStyle w:val="EX"/>
      </w:pPr>
      <w:r>
        <w:rPr>
          <w:b/>
        </w:rPr>
        <w:t>should</w:t>
      </w:r>
      <w:r>
        <w:tab/>
      </w:r>
      <w:r>
        <w:tab/>
        <w:t>indicates a recommendation to do something</w:t>
      </w:r>
    </w:p>
    <w:p w14:paraId="50C0751F" w14:textId="77777777" w:rsidR="000D0B52" w:rsidRDefault="00000000">
      <w:pPr>
        <w:pStyle w:val="EX"/>
      </w:pPr>
      <w:r>
        <w:rPr>
          <w:b/>
        </w:rPr>
        <w:t>should not</w:t>
      </w:r>
      <w:r>
        <w:tab/>
        <w:t>indicates a recommendation not to do something</w:t>
      </w:r>
    </w:p>
    <w:p w14:paraId="025A15E9" w14:textId="77777777" w:rsidR="000D0B52" w:rsidRDefault="00000000">
      <w:pPr>
        <w:pStyle w:val="EX"/>
      </w:pPr>
      <w:r>
        <w:rPr>
          <w:b/>
        </w:rPr>
        <w:t>may</w:t>
      </w:r>
      <w:r>
        <w:tab/>
      </w:r>
      <w:r>
        <w:tab/>
        <w:t>indicates permission to do something</w:t>
      </w:r>
    </w:p>
    <w:p w14:paraId="5507317B" w14:textId="77777777" w:rsidR="000D0B52" w:rsidRDefault="00000000">
      <w:pPr>
        <w:pStyle w:val="EX"/>
      </w:pPr>
      <w:r>
        <w:rPr>
          <w:b/>
        </w:rPr>
        <w:t>need not</w:t>
      </w:r>
      <w:r>
        <w:tab/>
        <w:t>indicates permission not to do something</w:t>
      </w:r>
    </w:p>
    <w:p w14:paraId="1002317A" w14:textId="77777777" w:rsidR="000D0B52" w:rsidRDefault="00000000">
      <w:r>
        <w:t>The construction "may not" is ambiguous and is not used in normative elements. The unambiguous constructions "might not" or "shall not" are used instead, depending upon the meaning intended.</w:t>
      </w:r>
    </w:p>
    <w:p w14:paraId="3F30CE1E" w14:textId="77777777" w:rsidR="000D0B52" w:rsidRDefault="00000000">
      <w:pPr>
        <w:pStyle w:val="EX"/>
      </w:pPr>
      <w:r>
        <w:rPr>
          <w:b/>
        </w:rPr>
        <w:t>can</w:t>
      </w:r>
      <w:r>
        <w:tab/>
      </w:r>
      <w:r>
        <w:tab/>
        <w:t>indicates that something is possible</w:t>
      </w:r>
    </w:p>
    <w:p w14:paraId="4E602299" w14:textId="77777777" w:rsidR="000D0B52" w:rsidRDefault="00000000">
      <w:pPr>
        <w:pStyle w:val="EX"/>
      </w:pPr>
      <w:r>
        <w:rPr>
          <w:b/>
        </w:rPr>
        <w:t>cannot</w:t>
      </w:r>
      <w:r>
        <w:tab/>
      </w:r>
      <w:r>
        <w:tab/>
        <w:t>indicates that something is impossible</w:t>
      </w:r>
    </w:p>
    <w:p w14:paraId="591C2F48" w14:textId="77777777" w:rsidR="000D0B52" w:rsidRDefault="00000000">
      <w:r>
        <w:t>The constructions "can" and "cannot" are not substitutes for "may" and "need not".</w:t>
      </w:r>
    </w:p>
    <w:p w14:paraId="294EC5FC" w14:textId="77777777" w:rsidR="000D0B52"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4E0E0C71" w14:textId="77777777" w:rsidR="000D0B52"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C00383A" w14:textId="77777777" w:rsidR="000D0B52" w:rsidRDefault="00000000">
      <w:pPr>
        <w:pStyle w:val="EX"/>
      </w:pPr>
      <w:r>
        <w:rPr>
          <w:b/>
        </w:rPr>
        <w:t>might</w:t>
      </w:r>
      <w:r>
        <w:tab/>
        <w:t>indicates a likelihood that something will happen as a result of action taken by some agency the behaviour of which is outside the scope of the present document</w:t>
      </w:r>
    </w:p>
    <w:p w14:paraId="7F79AF21" w14:textId="77777777" w:rsidR="000D0B52"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A408FAD" w14:textId="77777777" w:rsidR="000D0B52" w:rsidRDefault="00000000">
      <w:r>
        <w:t>In addition:</w:t>
      </w:r>
    </w:p>
    <w:p w14:paraId="19D4E872" w14:textId="77777777" w:rsidR="000D0B52" w:rsidRDefault="00000000">
      <w:pPr>
        <w:pStyle w:val="EX"/>
      </w:pPr>
      <w:r>
        <w:rPr>
          <w:b/>
        </w:rPr>
        <w:t>is</w:t>
      </w:r>
      <w:r>
        <w:tab/>
        <w:t>(or any other verb in the indicative mood) indicates a statement of fact</w:t>
      </w:r>
    </w:p>
    <w:p w14:paraId="17E615FD" w14:textId="77777777" w:rsidR="000D0B52" w:rsidRDefault="00000000">
      <w:pPr>
        <w:pStyle w:val="EX"/>
      </w:pPr>
      <w:r>
        <w:rPr>
          <w:b/>
        </w:rPr>
        <w:t>is not</w:t>
      </w:r>
      <w:r>
        <w:tab/>
        <w:t>(or any other negative verb in the indicative mood) indicates a statement of fact</w:t>
      </w:r>
    </w:p>
    <w:p w14:paraId="70E643B4" w14:textId="77777777" w:rsidR="000D0B52" w:rsidRDefault="00000000">
      <w:r>
        <w:t>The constructions "is" and "is not" do not indicate requirements.</w:t>
      </w:r>
    </w:p>
    <w:p w14:paraId="4CC04474" w14:textId="77777777" w:rsidR="000D0B52" w:rsidRDefault="00000000">
      <w:pPr>
        <w:pStyle w:val="1"/>
      </w:pPr>
      <w:bookmarkStart w:id="765" w:name="introduction"/>
      <w:bookmarkEnd w:id="765"/>
      <w:r>
        <w:br w:type="page"/>
      </w:r>
      <w:bookmarkStart w:id="766" w:name="scope"/>
      <w:bookmarkStart w:id="767" w:name="_Toc156317719"/>
      <w:bookmarkStart w:id="768" w:name="_Toc15695"/>
      <w:bookmarkStart w:id="769" w:name="_Toc32093"/>
      <w:bookmarkStart w:id="770" w:name="_Toc12354"/>
      <w:bookmarkStart w:id="771" w:name="_Toc4463"/>
      <w:bookmarkStart w:id="772" w:name="_Toc21630"/>
      <w:bookmarkStart w:id="773" w:name="_Toc9376"/>
      <w:bookmarkStart w:id="774" w:name="_Toc1506"/>
      <w:bookmarkStart w:id="775" w:name="_Toc13127"/>
      <w:bookmarkStart w:id="776" w:name="_Toc20153"/>
      <w:bookmarkStart w:id="777" w:name="_Toc28741"/>
      <w:bookmarkStart w:id="778" w:name="_Toc175563381"/>
      <w:bookmarkEnd w:id="766"/>
      <w:r>
        <w:lastRenderedPageBreak/>
        <w:t>1</w:t>
      </w:r>
      <w:r>
        <w:tab/>
        <w:t>Scope</w:t>
      </w:r>
      <w:bookmarkEnd w:id="767"/>
      <w:bookmarkEnd w:id="768"/>
      <w:bookmarkEnd w:id="769"/>
      <w:bookmarkEnd w:id="770"/>
      <w:bookmarkEnd w:id="771"/>
      <w:bookmarkEnd w:id="772"/>
      <w:bookmarkEnd w:id="773"/>
      <w:bookmarkEnd w:id="774"/>
      <w:bookmarkEnd w:id="775"/>
      <w:bookmarkEnd w:id="776"/>
      <w:bookmarkEnd w:id="777"/>
      <w:bookmarkEnd w:id="778"/>
    </w:p>
    <w:p w14:paraId="070EFDEC" w14:textId="77777777" w:rsidR="000D0B52" w:rsidRDefault="00000000">
      <w:r>
        <w:t>The present document studies cloud aspects of management and orchestration of the 5GS; specifically, use of ETSI VNF generic OAM functions [</w:t>
      </w:r>
      <w:r>
        <w:rPr>
          <w:rFonts w:eastAsia="宋体" w:hint="eastAsia"/>
          <w:lang w:val="en-US"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652FE9CD" w14:textId="77777777" w:rsidR="000D0B52" w:rsidRDefault="00000000">
      <w:pPr>
        <w:pStyle w:val="1"/>
      </w:pPr>
      <w:bookmarkStart w:id="779" w:name="references"/>
      <w:bookmarkStart w:id="780" w:name="_Toc12922"/>
      <w:bookmarkStart w:id="781" w:name="_Toc31333"/>
      <w:bookmarkStart w:id="782" w:name="_Toc6243"/>
      <w:bookmarkStart w:id="783" w:name="_Toc24684"/>
      <w:bookmarkStart w:id="784" w:name="_Toc21464"/>
      <w:bookmarkStart w:id="785" w:name="_Toc6099"/>
      <w:bookmarkStart w:id="786" w:name="_Toc17692"/>
      <w:bookmarkStart w:id="787" w:name="_Toc26573"/>
      <w:bookmarkStart w:id="788" w:name="_Toc156317720"/>
      <w:bookmarkStart w:id="789" w:name="_Toc18251"/>
      <w:bookmarkStart w:id="790" w:name="_Toc27102"/>
      <w:bookmarkStart w:id="791" w:name="_Toc175563382"/>
      <w:bookmarkEnd w:id="779"/>
      <w:r>
        <w:t>2</w:t>
      </w:r>
      <w:r>
        <w:tab/>
        <w:t>References</w:t>
      </w:r>
      <w:bookmarkEnd w:id="780"/>
      <w:bookmarkEnd w:id="781"/>
      <w:bookmarkEnd w:id="782"/>
      <w:bookmarkEnd w:id="783"/>
      <w:bookmarkEnd w:id="784"/>
      <w:bookmarkEnd w:id="785"/>
      <w:bookmarkEnd w:id="786"/>
      <w:bookmarkEnd w:id="787"/>
      <w:bookmarkEnd w:id="788"/>
      <w:bookmarkEnd w:id="789"/>
      <w:bookmarkEnd w:id="790"/>
      <w:bookmarkEnd w:id="791"/>
    </w:p>
    <w:p w14:paraId="7A29379C" w14:textId="77777777" w:rsidR="000D0B52" w:rsidRDefault="00000000">
      <w:r>
        <w:t>The following documents contain provisions which, through reference in this text, constitute provisions of the present document.</w:t>
      </w:r>
    </w:p>
    <w:p w14:paraId="1A474938" w14:textId="77777777" w:rsidR="000D0B52" w:rsidRDefault="00000000">
      <w:pPr>
        <w:pStyle w:val="B1"/>
      </w:pPr>
      <w:r>
        <w:t>-</w:t>
      </w:r>
      <w:r>
        <w:tab/>
        <w:t>References are either specific (identified by date of publication, edition number, version number, etc.) or non</w:t>
      </w:r>
      <w:r>
        <w:noBreakHyphen/>
        <w:t>specific.</w:t>
      </w:r>
    </w:p>
    <w:p w14:paraId="3BD0B266" w14:textId="77777777" w:rsidR="000D0B52" w:rsidRDefault="00000000">
      <w:pPr>
        <w:pStyle w:val="B1"/>
      </w:pPr>
      <w:r>
        <w:t>-</w:t>
      </w:r>
      <w:r>
        <w:tab/>
        <w:t>For a specific reference, subsequent revisions do not apply.</w:t>
      </w:r>
    </w:p>
    <w:p w14:paraId="5058D0B7" w14:textId="77777777" w:rsidR="000D0B52"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4BD844" w14:textId="77777777" w:rsidR="000D0B52" w:rsidRDefault="00000000">
      <w:pPr>
        <w:pStyle w:val="EX"/>
      </w:pPr>
      <w:r>
        <w:t>[1]</w:t>
      </w:r>
      <w:r>
        <w:tab/>
        <w:t>3GPP TR 21.905: "Vocabulary for 3GPP Specifications".</w:t>
      </w:r>
    </w:p>
    <w:p w14:paraId="4AB49619" w14:textId="77777777" w:rsidR="000D0B52" w:rsidRDefault="00000000">
      <w:pPr>
        <w:pStyle w:val="EX"/>
      </w:pPr>
      <w:r>
        <w:rPr>
          <w:rFonts w:eastAsia="宋体" w:hint="eastAsia"/>
          <w:lang w:val="en-US" w:eastAsia="zh-CN"/>
        </w:rPr>
        <w:t xml:space="preserve">[2]                        </w:t>
      </w:r>
      <w:r>
        <w:t>ETSI GS NFV-IFA 049</w:t>
      </w:r>
      <w:r>
        <w:rPr>
          <w:rFonts w:eastAsia="宋体" w:hint="eastAsia"/>
          <w:lang w:val="en-US" w:eastAsia="zh-CN"/>
        </w:rPr>
        <w:t>:</w:t>
      </w:r>
      <w:r>
        <w:t xml:space="preserve"> “Network Functions Virtualisation (NFV) Release 5; Architectural Framework; VNF generic OAM functions specification.</w:t>
      </w:r>
    </w:p>
    <w:p w14:paraId="0CEF1E6B" w14:textId="77777777" w:rsidR="000D0B52" w:rsidRDefault="00000000">
      <w:pPr>
        <w:pStyle w:val="EX"/>
        <w:rPr>
          <w:lang w:val="en-US" w:eastAsia="zh-CN"/>
        </w:rPr>
      </w:pPr>
      <w:r>
        <w:rPr>
          <w:rFonts w:eastAsia="宋体" w:hint="eastAsia"/>
          <w:lang w:val="en-US" w:eastAsia="zh-CN"/>
        </w:rPr>
        <w:t xml:space="preserve">[3]                        </w:t>
      </w:r>
      <w:r>
        <w:t>ETSI GR NFV-EVE 019: "</w:t>
      </w:r>
      <w:r>
        <w:rPr>
          <w:rFonts w:hint="eastAsia"/>
        </w:rPr>
        <w:t>Network Functions Virtualisation (NFV)</w:t>
      </w:r>
      <w:r>
        <w:rPr>
          <w:rFonts w:hint="eastAsia"/>
          <w:lang w:val="en-US" w:eastAsia="zh-CN"/>
        </w:rPr>
        <w:t xml:space="preserve"> </w:t>
      </w:r>
      <w:r>
        <w:rPr>
          <w:rFonts w:hint="eastAsia"/>
        </w:rPr>
        <w:t>;Architectural Framework;Report on VNF generic OAM functions</w:t>
      </w:r>
      <w:r>
        <w:t>"</w:t>
      </w:r>
      <w:r>
        <w:rPr>
          <w:rFonts w:hint="eastAsia"/>
          <w:lang w:val="en-US" w:eastAsia="zh-CN"/>
        </w:rPr>
        <w:t>.</w:t>
      </w:r>
    </w:p>
    <w:p w14:paraId="4C6EA079" w14:textId="77777777" w:rsidR="000D0B52" w:rsidRDefault="00000000">
      <w:pPr>
        <w:pStyle w:val="EX"/>
      </w:pPr>
      <w:r>
        <w:rPr>
          <w:rFonts w:hint="eastAsia"/>
          <w:lang w:val="en-US" w:eastAsia="zh-CN"/>
        </w:rPr>
        <w:t xml:space="preserve">[4]                     </w:t>
      </w:r>
      <w:bookmarkStart w:id="792" w:name="OLE_LINK6"/>
      <w:r>
        <w:rPr>
          <w:rFonts w:hint="eastAsia"/>
          <w:lang w:val="en-US" w:eastAsia="zh-CN"/>
        </w:rPr>
        <w:t xml:space="preserve">   </w:t>
      </w:r>
      <w:r>
        <w:t>3GPP TR 28.834</w:t>
      </w:r>
      <w:bookmarkEnd w:id="792"/>
      <w:r>
        <w:t>: "Study on management of cloud-native Virtualized Network Functions (VNF)".</w:t>
      </w:r>
    </w:p>
    <w:p w14:paraId="4B0F253D" w14:textId="77777777" w:rsidR="000D0B52" w:rsidRDefault="00000000">
      <w:pPr>
        <w:pStyle w:val="EX"/>
        <w:rPr>
          <w:rFonts w:eastAsia="宋体"/>
          <w:lang w:val="en-US" w:eastAsia="zh-CN"/>
        </w:rPr>
      </w:pPr>
      <w:r>
        <w:rPr>
          <w:rFonts w:hint="eastAsia"/>
          <w:lang w:val="en-US" w:eastAsia="zh-CN"/>
        </w:rPr>
        <w:t xml:space="preserve">[5]                        </w:t>
      </w:r>
      <w:r>
        <w:rPr>
          <w:rFonts w:hint="eastAsia"/>
        </w:rPr>
        <w:t>SP-230764 New WID on Management of cloud-native Virtualized Network Functions</w:t>
      </w:r>
      <w:r>
        <w:rPr>
          <w:rFonts w:hint="eastAsia"/>
          <w:lang w:val="en-US" w:eastAsia="zh-CN"/>
        </w:rPr>
        <w:t>.</w:t>
      </w:r>
    </w:p>
    <w:p w14:paraId="1F14627D" w14:textId="77777777" w:rsidR="000D0B52" w:rsidRDefault="00000000">
      <w:pPr>
        <w:pStyle w:val="EX"/>
      </w:pPr>
      <w:r>
        <w:t>[</w:t>
      </w:r>
      <w:r>
        <w:rPr>
          <w:rFonts w:eastAsia="宋体" w:hint="eastAsia"/>
          <w:lang w:val="en-US" w:eastAsia="zh-CN"/>
        </w:rPr>
        <w:t>6</w:t>
      </w:r>
      <w:r>
        <w:t>]</w:t>
      </w:r>
      <w:r>
        <w:rPr>
          <w:rFonts w:eastAsia="宋体" w:hint="eastAsia"/>
          <w:lang w:val="en-US" w:eastAsia="zh-CN"/>
        </w:rPr>
        <w:t xml:space="preserve">                        </w:t>
      </w:r>
      <w:r>
        <w:t>3GPP TS 28.526: "Telecommunication management; Life Cycle Management (LCM) for mobile networks that include virtualized network functions; Procedures".</w:t>
      </w:r>
    </w:p>
    <w:p w14:paraId="6C131A44" w14:textId="77777777" w:rsidR="000D0B52" w:rsidRDefault="00000000">
      <w:pPr>
        <w:pStyle w:val="EX"/>
        <w:rPr>
          <w:rFonts w:ascii="Arial" w:hAnsi="Arial" w:cs="Arial"/>
          <w:color w:val="000000"/>
          <w:sz w:val="18"/>
          <w:szCs w:val="18"/>
        </w:rPr>
      </w:pPr>
      <w:r>
        <w:rPr>
          <w:rFonts w:eastAsia="宋体" w:hint="eastAsia"/>
          <w:lang w:val="en-US" w:eastAsia="zh-CN"/>
        </w:rPr>
        <w:t xml:space="preserve">[7]                       </w:t>
      </w:r>
      <w:r>
        <w:t>3GPP TS 28.531: “</w:t>
      </w:r>
      <w:r>
        <w:rPr>
          <w:color w:val="000000"/>
        </w:rPr>
        <w:t>Management and orchestration; Provisioning”.</w:t>
      </w:r>
    </w:p>
    <w:p w14:paraId="33E3A022" w14:textId="77777777" w:rsidR="000D0B52" w:rsidRDefault="00000000">
      <w:pPr>
        <w:keepLines/>
        <w:overflowPunct w:val="0"/>
        <w:autoSpaceDE w:val="0"/>
        <w:autoSpaceDN w:val="0"/>
        <w:adjustRightInd w:val="0"/>
        <w:ind w:left="1702" w:hanging="1418"/>
        <w:textAlignment w:val="baseline"/>
      </w:pPr>
      <w:r>
        <w:t>[</w:t>
      </w:r>
      <w:r>
        <w:rPr>
          <w:rFonts w:eastAsia="宋体" w:hint="eastAsia"/>
          <w:lang w:val="en-US" w:eastAsia="zh-CN"/>
        </w:rPr>
        <w:t>8</w:t>
      </w:r>
      <w:r>
        <w:t>]</w:t>
      </w:r>
      <w:r>
        <w:tab/>
        <w:t>ETSI GS NFV-IFA 013 (V4.5.1) (2023-09): "Network Function Virtualisation (NFV); Release 4; Management and Orchestration; Os-Ma-nfvo reference point - Interface and Information Model Specification".</w:t>
      </w:r>
    </w:p>
    <w:p w14:paraId="3E8314E3" w14:textId="77777777" w:rsidR="000D0B52" w:rsidRDefault="00000000">
      <w:pPr>
        <w:keepLines/>
        <w:overflowPunct w:val="0"/>
        <w:autoSpaceDE w:val="0"/>
        <w:autoSpaceDN w:val="0"/>
        <w:adjustRightInd w:val="0"/>
        <w:ind w:left="1702" w:hanging="1418"/>
        <w:textAlignment w:val="baseline"/>
      </w:pPr>
      <w:r>
        <w:t>[</w:t>
      </w:r>
      <w:r>
        <w:rPr>
          <w:rFonts w:eastAsia="宋体" w:hint="eastAsia"/>
          <w:lang w:val="en-US" w:eastAsia="zh-CN"/>
        </w:rPr>
        <w:t>9</w:t>
      </w:r>
      <w:r>
        <w:t>]</w:t>
      </w:r>
      <w:r>
        <w:tab/>
        <w:t>ETSI GS NFV-IFA 008 (V4.3.1) (2022-05): "Network Function Virtualisation (NFV); Release 4; Management and Orchestration; Ve-Vnfm reference point - Interface and Information Model Specification".</w:t>
      </w:r>
    </w:p>
    <w:p w14:paraId="45C52ED1" w14:textId="77777777" w:rsidR="000D0B52" w:rsidRDefault="00000000">
      <w:pPr>
        <w:keepLines/>
        <w:overflowPunct w:val="0"/>
        <w:autoSpaceDE w:val="0"/>
        <w:autoSpaceDN w:val="0"/>
        <w:adjustRightInd w:val="0"/>
        <w:ind w:left="1702" w:hanging="1418"/>
        <w:textAlignment w:val="baseline"/>
        <w:rPr>
          <w:rFonts w:eastAsia="宋体"/>
          <w:lang w:val="en-US" w:eastAsia="zh-CN"/>
        </w:rPr>
      </w:pPr>
      <w:r>
        <w:rPr>
          <w:rFonts w:eastAsia="宋体" w:hint="eastAsia"/>
          <w:lang w:val="en-US" w:eastAsia="zh-CN"/>
        </w:rPr>
        <w:t xml:space="preserve">[10]                     </w:t>
      </w:r>
      <w:r>
        <w:t>3GPP TR 28.532: “Management and orchestration; Generic management services”</w:t>
      </w:r>
      <w:r>
        <w:rPr>
          <w:rFonts w:eastAsia="宋体" w:hint="eastAsia"/>
          <w:lang w:val="en-US" w:eastAsia="zh-CN"/>
        </w:rPr>
        <w:t>.</w:t>
      </w:r>
    </w:p>
    <w:p w14:paraId="38A1E669" w14:textId="77777777" w:rsidR="000D0B52" w:rsidRDefault="00000000">
      <w:pPr>
        <w:keepLines/>
        <w:overflowPunct w:val="0"/>
        <w:autoSpaceDE w:val="0"/>
        <w:autoSpaceDN w:val="0"/>
        <w:adjustRightInd w:val="0"/>
        <w:ind w:left="1702" w:hanging="1418"/>
        <w:textAlignment w:val="baseline"/>
        <w:rPr>
          <w:lang w:val="en-US" w:eastAsia="zh-CN"/>
        </w:rPr>
      </w:pPr>
      <w:r>
        <w:rPr>
          <w:rFonts w:hint="eastAsia"/>
          <w:lang w:val="en-US" w:eastAsia="zh-CN"/>
        </w:rPr>
        <w:t xml:space="preserve">[11]                     </w:t>
      </w:r>
      <w:r>
        <w:rPr>
          <w:lang w:val="en-US" w:eastAsia="zh-CN"/>
        </w:rPr>
        <w:t>ETSI GR NFV 003 (V1.8.3): "Network Functions Virtualisation (NFV); Terminology for Main Concepts in NFV".</w:t>
      </w:r>
    </w:p>
    <w:p w14:paraId="361125DC" w14:textId="77777777" w:rsidR="000D0B52" w:rsidRDefault="00000000">
      <w:pPr>
        <w:pStyle w:val="EX"/>
        <w:rPr>
          <w:rFonts w:eastAsia="等线"/>
        </w:rPr>
      </w:pPr>
      <w:r>
        <w:rPr>
          <w:rFonts w:eastAsia="等线" w:hint="eastAsia"/>
          <w:lang w:val="en-US" w:eastAsia="zh-CN"/>
        </w:rPr>
        <w:t xml:space="preserve">[12]                      </w:t>
      </w:r>
      <w:r>
        <w:rPr>
          <w:rFonts w:eastAsia="等线"/>
        </w:rPr>
        <w:t>3GPP TS 28.555: "Management and orchestration; Network policy management for 5G mobile networks; Stage 1".</w:t>
      </w:r>
    </w:p>
    <w:p w14:paraId="4AE628FC" w14:textId="77777777" w:rsidR="000D0B52" w:rsidRDefault="00000000">
      <w:pPr>
        <w:keepLines/>
        <w:overflowPunct w:val="0"/>
        <w:autoSpaceDE w:val="0"/>
        <w:autoSpaceDN w:val="0"/>
        <w:adjustRightInd w:val="0"/>
        <w:ind w:left="1702" w:hanging="1418"/>
        <w:textAlignment w:val="baseline"/>
        <w:rPr>
          <w:rFonts w:eastAsia="等线"/>
        </w:rPr>
      </w:pPr>
      <w:r>
        <w:rPr>
          <w:rFonts w:eastAsia="等线" w:hint="eastAsia"/>
          <w:lang w:val="en-US" w:eastAsia="zh-CN"/>
        </w:rPr>
        <w:t xml:space="preserve">[13]                       </w:t>
      </w:r>
      <w:r>
        <w:rPr>
          <w:rFonts w:eastAsia="等线"/>
        </w:rPr>
        <w:t>ETSI GR NFV-IFA 023 (V3.1.1): "Network Functions Virtualisation (NFV); Management and Orchestration; Report on Policy Management in MANO; Release 3".</w:t>
      </w:r>
    </w:p>
    <w:p w14:paraId="7ABF30FF" w14:textId="77777777" w:rsidR="000D0B52" w:rsidRDefault="00000000">
      <w:pPr>
        <w:keepLines/>
        <w:overflowPunct w:val="0"/>
        <w:autoSpaceDE w:val="0"/>
        <w:autoSpaceDN w:val="0"/>
        <w:adjustRightInd w:val="0"/>
        <w:ind w:left="1702" w:hanging="1418"/>
        <w:textAlignment w:val="baseline"/>
        <w:rPr>
          <w:lang w:val="en-US" w:eastAsia="zh-CN"/>
        </w:rPr>
      </w:pPr>
      <w:r>
        <w:rPr>
          <w:lang w:val="en-US" w:eastAsia="zh-CN"/>
        </w:rPr>
        <w:t>[</w:t>
      </w:r>
      <w:r>
        <w:rPr>
          <w:rFonts w:hint="eastAsia"/>
          <w:lang w:val="en-US" w:eastAsia="zh-CN"/>
        </w:rPr>
        <w:t>14</w:t>
      </w:r>
      <w:r>
        <w:rPr>
          <w:lang w:val="en-US" w:eastAsia="zh-CN"/>
        </w:rPr>
        <w:t>]</w:t>
      </w:r>
      <w:r>
        <w:rPr>
          <w:lang w:val="en-US" w:eastAsia="zh-CN"/>
        </w:rPr>
        <w:tab/>
        <w:t>3GPP TS 28.552: " Management and orchestration; 5G performance measurements ".</w:t>
      </w:r>
    </w:p>
    <w:p w14:paraId="13C7A498" w14:textId="77777777" w:rsidR="000D0B52" w:rsidRDefault="00000000">
      <w:pPr>
        <w:keepLines/>
        <w:overflowPunct w:val="0"/>
        <w:autoSpaceDE w:val="0"/>
        <w:autoSpaceDN w:val="0"/>
        <w:adjustRightInd w:val="0"/>
        <w:ind w:left="1702" w:hanging="1418"/>
        <w:textAlignment w:val="baseline"/>
        <w:rPr>
          <w:lang w:val="en-US" w:eastAsia="zh-CN"/>
        </w:rPr>
      </w:pPr>
      <w:r>
        <w:rPr>
          <w:lang w:val="en-US" w:eastAsia="zh-CN"/>
        </w:rPr>
        <w:t>[</w:t>
      </w:r>
      <w:r>
        <w:rPr>
          <w:rFonts w:hint="eastAsia"/>
          <w:lang w:val="en-US" w:eastAsia="zh-CN"/>
        </w:rPr>
        <w:t>15</w:t>
      </w:r>
      <w:r>
        <w:rPr>
          <w:lang w:val="en-US" w:eastAsia="zh-CN"/>
        </w:rPr>
        <w:t>]                       3GPP TS 28.554: "Management and orchestration; 5G end to end Key Performance Indicators (KPIs)".</w:t>
      </w:r>
    </w:p>
    <w:p w14:paraId="6D021BBB" w14:textId="77777777" w:rsidR="000D0B52" w:rsidRDefault="000D0B52">
      <w:pPr>
        <w:keepLines/>
        <w:overflowPunct w:val="0"/>
        <w:autoSpaceDE w:val="0"/>
        <w:autoSpaceDN w:val="0"/>
        <w:adjustRightInd w:val="0"/>
        <w:ind w:left="1702" w:hanging="1418"/>
        <w:textAlignment w:val="baseline"/>
        <w:rPr>
          <w:rFonts w:eastAsia="等线"/>
          <w:lang w:val="en-US" w:eastAsia="zh-CN"/>
        </w:rPr>
      </w:pPr>
    </w:p>
    <w:p w14:paraId="04EEBDD6" w14:textId="77777777" w:rsidR="000D0B52" w:rsidRDefault="00000000">
      <w:pPr>
        <w:keepLines/>
        <w:numPr>
          <w:ilvl w:val="0"/>
          <w:numId w:val="11"/>
        </w:numPr>
        <w:overflowPunct w:val="0"/>
        <w:autoSpaceDE w:val="0"/>
        <w:autoSpaceDN w:val="0"/>
        <w:adjustRightInd w:val="0"/>
        <w:ind w:left="1702" w:hanging="1418"/>
        <w:textAlignment w:val="baseline"/>
        <w:rPr>
          <w:lang w:val="en-US" w:eastAsia="zh-CN"/>
        </w:rPr>
      </w:pPr>
      <w:r>
        <w:rPr>
          <w:rFonts w:hint="eastAsia"/>
          <w:lang w:val="en-US" w:eastAsia="zh-CN"/>
        </w:rPr>
        <w:lastRenderedPageBreak/>
        <w:t xml:space="preserve">    </w:t>
      </w:r>
      <w:r>
        <w:rPr>
          <w:lang w:val="en-US" w:eastAsia="zh-CN"/>
        </w:rPr>
        <w:t xml:space="preserve"> </w:t>
      </w:r>
      <w:r>
        <w:rPr>
          <w:rFonts w:hint="eastAsia"/>
          <w:lang w:val="en-US" w:eastAsia="zh-CN"/>
        </w:rPr>
        <w:t xml:space="preserve">               </w:t>
      </w:r>
      <w:r>
        <w:t>3GPP TS 28.533: “Management and orchestration; Architecture framework”</w:t>
      </w:r>
      <w:r>
        <w:rPr>
          <w:rFonts w:hint="eastAsia"/>
          <w:lang w:val="en-US" w:eastAsia="zh-CN"/>
        </w:rPr>
        <w:t>.</w:t>
      </w:r>
    </w:p>
    <w:p w14:paraId="55F5799B" w14:textId="77777777" w:rsidR="000D0B52" w:rsidRDefault="00000000">
      <w:pPr>
        <w:pStyle w:val="EX"/>
      </w:pPr>
      <w:r>
        <w:rPr>
          <w:lang w:val="en-US"/>
        </w:rPr>
        <w:t>[</w:t>
      </w:r>
      <w:r>
        <w:rPr>
          <w:rFonts w:eastAsia="宋体" w:hint="eastAsia"/>
          <w:lang w:val="en-US" w:eastAsia="zh-CN"/>
        </w:rPr>
        <w:t>17</w:t>
      </w:r>
      <w:r>
        <w:rPr>
          <w:lang w:val="en-US"/>
        </w:rPr>
        <w:t>]</w:t>
      </w:r>
      <w:r>
        <w:rPr>
          <w:lang w:val="en-US"/>
        </w:rPr>
        <w:tab/>
        <w:t xml:space="preserve">3GPP TS 28.541: </w:t>
      </w:r>
      <w:r>
        <w:t>"Management and orchestration; 5G Network Resource Model (NRM); Stage 2 and stage 3".</w:t>
      </w:r>
    </w:p>
    <w:p w14:paraId="4547185C" w14:textId="77777777" w:rsidR="000D0B52" w:rsidRDefault="00000000">
      <w:pPr>
        <w:pStyle w:val="EX"/>
      </w:pPr>
      <w:r>
        <w:t>[</w:t>
      </w:r>
      <w:r>
        <w:rPr>
          <w:rFonts w:eastAsia="宋体" w:hint="eastAsia"/>
          <w:lang w:val="en-US" w:eastAsia="zh-CN"/>
        </w:rPr>
        <w:t>18</w:t>
      </w:r>
      <w:r>
        <w:t>]</w:t>
      </w:r>
      <w:r>
        <w:tab/>
        <w:t>ETSI GS NFV 006: "Network Functions Virtualisation (NFV) Release 4; Management and Orchestration; Architectural Framework Specification".</w:t>
      </w:r>
    </w:p>
    <w:p w14:paraId="537E4E39" w14:textId="77777777" w:rsidR="000D0B52" w:rsidRDefault="00000000">
      <w:pPr>
        <w:pStyle w:val="EX"/>
      </w:pPr>
      <w:r>
        <w:t>[</w:t>
      </w:r>
      <w:r>
        <w:rPr>
          <w:rFonts w:eastAsia="宋体" w:hint="eastAsia"/>
          <w:lang w:val="en-US" w:eastAsia="zh-CN"/>
        </w:rPr>
        <w:t>19</w:t>
      </w:r>
      <w:r>
        <w:t xml:space="preserve">] </w:t>
      </w:r>
      <w:r>
        <w:tab/>
        <w:t>ETSI GS NFV-IFA 007: "Network Functions Virtualisation (NFV) Release 5; Management and Orchestration; Or-Vnfm reference point - Interface and Information Model Specification".</w:t>
      </w:r>
    </w:p>
    <w:p w14:paraId="2F8BC184" w14:textId="77777777" w:rsidR="000D0B52" w:rsidRDefault="00000000">
      <w:pPr>
        <w:pStyle w:val="EX"/>
      </w:pPr>
      <w:r>
        <w:t>[</w:t>
      </w:r>
      <w:r>
        <w:rPr>
          <w:rFonts w:eastAsia="宋体" w:hint="eastAsia"/>
          <w:lang w:val="en-US" w:eastAsia="zh-CN"/>
        </w:rPr>
        <w:t>20</w:t>
      </w:r>
      <w:r>
        <w:t xml:space="preserve">] </w:t>
      </w:r>
      <w:r>
        <w:tab/>
        <w:t>ETSI GS NFV-IFA 008: "Network Functions Virtualisation (NFV) Release 5; Management and Orchestration; Ve-Vnfm reference point - Interface and Information Model Specification".</w:t>
      </w:r>
    </w:p>
    <w:p w14:paraId="1F8BB282" w14:textId="77777777" w:rsidR="000D0B52" w:rsidRDefault="00000000">
      <w:pPr>
        <w:pStyle w:val="EX"/>
      </w:pPr>
      <w:r>
        <w:t>[</w:t>
      </w:r>
      <w:r>
        <w:rPr>
          <w:rFonts w:eastAsia="宋体" w:hint="eastAsia"/>
          <w:lang w:val="en-US" w:eastAsia="zh-CN"/>
        </w:rPr>
        <w:t>21</w:t>
      </w:r>
      <w:r>
        <w:t xml:space="preserve">] </w:t>
      </w:r>
      <w:r>
        <w:tab/>
        <w:t>ETSI GS NFV-IFA 010: "Network Functions Virtualisation (NFV) Release 5; Management and Orchestration; Functional requirements specification".</w:t>
      </w:r>
    </w:p>
    <w:p w14:paraId="4D4BD8A0" w14:textId="77777777" w:rsidR="000D0B52" w:rsidRDefault="00000000">
      <w:pPr>
        <w:pStyle w:val="EX"/>
      </w:pPr>
      <w:r>
        <w:t>[</w:t>
      </w:r>
      <w:r>
        <w:rPr>
          <w:rFonts w:eastAsia="宋体" w:hint="eastAsia"/>
          <w:lang w:val="en-US" w:eastAsia="zh-CN"/>
        </w:rPr>
        <w:t>22</w:t>
      </w:r>
      <w:r>
        <w:t xml:space="preserve">] </w:t>
      </w:r>
      <w:r>
        <w:tab/>
        <w:t>ETSI GS NFV-IFA 011: "Network Functions Virtualisation (NFV) Release 5; Management and Orchestration; VNF Descriptor and Packaging Specification".</w:t>
      </w:r>
    </w:p>
    <w:p w14:paraId="71C26330" w14:textId="77777777" w:rsidR="000D0B52" w:rsidRDefault="00000000">
      <w:pPr>
        <w:pStyle w:val="EX"/>
      </w:pPr>
      <w:r>
        <w:t>[</w:t>
      </w:r>
      <w:r>
        <w:rPr>
          <w:rFonts w:eastAsia="宋体" w:hint="eastAsia"/>
          <w:lang w:val="en-US" w:eastAsia="zh-CN"/>
        </w:rPr>
        <w:t>23</w:t>
      </w:r>
      <w:r>
        <w:t xml:space="preserve">] </w:t>
      </w:r>
      <w:r>
        <w:tab/>
        <w:t>ETSI GS NFV-IFA 013: "Network Functions Virtualisation (NFV) Release 5; Management and Orchestration; Os-Ma-nfvo reference point - Interface and Information Model Specification".</w:t>
      </w:r>
    </w:p>
    <w:p w14:paraId="49642C50" w14:textId="77777777" w:rsidR="000D0B52" w:rsidRDefault="00000000">
      <w:pPr>
        <w:pStyle w:val="EX"/>
      </w:pPr>
      <w:r>
        <w:t>[</w:t>
      </w:r>
      <w:r>
        <w:rPr>
          <w:rFonts w:eastAsia="宋体" w:hint="eastAsia"/>
          <w:lang w:val="en-US" w:eastAsia="zh-CN"/>
        </w:rPr>
        <w:t>24</w:t>
      </w:r>
      <w:r>
        <w:t xml:space="preserve">] </w:t>
      </w:r>
      <w:r>
        <w:tab/>
        <w:t>ETSI GS NFV-IFA 014: "Network Functions Virtualisation (NFV) Release 5; Management and Orchestration; Network Service Templates Specification".</w:t>
      </w:r>
    </w:p>
    <w:p w14:paraId="2304C6EA" w14:textId="77777777" w:rsidR="000D0B52" w:rsidRDefault="00000000">
      <w:pPr>
        <w:pStyle w:val="EX"/>
      </w:pPr>
      <w:r>
        <w:t>[</w:t>
      </w:r>
      <w:r>
        <w:rPr>
          <w:rFonts w:eastAsia="宋体" w:hint="eastAsia"/>
          <w:lang w:val="en-US" w:eastAsia="zh-CN"/>
        </w:rPr>
        <w:t>25</w:t>
      </w:r>
      <w:r>
        <w:t xml:space="preserve">] </w:t>
      </w:r>
      <w:r>
        <w:tab/>
        <w:t>ETSI GR NFV-IFA 029: "Network Functions Virtualisation (NFV) Release 3; Architecture;Report on the Enhancements of the NFV architecture towards "Cloud-native" and "PaaS".</w:t>
      </w:r>
    </w:p>
    <w:p w14:paraId="094FCE49" w14:textId="77777777" w:rsidR="000D0B52" w:rsidRDefault="00000000">
      <w:pPr>
        <w:pStyle w:val="EX"/>
      </w:pPr>
      <w:r>
        <w:t>[</w:t>
      </w:r>
      <w:r>
        <w:rPr>
          <w:rFonts w:eastAsia="宋体" w:hint="eastAsia"/>
          <w:lang w:val="en-US" w:eastAsia="zh-CN"/>
        </w:rPr>
        <w:t>26</w:t>
      </w:r>
      <w:r>
        <w:t xml:space="preserve">] </w:t>
      </w:r>
      <w:r>
        <w:tab/>
        <w:t xml:space="preserve">ETSI GS NFV-IFA 036: "Network Functions Virtualisation (NFV) Release 5; </w:t>
      </w:r>
      <w:bookmarkStart w:id="793" w:name="OLE_LINK9"/>
      <w:r>
        <w:t>Management and Orchestration</w:t>
      </w:r>
      <w:bookmarkEnd w:id="793"/>
      <w:r>
        <w:t>; Requirements for service interfaces and object model for container cluster management and orchestration specification".</w:t>
      </w:r>
    </w:p>
    <w:p w14:paraId="55A980BD" w14:textId="77777777" w:rsidR="000D0B52" w:rsidRDefault="00000000">
      <w:pPr>
        <w:pStyle w:val="EX"/>
      </w:pPr>
      <w:r>
        <w:t>[</w:t>
      </w:r>
      <w:r>
        <w:rPr>
          <w:rFonts w:eastAsia="宋体" w:hint="eastAsia"/>
          <w:lang w:val="en-US" w:eastAsia="zh-CN"/>
        </w:rPr>
        <w:t>27</w:t>
      </w:r>
      <w:r>
        <w:t xml:space="preserve">] </w:t>
      </w:r>
      <w:r>
        <w:tab/>
        <w:t>ETSI GR NFV-IFA 038: "Network Functions Virtualisation (NFV) Release 4; Architectural Framework; Report on network connectivity for container-based VNF".</w:t>
      </w:r>
    </w:p>
    <w:p w14:paraId="62BCB1AB" w14:textId="77777777" w:rsidR="000D0B52" w:rsidRDefault="00000000">
      <w:pPr>
        <w:pStyle w:val="EX"/>
      </w:pPr>
      <w:r>
        <w:t>[</w:t>
      </w:r>
      <w:r>
        <w:rPr>
          <w:rFonts w:eastAsia="宋体" w:hint="eastAsia"/>
          <w:lang w:val="en-US" w:eastAsia="zh-CN"/>
        </w:rPr>
        <w:t>28</w:t>
      </w:r>
      <w:r>
        <w:t xml:space="preserve">] </w:t>
      </w:r>
      <w:r>
        <w:tab/>
        <w:t>ETSI GS NFV-IFA 040: "Network Functions Virtualisation (NFV) Release 5; Management and Orchestration; Requirements for service interfaces and object model for OS container management and orchestration specification".</w:t>
      </w:r>
    </w:p>
    <w:p w14:paraId="7BF8D33F" w14:textId="77777777" w:rsidR="000D0B52" w:rsidRDefault="00000000">
      <w:pPr>
        <w:pStyle w:val="EX"/>
      </w:pPr>
      <w:r>
        <w:t>[</w:t>
      </w:r>
      <w:r>
        <w:rPr>
          <w:rFonts w:eastAsia="宋体" w:hint="eastAsia"/>
          <w:lang w:val="en-US" w:eastAsia="zh-CN"/>
        </w:rPr>
        <w:t>29</w:t>
      </w:r>
      <w:r>
        <w:t xml:space="preserve">] </w:t>
      </w:r>
      <w:r>
        <w:tab/>
        <w:t>ETSI GR NFV-IFA 043: "Network Functions Virtualisation (NFV) Release 5; Architectural Framework; Report on enhanced container networking".</w:t>
      </w:r>
    </w:p>
    <w:p w14:paraId="13CD07D5" w14:textId="77777777" w:rsidR="000D0B52" w:rsidRDefault="00000000">
      <w:pPr>
        <w:pStyle w:val="EX"/>
      </w:pPr>
      <w:r>
        <w:t>[</w:t>
      </w:r>
      <w:r>
        <w:rPr>
          <w:rFonts w:eastAsia="宋体" w:hint="eastAsia"/>
          <w:lang w:val="en-US" w:eastAsia="zh-CN"/>
        </w:rPr>
        <w:t>30</w:t>
      </w:r>
      <w:r>
        <w:t xml:space="preserve">] </w:t>
      </w:r>
      <w:r>
        <w:tab/>
        <w:t>ETSI GS NFV-SOL 001: "Network Functions Virtualisation (NFV) Release 5; Protocols and Data Models; NFV descriptors based on TOSCA specification".</w:t>
      </w:r>
    </w:p>
    <w:p w14:paraId="3BB2383E" w14:textId="77777777" w:rsidR="000D0B52" w:rsidRDefault="00000000">
      <w:pPr>
        <w:pStyle w:val="EX"/>
      </w:pPr>
      <w:r>
        <w:t>[</w:t>
      </w:r>
      <w:r>
        <w:rPr>
          <w:rFonts w:eastAsia="宋体" w:hint="eastAsia"/>
          <w:lang w:val="en-US" w:eastAsia="zh-CN"/>
        </w:rPr>
        <w:t>31</w:t>
      </w:r>
      <w:r>
        <w:t xml:space="preserve">] </w:t>
      </w:r>
      <w:r>
        <w:tab/>
        <w:t>ETSI GS NFV-SOL 002: "Network Functions Virtualisation (NFV) Release 5; Protocols and Data Models; RESTful protocols specification for the Ve-Vnfm Reference Point".</w:t>
      </w:r>
    </w:p>
    <w:p w14:paraId="3F246F66" w14:textId="77777777" w:rsidR="000D0B52" w:rsidRDefault="00000000">
      <w:pPr>
        <w:pStyle w:val="EX"/>
      </w:pPr>
      <w:r>
        <w:t>[</w:t>
      </w:r>
      <w:r>
        <w:rPr>
          <w:rFonts w:eastAsia="宋体" w:hint="eastAsia"/>
          <w:lang w:val="en-US" w:eastAsia="zh-CN"/>
        </w:rPr>
        <w:t>32</w:t>
      </w:r>
      <w:r>
        <w:t xml:space="preserve">] </w:t>
      </w:r>
      <w:r>
        <w:tab/>
        <w:t>ETSI GS NFV-SOL 003: "Network Functions Virtualisation (NFV) Release 5; Protocols and Data Models; RESTful protocols specification for the Or-Vnfm Reference Point".</w:t>
      </w:r>
    </w:p>
    <w:p w14:paraId="73D283D4" w14:textId="77777777" w:rsidR="000D0B52" w:rsidRDefault="00000000">
      <w:pPr>
        <w:pStyle w:val="EX"/>
      </w:pPr>
      <w:r>
        <w:t>[</w:t>
      </w:r>
      <w:r>
        <w:rPr>
          <w:rFonts w:eastAsia="宋体" w:hint="eastAsia"/>
          <w:lang w:val="en-US" w:eastAsia="zh-CN"/>
        </w:rPr>
        <w:t>33</w:t>
      </w:r>
      <w:r>
        <w:t xml:space="preserve">] </w:t>
      </w:r>
      <w:r>
        <w:tab/>
        <w:t>ETSI GS NFV-SOL 004: "Network Functions Virtualisation (NFV) Release 5; Protocols and Data Models; VNF Package and PNFD Archive specification".</w:t>
      </w:r>
    </w:p>
    <w:p w14:paraId="6E184BCE" w14:textId="77777777" w:rsidR="000D0B52" w:rsidRDefault="00000000">
      <w:pPr>
        <w:pStyle w:val="EX"/>
      </w:pPr>
      <w:r>
        <w:t>[</w:t>
      </w:r>
      <w:r>
        <w:rPr>
          <w:rFonts w:eastAsia="宋体" w:hint="eastAsia"/>
          <w:lang w:val="en-US" w:eastAsia="zh-CN"/>
        </w:rPr>
        <w:t>34</w:t>
      </w:r>
      <w:r>
        <w:t xml:space="preserve">] </w:t>
      </w:r>
      <w:r>
        <w:tab/>
        <w:t>ETSI GS NFV-SOL 005: "Network Functions Virtualisation (NFV) Release 5; Protocols and Data Models; RESTful protocols specification for the Os-Ma-nfvo Reference Point".</w:t>
      </w:r>
    </w:p>
    <w:p w14:paraId="35211E57" w14:textId="77777777" w:rsidR="000D0B52" w:rsidRDefault="00000000">
      <w:pPr>
        <w:pStyle w:val="EX"/>
      </w:pPr>
      <w:r>
        <w:rPr>
          <w:lang w:val="en-US"/>
        </w:rPr>
        <w:t>[</w:t>
      </w:r>
      <w:r>
        <w:rPr>
          <w:rFonts w:eastAsia="宋体" w:hint="eastAsia"/>
          <w:lang w:val="en-US" w:eastAsia="zh-CN"/>
        </w:rPr>
        <w:t>35</w:t>
      </w:r>
      <w:r>
        <w:rPr>
          <w:lang w:val="en-US"/>
        </w:rPr>
        <w:t>]</w:t>
      </w:r>
      <w:r>
        <w:rPr>
          <w:lang w:val="en-US"/>
        </w:rPr>
        <w:tab/>
        <w:t xml:space="preserve">ETSI GS NFV-SOL 016: </w:t>
      </w:r>
      <w:r>
        <w:t>"Network Functions Virtualisation (NFV) Release 4; Protocols and Data Models; NFV-MANO procedures specification".</w:t>
      </w:r>
    </w:p>
    <w:p w14:paraId="5295B6DD" w14:textId="77777777" w:rsidR="000D0B52" w:rsidRDefault="00000000">
      <w:pPr>
        <w:pStyle w:val="EX"/>
      </w:pPr>
      <w:r>
        <w:t>[</w:t>
      </w:r>
      <w:r>
        <w:rPr>
          <w:rFonts w:eastAsia="宋体" w:hint="eastAsia"/>
          <w:lang w:val="en-US" w:eastAsia="zh-CN"/>
        </w:rPr>
        <w:t>36</w:t>
      </w:r>
      <w:r>
        <w:t xml:space="preserve">] </w:t>
      </w:r>
      <w:r>
        <w:tab/>
        <w:t>ETSI GS NFV-SOL 018: "Network Functions Virtualisation (NFV) Release 5; Protocols and Data Models; Profiling specification of protocol and data model solutions for OS Container management and orchestration".</w:t>
      </w:r>
    </w:p>
    <w:p w14:paraId="54950C28" w14:textId="77777777" w:rsidR="000D0B52" w:rsidRDefault="00000000">
      <w:pPr>
        <w:keepLines/>
        <w:overflowPunct w:val="0"/>
        <w:autoSpaceDE w:val="0"/>
        <w:autoSpaceDN w:val="0"/>
        <w:adjustRightInd w:val="0"/>
        <w:ind w:left="1702" w:hanging="1418"/>
        <w:textAlignment w:val="baseline"/>
        <w:rPr>
          <w:lang w:val="en-US" w:eastAsia="zh-CN"/>
        </w:rPr>
      </w:pPr>
      <w:r>
        <w:lastRenderedPageBreak/>
        <w:t>[</w:t>
      </w:r>
      <w:r>
        <w:rPr>
          <w:rFonts w:eastAsia="宋体" w:hint="eastAsia"/>
          <w:lang w:val="en-US" w:eastAsia="zh-CN"/>
        </w:rPr>
        <w:t>37</w:t>
      </w:r>
      <w:r>
        <w:t xml:space="preserve">] </w:t>
      </w:r>
      <w:r>
        <w:tab/>
        <w:t xml:space="preserve">ETSI GS NFV-SOL 020: </w:t>
      </w:r>
      <w:bookmarkStart w:id="794" w:name="OLE_LINK11"/>
      <w:r>
        <w:t>"</w:t>
      </w:r>
      <w:bookmarkEnd w:id="794"/>
      <w:r>
        <w:t>Network Functions Virtualisation (NFV) Release 5; Protocols and Data Models Specification of protocols and data models for Container Infrastructure Service Cluster Management".</w:t>
      </w:r>
    </w:p>
    <w:p w14:paraId="75004C7F" w14:textId="77777777" w:rsidR="000D0B52" w:rsidRDefault="00000000">
      <w:pPr>
        <w:pStyle w:val="EX"/>
        <w:numPr>
          <w:ilvl w:val="0"/>
          <w:numId w:val="12"/>
        </w:numPr>
        <w:rPr>
          <w:rFonts w:eastAsia="宋体"/>
          <w:lang w:val="en-US" w:eastAsia="zh-CN"/>
        </w:rPr>
      </w:pPr>
      <w:r>
        <w:rPr>
          <w:rFonts w:hint="eastAsia"/>
          <w:lang w:val="en-US" w:eastAsia="zh-CN"/>
        </w:rPr>
        <w:t xml:space="preserve">                    </w:t>
      </w:r>
      <w:bookmarkStart w:id="795" w:name="OLE_LINK14"/>
      <w:r>
        <w:rPr>
          <w:rFonts w:hint="eastAsia"/>
          <w:lang w:val="en-US" w:eastAsia="zh-CN"/>
        </w:rPr>
        <w:t xml:space="preserve"> </w:t>
      </w:r>
      <w:r>
        <w:rPr>
          <w:lang w:val="en-US" w:eastAsia="zh-CN"/>
        </w:rPr>
        <w:t>ETSI GS NFV-IFA 027</w:t>
      </w:r>
      <w:bookmarkStart w:id="796" w:name="OLE_LINK16"/>
      <w:r>
        <w:rPr>
          <w:rFonts w:hint="eastAsia"/>
          <w:lang w:val="en-US" w:eastAsia="zh-CN"/>
        </w:rPr>
        <w:t xml:space="preserve">: </w:t>
      </w:r>
      <w:bookmarkEnd w:id="796"/>
      <w:r>
        <w:t>"</w:t>
      </w:r>
      <w:r>
        <w:rPr>
          <w:rFonts w:hint="eastAsia"/>
          <w:lang w:val="en-US" w:eastAsia="zh-CN"/>
        </w:rPr>
        <w:t xml:space="preserve">Network Functions Virtualisation (NFV) Release 5; </w:t>
      </w:r>
      <w:r>
        <w:t>Management and Orchestration</w:t>
      </w:r>
      <w:r>
        <w:rPr>
          <w:rFonts w:eastAsia="宋体" w:hint="eastAsia"/>
          <w:lang w:val="en-US" w:eastAsia="zh-CN"/>
        </w:rPr>
        <w:t xml:space="preserve">; </w:t>
      </w:r>
      <w:r>
        <w:t>Performance Measurements Specification"</w:t>
      </w:r>
      <w:r>
        <w:rPr>
          <w:rFonts w:eastAsia="宋体" w:hint="eastAsia"/>
          <w:lang w:val="en-US" w:eastAsia="zh-CN"/>
        </w:rPr>
        <w:t>.</w:t>
      </w:r>
    </w:p>
    <w:bookmarkEnd w:id="795"/>
    <w:p w14:paraId="2783888B" w14:textId="77777777" w:rsidR="000D0B52" w:rsidRDefault="00000000">
      <w:pPr>
        <w:pStyle w:val="EX"/>
        <w:numPr>
          <w:ilvl w:val="0"/>
          <w:numId w:val="12"/>
        </w:numPr>
        <w:rPr>
          <w:lang w:val="en-US" w:eastAsia="zh-CN"/>
        </w:rPr>
      </w:pPr>
      <w:r>
        <w:rPr>
          <w:rFonts w:hint="eastAsia"/>
          <w:lang w:val="en-US" w:eastAsia="zh-CN"/>
        </w:rPr>
        <w:t xml:space="preserve">                     ETSI GR NFV-EVE 021</w:t>
      </w:r>
      <w:bookmarkStart w:id="797" w:name="OLE_LINK15"/>
      <w:r>
        <w:rPr>
          <w:rFonts w:hint="eastAsia"/>
          <w:lang w:val="en-US" w:eastAsia="zh-CN"/>
        </w:rPr>
        <w:t xml:space="preserve">: </w:t>
      </w:r>
      <w:bookmarkStart w:id="798" w:name="OLE_LINK17"/>
      <w:r>
        <w:t>"</w:t>
      </w:r>
      <w:bookmarkEnd w:id="797"/>
      <w:bookmarkEnd w:id="798"/>
      <w:r>
        <w:rPr>
          <w:rFonts w:hint="eastAsia"/>
          <w:lang w:val="en-US" w:eastAsia="zh-CN"/>
        </w:rPr>
        <w:t>Network Functions Virtualisation (NFV) Release 5; Evolution and Ecosystem;Report on energy efficiency aspects for NFV</w:t>
      </w:r>
      <w:r>
        <w:t>"</w:t>
      </w:r>
      <w:r>
        <w:rPr>
          <w:rFonts w:eastAsia="宋体" w:hint="eastAsia"/>
          <w:lang w:val="en-US" w:eastAsia="zh-CN"/>
        </w:rPr>
        <w:t>.</w:t>
      </w:r>
    </w:p>
    <w:p w14:paraId="7C19FF41" w14:textId="77777777" w:rsidR="000D0B52" w:rsidRDefault="00000000">
      <w:pPr>
        <w:pStyle w:val="EX"/>
        <w:numPr>
          <w:ilvl w:val="0"/>
          <w:numId w:val="12"/>
        </w:numPr>
        <w:rPr>
          <w:ins w:id="799" w:author="曹广静" w:date="2024-08-23T21:52:00Z"/>
          <w:lang w:val="en-US" w:eastAsia="zh-CN"/>
        </w:rPr>
      </w:pPr>
      <w:r>
        <w:rPr>
          <w:rFonts w:hint="eastAsia"/>
          <w:lang w:val="en-US" w:eastAsia="zh-CN"/>
        </w:rPr>
        <w:t xml:space="preserve">                    </w:t>
      </w:r>
      <w:ins w:id="800" w:author="Guangjing Cao" w:date="2024-08-23T21:40:00Z">
        <w:r>
          <w:rPr>
            <w:rFonts w:hint="eastAsia"/>
            <w:lang w:val="en-US" w:eastAsia="zh-CN"/>
          </w:rPr>
          <w:t xml:space="preserve"> </w:t>
        </w:r>
      </w:ins>
      <w:r>
        <w:rPr>
          <w:rFonts w:hint="eastAsia"/>
          <w:lang w:val="en-US" w:eastAsia="zh-CN"/>
        </w:rPr>
        <w:t xml:space="preserve">ETSI GS NFV-IFA 053: </w:t>
      </w:r>
      <w:r>
        <w:t>"</w:t>
      </w:r>
      <w:r>
        <w:rPr>
          <w:rFonts w:hint="eastAsia"/>
          <w:lang w:val="en-US" w:eastAsia="zh-CN"/>
        </w:rPr>
        <w:t>Network Functions Virtualisation (NFV) Release 5; Management and Orchestration; Requirements and interface specification for Physical Infrastructure Management</w:t>
      </w:r>
      <w:r>
        <w:t>"</w:t>
      </w:r>
      <w:r>
        <w:rPr>
          <w:rFonts w:eastAsia="宋体" w:hint="eastAsia"/>
          <w:lang w:val="en-US" w:eastAsia="zh-CN"/>
        </w:rPr>
        <w:t>.</w:t>
      </w:r>
    </w:p>
    <w:p w14:paraId="0C625AC0" w14:textId="77777777" w:rsidR="000D0B52" w:rsidRDefault="00000000">
      <w:pPr>
        <w:pStyle w:val="EX"/>
        <w:numPr>
          <w:ilvl w:val="0"/>
          <w:numId w:val="12"/>
        </w:numPr>
        <w:rPr>
          <w:color w:val="000000"/>
        </w:rPr>
      </w:pPr>
      <w:ins w:id="801" w:author="曹广静" w:date="2024-08-23T21:52:00Z">
        <w:r>
          <w:rPr>
            <w:lang w:val="en-US"/>
          </w:rPr>
          <w:tab/>
          <w:t>3GPP TS 23.501</w:t>
        </w:r>
        <w:r>
          <w:t>: “</w:t>
        </w:r>
        <w:r>
          <w:rPr>
            <w:color w:val="000000"/>
          </w:rPr>
          <w:t>System architecture for the 5G System (5GS</w:t>
        </w:r>
        <w:r>
          <w:rPr>
            <w:rFonts w:ascii="Arial" w:hAnsi="Arial" w:cs="Arial"/>
            <w:color w:val="000000"/>
            <w:sz w:val="18"/>
            <w:szCs w:val="18"/>
          </w:rPr>
          <w:t>)</w:t>
        </w:r>
        <w:r>
          <w:rPr>
            <w:color w:val="000000"/>
          </w:rPr>
          <w:t>”.</w:t>
        </w:r>
      </w:ins>
    </w:p>
    <w:p w14:paraId="34402E39" w14:textId="77777777" w:rsidR="000D0B52" w:rsidRDefault="00000000">
      <w:pPr>
        <w:pStyle w:val="EX"/>
        <w:ind w:left="0" w:firstLine="0"/>
        <w:rPr>
          <w:ins w:id="802" w:author="Guangjing Cao" w:date="2024-08-23T21:40:00Z"/>
          <w:lang w:val="en-US"/>
        </w:rPr>
      </w:pPr>
      <w:ins w:id="803" w:author="Guangjing Cao" w:date="2024-08-23T21:40:00Z">
        <w:r>
          <w:rPr>
            <w:lang w:val="en-US" w:eastAsia="zh-CN"/>
          </w:rPr>
          <w:t xml:space="preserve">    </w:t>
        </w:r>
        <w:r>
          <w:rPr>
            <w:rFonts w:hint="eastAsia"/>
            <w:lang w:val="en-US" w:eastAsia="zh-CN"/>
          </w:rPr>
          <w:t xml:space="preserve">  </w:t>
        </w:r>
        <w:r>
          <w:rPr>
            <w:lang w:val="en-US" w:eastAsia="zh-CN"/>
          </w:rPr>
          <w:t>[</w:t>
        </w:r>
        <w:r>
          <w:rPr>
            <w:rFonts w:hint="eastAsia"/>
            <w:lang w:val="en-US" w:eastAsia="zh-CN"/>
          </w:rPr>
          <w:t>4</w:t>
        </w:r>
      </w:ins>
      <w:ins w:id="804" w:author="曹广静" w:date="2024-08-23T21:52:00Z">
        <w:r>
          <w:rPr>
            <w:rFonts w:eastAsia="等线" w:hint="eastAsia"/>
            <w:lang w:val="en-US" w:eastAsia="zh-CN"/>
          </w:rPr>
          <w:t>2</w:t>
        </w:r>
      </w:ins>
      <w:ins w:id="805" w:author="Guangjing Cao" w:date="2024-08-23T21:40:00Z">
        <w:del w:id="806" w:author="曹广静" w:date="2024-08-23T21:52:00Z">
          <w:r>
            <w:rPr>
              <w:rFonts w:hint="eastAsia"/>
              <w:lang w:val="en-US" w:eastAsia="zh-CN"/>
            </w:rPr>
            <w:delText>1</w:delText>
          </w:r>
        </w:del>
        <w:r>
          <w:rPr>
            <w:lang w:val="en-US" w:eastAsia="zh-CN"/>
          </w:rPr>
          <w:t>]                      CNCF Cloud Native Definition v1.1</w:t>
        </w:r>
      </w:ins>
    </w:p>
    <w:p w14:paraId="1D3A1C92" w14:textId="77777777" w:rsidR="000D0B52" w:rsidRDefault="00000000">
      <w:pPr>
        <w:pStyle w:val="EX"/>
        <w:ind w:firstLine="0"/>
        <w:rPr>
          <w:ins w:id="807" w:author="Guangjing Cao" w:date="2024-08-23T21:40:00Z"/>
          <w:rStyle w:val="affff"/>
          <w:lang w:val="en-US"/>
        </w:rPr>
      </w:pPr>
      <w:ins w:id="808" w:author="Guangjing Cao" w:date="2024-08-23T21:40:00Z">
        <w:r>
          <w:fldChar w:fldCharType="begin"/>
        </w:r>
        <w:r>
          <w:instrText xml:space="preserve"> HYPERLINK "https://github.com/cncf/toc/blob/main/DEFINITION.md" </w:instrText>
        </w:r>
        <w:r>
          <w:fldChar w:fldCharType="separate"/>
        </w:r>
        <w:r>
          <w:rPr>
            <w:rStyle w:val="affff"/>
            <w:lang w:val="en-US"/>
          </w:rPr>
          <w:t>https://github.com/cncf/toc/blob/main/DEFINITION.md</w:t>
        </w:r>
        <w:r>
          <w:rPr>
            <w:rStyle w:val="affff"/>
            <w:lang w:val="en-US"/>
          </w:rPr>
          <w:fldChar w:fldCharType="end"/>
        </w:r>
      </w:ins>
    </w:p>
    <w:p w14:paraId="5966DB0A" w14:textId="77777777" w:rsidR="000D0B52" w:rsidRDefault="00000000">
      <w:pPr>
        <w:pStyle w:val="EX"/>
        <w:rPr>
          <w:ins w:id="809" w:author="曹广静" w:date="2024-08-23T22:06:00Z"/>
          <w:rFonts w:eastAsia="等线"/>
          <w:color w:val="000000"/>
          <w:lang w:eastAsia="zh-CN"/>
        </w:rPr>
      </w:pPr>
      <w:ins w:id="810" w:author="Guangjing Cao" w:date="2024-08-23T21:40:00Z">
        <w:r>
          <w:t>[</w:t>
        </w:r>
        <w:r>
          <w:rPr>
            <w:rFonts w:eastAsia="宋体" w:hint="eastAsia"/>
            <w:lang w:val="en-US" w:eastAsia="zh-CN"/>
          </w:rPr>
          <w:t>4</w:t>
        </w:r>
      </w:ins>
      <w:ins w:id="811" w:author="曹广静" w:date="2024-08-23T21:52:00Z">
        <w:r>
          <w:rPr>
            <w:rFonts w:eastAsia="宋体" w:hint="eastAsia"/>
            <w:lang w:val="en-US" w:eastAsia="zh-CN"/>
          </w:rPr>
          <w:t>3</w:t>
        </w:r>
      </w:ins>
      <w:ins w:id="812" w:author="Guangjing Cao" w:date="2024-08-23T21:40:00Z">
        <w:del w:id="813" w:author="曹广静" w:date="2024-08-23T21:52:00Z">
          <w:r>
            <w:rPr>
              <w:rFonts w:eastAsia="宋体" w:hint="eastAsia"/>
              <w:lang w:val="en-US" w:eastAsia="zh-CN"/>
            </w:rPr>
            <w:delText>2</w:delText>
          </w:r>
        </w:del>
        <w:r>
          <w:t>]</w:t>
        </w:r>
        <w:r>
          <w:tab/>
          <w:t>“</w:t>
        </w:r>
        <w:r>
          <w:rPr>
            <w:color w:val="000000"/>
          </w:rPr>
          <w:t>The twelve-factor app”</w:t>
        </w:r>
        <w:r>
          <w:rPr>
            <w:color w:val="000000"/>
          </w:rPr>
          <w:br/>
        </w:r>
      </w:ins>
      <w:ins w:id="814" w:author="曹广静" w:date="2024-08-23T22:06:00Z">
        <w:r>
          <w:rPr>
            <w:color w:val="000000"/>
          </w:rPr>
          <w:fldChar w:fldCharType="begin"/>
        </w:r>
        <w:r>
          <w:rPr>
            <w:color w:val="000000"/>
          </w:rPr>
          <w:instrText>HYPERLINK "</w:instrText>
        </w:r>
      </w:ins>
      <w:ins w:id="815" w:author="Guangjing Cao" w:date="2024-08-23T21:40:00Z">
        <w:r>
          <w:rPr>
            <w:color w:val="000000"/>
          </w:rPr>
          <w:instrText>https://12factor.net</w:instrText>
        </w:r>
      </w:ins>
      <w:ins w:id="816" w:author="曹广静" w:date="2024-08-23T22:06:00Z">
        <w:r>
          <w:rPr>
            <w:color w:val="000000"/>
          </w:rPr>
          <w:instrText>"</w:instrText>
        </w:r>
        <w:r>
          <w:rPr>
            <w:color w:val="000000"/>
          </w:rPr>
        </w:r>
        <w:r>
          <w:rPr>
            <w:color w:val="000000"/>
          </w:rPr>
          <w:fldChar w:fldCharType="separate"/>
        </w:r>
      </w:ins>
      <w:ins w:id="817" w:author="Guangjing Cao" w:date="2024-08-23T21:40:00Z">
        <w:r>
          <w:rPr>
            <w:rStyle w:val="affff"/>
          </w:rPr>
          <w:t>https://12factor.net</w:t>
        </w:r>
      </w:ins>
      <w:ins w:id="818" w:author="曹广静" w:date="2024-08-23T22:06:00Z">
        <w:r>
          <w:rPr>
            <w:color w:val="000000"/>
          </w:rPr>
          <w:fldChar w:fldCharType="end"/>
        </w:r>
      </w:ins>
    </w:p>
    <w:p w14:paraId="59EDEBD8" w14:textId="77777777" w:rsidR="000D0B52" w:rsidRDefault="00000000">
      <w:pPr>
        <w:pStyle w:val="EX"/>
        <w:rPr>
          <w:ins w:id="819" w:author="Guangjing Cao" w:date="2024-08-23T21:40:00Z"/>
          <w:del w:id="820" w:author="曹广静" w:date="2024-08-23T22:07:00Z"/>
          <w:rFonts w:eastAsia="等线"/>
          <w:lang w:eastAsia="zh-CN"/>
        </w:rPr>
      </w:pPr>
      <w:ins w:id="821" w:author="曹广静" w:date="2024-08-23T22:06:00Z">
        <w:r>
          <w:rPr>
            <w:rFonts w:hint="eastAsia"/>
            <w:lang w:val="en-US" w:eastAsia="zh-CN"/>
          </w:rPr>
          <w:t>[</w:t>
        </w:r>
        <w:r>
          <w:rPr>
            <w:rFonts w:eastAsia="等线" w:hint="eastAsia"/>
            <w:lang w:val="en-US" w:eastAsia="zh-CN"/>
          </w:rPr>
          <w:t>44</w:t>
        </w:r>
        <w:r>
          <w:rPr>
            <w:rFonts w:hint="eastAsia"/>
            <w:lang w:val="en-US" w:eastAsia="zh-CN"/>
          </w:rPr>
          <w:t xml:space="preserve">]        </w:t>
        </w:r>
        <w:r>
          <w:t>ETSI GR NFV-EVE 022</w:t>
        </w:r>
        <w:r>
          <w:rPr>
            <w:rFonts w:hint="eastAsia"/>
            <w:lang w:val="en-US" w:eastAsia="zh-CN"/>
          </w:rPr>
          <w:t>:</w:t>
        </w:r>
        <w:r>
          <w:t xml:space="preserve"> “Network Functions Virtualisation (NFV) Release 5; Architectural Framework; Report on VNF configuration”</w:t>
        </w:r>
        <w:r>
          <w:rPr>
            <w:rFonts w:eastAsia="等线" w:hint="eastAsia"/>
            <w:lang w:eastAsia="zh-CN"/>
          </w:rPr>
          <w:t>.</w:t>
        </w:r>
      </w:ins>
    </w:p>
    <w:p w14:paraId="177D95D0" w14:textId="77777777" w:rsidR="000D0B52" w:rsidRDefault="00000000">
      <w:pPr>
        <w:pStyle w:val="EX"/>
      </w:pPr>
      <w:del w:id="822" w:author="Guangjing Cao" w:date="2024-08-23T21:40:00Z">
        <w:r>
          <w:delText>…</w:delText>
        </w:r>
      </w:del>
    </w:p>
    <w:p w14:paraId="47E905F5" w14:textId="77777777" w:rsidR="000D0B52" w:rsidRDefault="00000000">
      <w:pPr>
        <w:pStyle w:val="EX"/>
      </w:pPr>
      <w:r>
        <w:t>[x]</w:t>
      </w:r>
      <w:r>
        <w:tab/>
        <w:t>&lt;doctype&gt; &lt;#&gt;[ ([up to and including]{yyyy[-mm]|V&lt;a[.b[.c]]&gt;}[onwards])]: "&lt;Title&gt;".</w:t>
      </w:r>
    </w:p>
    <w:p w14:paraId="51966716" w14:textId="77777777" w:rsidR="000D0B52" w:rsidRDefault="00000000">
      <w:pPr>
        <w:pStyle w:val="1"/>
      </w:pPr>
      <w:bookmarkStart w:id="823" w:name="definitions"/>
      <w:bookmarkStart w:id="824" w:name="_Toc23307"/>
      <w:bookmarkStart w:id="825" w:name="_Toc7461"/>
      <w:bookmarkStart w:id="826" w:name="_Toc32522"/>
      <w:bookmarkStart w:id="827" w:name="_Toc12907"/>
      <w:bookmarkStart w:id="828" w:name="_Toc5733"/>
      <w:bookmarkStart w:id="829" w:name="_Toc13383"/>
      <w:bookmarkStart w:id="830" w:name="_Toc14561"/>
      <w:bookmarkStart w:id="831" w:name="_Toc156317721"/>
      <w:bookmarkStart w:id="832" w:name="_Toc29171"/>
      <w:bookmarkStart w:id="833" w:name="_Toc7357"/>
      <w:bookmarkStart w:id="834" w:name="_Toc8247"/>
      <w:bookmarkStart w:id="835" w:name="_Toc175563383"/>
      <w:bookmarkEnd w:id="823"/>
      <w:r>
        <w:t>3</w:t>
      </w:r>
      <w:r>
        <w:tab/>
        <w:t>Definitions of terms, symbols and abbreviations</w:t>
      </w:r>
      <w:bookmarkEnd w:id="824"/>
      <w:bookmarkEnd w:id="825"/>
      <w:bookmarkEnd w:id="826"/>
      <w:bookmarkEnd w:id="827"/>
      <w:bookmarkEnd w:id="828"/>
      <w:bookmarkEnd w:id="829"/>
      <w:bookmarkEnd w:id="830"/>
      <w:bookmarkEnd w:id="831"/>
      <w:bookmarkEnd w:id="832"/>
      <w:bookmarkEnd w:id="833"/>
      <w:bookmarkEnd w:id="834"/>
      <w:bookmarkEnd w:id="835"/>
    </w:p>
    <w:p w14:paraId="11FDA417" w14:textId="77777777" w:rsidR="000D0B52" w:rsidRDefault="00000000">
      <w:pPr>
        <w:pStyle w:val="21"/>
      </w:pPr>
      <w:bookmarkStart w:id="836" w:name="_Toc6102"/>
      <w:bookmarkStart w:id="837" w:name="_Toc13915"/>
      <w:bookmarkStart w:id="838" w:name="_Toc31567"/>
      <w:bookmarkStart w:id="839" w:name="_Toc6622"/>
      <w:bookmarkStart w:id="840" w:name="_Toc4335"/>
      <w:bookmarkStart w:id="841" w:name="_Toc10882"/>
      <w:bookmarkStart w:id="842" w:name="_Toc156317722"/>
      <w:bookmarkStart w:id="843" w:name="_Toc32313"/>
      <w:bookmarkStart w:id="844" w:name="_Toc15786"/>
      <w:bookmarkStart w:id="845" w:name="_Toc12740"/>
      <w:bookmarkStart w:id="846" w:name="_Toc25960"/>
      <w:bookmarkStart w:id="847" w:name="_Toc175563384"/>
      <w:r>
        <w:t>3.1</w:t>
      </w:r>
      <w:r>
        <w:tab/>
        <w:t>Terms</w:t>
      </w:r>
      <w:bookmarkEnd w:id="836"/>
      <w:bookmarkEnd w:id="837"/>
      <w:bookmarkEnd w:id="838"/>
      <w:bookmarkEnd w:id="839"/>
      <w:bookmarkEnd w:id="840"/>
      <w:bookmarkEnd w:id="841"/>
      <w:bookmarkEnd w:id="842"/>
      <w:bookmarkEnd w:id="843"/>
      <w:bookmarkEnd w:id="844"/>
      <w:bookmarkEnd w:id="845"/>
      <w:bookmarkEnd w:id="846"/>
      <w:bookmarkEnd w:id="847"/>
    </w:p>
    <w:p w14:paraId="4A8CCBD0" w14:textId="77777777" w:rsidR="000D0B52" w:rsidRDefault="00000000">
      <w:r>
        <w:t>For the purposes of the present document, the terms given in 3GPP TR 21.905 [1] and the following apply. A term defined in the present document takes precedence over the definition of the same term, if any, in 3GPP TR 21.905 [1].</w:t>
      </w:r>
    </w:p>
    <w:p w14:paraId="1673D304" w14:textId="77777777" w:rsidR="000D0B52" w:rsidRDefault="00000000">
      <w:r>
        <w:rPr>
          <w:b/>
        </w:rPr>
        <w:t>example:</w:t>
      </w:r>
      <w:r>
        <w:t xml:space="preserve"> text used to clarify abstract rules by applying them literally.</w:t>
      </w:r>
    </w:p>
    <w:p w14:paraId="7472FBDE" w14:textId="77777777" w:rsidR="000D0B52" w:rsidRDefault="00000000">
      <w:pPr>
        <w:rPr>
          <w:bCs/>
        </w:rPr>
      </w:pPr>
      <w:r>
        <w:rPr>
          <w:b/>
          <w:bCs/>
        </w:rPr>
        <w:t xml:space="preserve">VNF generic OAM function: </w:t>
      </w:r>
      <w:r>
        <w:rPr>
          <w:bCs/>
        </w:rPr>
        <w:t xml:space="preserve">Defined in </w:t>
      </w:r>
      <w:r>
        <w:t>ETSI GS NFV-IFA 049</w:t>
      </w:r>
      <w:r>
        <w:rPr>
          <w:bCs/>
        </w:rPr>
        <w:t xml:space="preserve"> [</w:t>
      </w:r>
      <w:r>
        <w:rPr>
          <w:rFonts w:hint="eastAsia"/>
          <w:bCs/>
          <w:lang w:val="en-US" w:eastAsia="zh-CN"/>
        </w:rPr>
        <w:t>2</w:t>
      </w:r>
      <w:r>
        <w:rPr>
          <w:bCs/>
        </w:rPr>
        <w:t>].</w:t>
      </w:r>
    </w:p>
    <w:p w14:paraId="7A35756C" w14:textId="77777777" w:rsidR="000D0B52" w:rsidRDefault="00000000">
      <w:pPr>
        <w:pStyle w:val="EditorsNote"/>
        <w:ind w:left="0" w:firstLine="0"/>
        <w:rPr>
          <w:color w:val="auto"/>
          <w:lang w:val="en-US"/>
        </w:rPr>
      </w:pPr>
      <w:r>
        <w:rPr>
          <w:b/>
          <w:bCs/>
          <w:color w:val="auto"/>
          <w:lang w:val="en-US"/>
        </w:rPr>
        <w:t>Virtualized Network Function:</w:t>
      </w:r>
      <w:r>
        <w:rPr>
          <w:color w:val="auto"/>
          <w:lang w:val="en-US"/>
        </w:rPr>
        <w:t xml:space="preserve"> defined in ETSI GR NFV 003 [</w:t>
      </w:r>
      <w:r>
        <w:rPr>
          <w:rFonts w:eastAsia="宋体" w:hint="eastAsia"/>
          <w:color w:val="auto"/>
          <w:lang w:val="en-US" w:eastAsia="zh-CN"/>
        </w:rPr>
        <w:t>11</w:t>
      </w:r>
      <w:r>
        <w:rPr>
          <w:color w:val="auto"/>
          <w:lang w:val="en-US"/>
        </w:rPr>
        <w:t xml:space="preserve">]. </w:t>
      </w:r>
    </w:p>
    <w:p w14:paraId="6FE6A126" w14:textId="77777777" w:rsidR="000D0B52" w:rsidRDefault="00000000">
      <w:pPr>
        <w:ind w:firstLineChars="100" w:firstLine="200"/>
      </w:pPr>
      <w:r>
        <w:t>Editor's Note: The use of the term cloud native network function in the document is FFS.</w:t>
      </w:r>
    </w:p>
    <w:p w14:paraId="7DC124D0" w14:textId="77777777" w:rsidR="000D0B52" w:rsidRDefault="00000000">
      <w:pPr>
        <w:rPr>
          <w:b/>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75AE430F" w14:textId="77777777" w:rsidR="000D0B52" w:rsidRDefault="000D0B52"/>
    <w:p w14:paraId="394F8E43" w14:textId="77777777" w:rsidR="000D0B52" w:rsidRDefault="00000000">
      <w:pPr>
        <w:pStyle w:val="21"/>
      </w:pPr>
      <w:bookmarkStart w:id="848" w:name="_Toc15610"/>
      <w:bookmarkStart w:id="849" w:name="_Toc22771"/>
      <w:bookmarkStart w:id="850" w:name="_Toc25377"/>
      <w:bookmarkStart w:id="851" w:name="_Toc29109"/>
      <w:bookmarkStart w:id="852" w:name="_Toc7669"/>
      <w:bookmarkStart w:id="853" w:name="_Toc7809"/>
      <w:bookmarkStart w:id="854" w:name="_Toc2879"/>
      <w:bookmarkStart w:id="855" w:name="_Toc9923"/>
      <w:bookmarkStart w:id="856" w:name="_Toc156317723"/>
      <w:bookmarkStart w:id="857" w:name="_Toc8651"/>
      <w:bookmarkStart w:id="858" w:name="_Toc3174"/>
      <w:bookmarkStart w:id="859" w:name="_Toc175563385"/>
      <w:r>
        <w:t>3.2</w:t>
      </w:r>
      <w:r>
        <w:tab/>
        <w:t>Symbols</w:t>
      </w:r>
      <w:bookmarkEnd w:id="848"/>
      <w:bookmarkEnd w:id="849"/>
      <w:bookmarkEnd w:id="850"/>
      <w:bookmarkEnd w:id="851"/>
      <w:bookmarkEnd w:id="852"/>
      <w:bookmarkEnd w:id="853"/>
      <w:bookmarkEnd w:id="854"/>
      <w:bookmarkEnd w:id="855"/>
      <w:bookmarkEnd w:id="856"/>
      <w:bookmarkEnd w:id="857"/>
      <w:bookmarkEnd w:id="858"/>
      <w:bookmarkEnd w:id="859"/>
    </w:p>
    <w:p w14:paraId="3C1164E6" w14:textId="77777777" w:rsidR="000D0B52" w:rsidRDefault="00000000">
      <w:pPr>
        <w:keepNext/>
      </w:pPr>
      <w:r>
        <w:t>For the purposes of the present document, the following symbols apply:</w:t>
      </w:r>
    </w:p>
    <w:p w14:paraId="0258AD1E" w14:textId="77777777" w:rsidR="000D0B52" w:rsidRDefault="00000000">
      <w:pPr>
        <w:pStyle w:val="EW"/>
      </w:pPr>
      <w:r>
        <w:t>&lt;symbol&gt;</w:t>
      </w:r>
      <w:r>
        <w:tab/>
        <w:t>&lt;Explanation&gt;</w:t>
      </w:r>
    </w:p>
    <w:p w14:paraId="1EF5F80C" w14:textId="77777777" w:rsidR="000D0B52" w:rsidRDefault="000D0B52">
      <w:pPr>
        <w:pStyle w:val="EW"/>
      </w:pPr>
    </w:p>
    <w:p w14:paraId="5D3994EA" w14:textId="77777777" w:rsidR="000D0B52" w:rsidRDefault="000D0B52">
      <w:pPr>
        <w:pStyle w:val="EW"/>
      </w:pPr>
    </w:p>
    <w:p w14:paraId="0512BA77" w14:textId="77777777" w:rsidR="000D0B52" w:rsidRDefault="00000000">
      <w:pPr>
        <w:pStyle w:val="21"/>
      </w:pPr>
      <w:bookmarkStart w:id="860" w:name="_Toc24587"/>
      <w:bookmarkStart w:id="861" w:name="_Toc28878"/>
      <w:bookmarkStart w:id="862" w:name="_Toc8982"/>
      <w:bookmarkStart w:id="863" w:name="_Toc30948"/>
      <w:bookmarkStart w:id="864" w:name="_Toc26581"/>
      <w:bookmarkStart w:id="865" w:name="_Toc19167"/>
      <w:bookmarkStart w:id="866" w:name="_Toc14188"/>
      <w:bookmarkStart w:id="867" w:name="_Toc156317724"/>
      <w:bookmarkStart w:id="868" w:name="_Toc10611"/>
      <w:bookmarkStart w:id="869" w:name="_Toc9810"/>
      <w:bookmarkStart w:id="870" w:name="_Toc23637"/>
      <w:bookmarkStart w:id="871" w:name="_Toc175563386"/>
      <w:r>
        <w:lastRenderedPageBreak/>
        <w:t>3.3</w:t>
      </w:r>
      <w:r>
        <w:tab/>
        <w:t>Abbreviations</w:t>
      </w:r>
      <w:bookmarkEnd w:id="860"/>
      <w:bookmarkEnd w:id="861"/>
      <w:bookmarkEnd w:id="862"/>
      <w:bookmarkEnd w:id="863"/>
      <w:bookmarkEnd w:id="864"/>
      <w:bookmarkEnd w:id="865"/>
      <w:bookmarkEnd w:id="866"/>
      <w:bookmarkEnd w:id="867"/>
      <w:bookmarkEnd w:id="868"/>
      <w:bookmarkEnd w:id="869"/>
      <w:bookmarkEnd w:id="870"/>
      <w:bookmarkEnd w:id="871"/>
    </w:p>
    <w:p w14:paraId="3A881876" w14:textId="77777777" w:rsidR="000D0B52"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21F274F" w14:textId="77777777" w:rsidR="000D0B52" w:rsidRDefault="00000000">
      <w:pPr>
        <w:pStyle w:val="EW"/>
      </w:pPr>
      <w:r>
        <w:t>&lt;ABBREVIATION&gt;</w:t>
      </w:r>
      <w:r>
        <w:tab/>
        <w:t>&lt;Expansion&gt;</w:t>
      </w:r>
    </w:p>
    <w:p w14:paraId="5033BD44" w14:textId="77777777" w:rsidR="000D0B52" w:rsidRDefault="00000000">
      <w:pPr>
        <w:pStyle w:val="EW"/>
      </w:pPr>
      <w:r>
        <w:t>LCM</w:t>
      </w:r>
      <w:r>
        <w:tab/>
        <w:t>Life Cycle Management</w:t>
      </w:r>
    </w:p>
    <w:p w14:paraId="6BF0C30D" w14:textId="77777777" w:rsidR="000D0B52" w:rsidRDefault="000D0B52">
      <w:pPr>
        <w:pStyle w:val="EW"/>
      </w:pPr>
    </w:p>
    <w:p w14:paraId="0E77B267" w14:textId="77777777" w:rsidR="000D0B52" w:rsidRDefault="000D0B52">
      <w:pPr>
        <w:pStyle w:val="EW"/>
      </w:pPr>
    </w:p>
    <w:p w14:paraId="2103C374" w14:textId="77777777" w:rsidR="000D0B52" w:rsidRDefault="00000000">
      <w:pPr>
        <w:pStyle w:val="1"/>
      </w:pPr>
      <w:bookmarkStart w:id="872" w:name="clause4"/>
      <w:bookmarkStart w:id="873" w:name="_Toc155781454"/>
      <w:bookmarkStart w:id="874" w:name="_Toc5958"/>
      <w:bookmarkStart w:id="875" w:name="_Toc10089"/>
      <w:bookmarkStart w:id="876" w:name="_Toc27576"/>
      <w:bookmarkStart w:id="877" w:name="_Toc21084"/>
      <w:bookmarkStart w:id="878" w:name="_Toc14728"/>
      <w:bookmarkStart w:id="879" w:name="_Toc2328"/>
      <w:bookmarkStart w:id="880" w:name="_Toc10486"/>
      <w:bookmarkStart w:id="881" w:name="_Toc4331"/>
      <w:bookmarkStart w:id="882" w:name="_Toc4333"/>
      <w:bookmarkStart w:id="883" w:name="_Toc3690"/>
      <w:bookmarkStart w:id="884" w:name="_Toc175563387"/>
      <w:bookmarkEnd w:id="872"/>
      <w:r>
        <w:t>4</w:t>
      </w:r>
      <w:r>
        <w:tab/>
        <w:t xml:space="preserve">Concepts and </w:t>
      </w:r>
      <w:bookmarkEnd w:id="873"/>
      <w:r>
        <w:t>background</w:t>
      </w:r>
      <w:bookmarkEnd w:id="874"/>
      <w:bookmarkEnd w:id="875"/>
      <w:bookmarkEnd w:id="876"/>
      <w:bookmarkEnd w:id="877"/>
      <w:bookmarkEnd w:id="878"/>
      <w:bookmarkEnd w:id="879"/>
      <w:bookmarkEnd w:id="880"/>
      <w:bookmarkEnd w:id="881"/>
      <w:bookmarkEnd w:id="882"/>
      <w:bookmarkEnd w:id="883"/>
      <w:bookmarkEnd w:id="884"/>
    </w:p>
    <w:p w14:paraId="286E0F29" w14:textId="77777777" w:rsidR="000D0B52" w:rsidRDefault="00000000">
      <w:pPr>
        <w:pStyle w:val="NO"/>
        <w:rPr>
          <w:color w:val="FF0000"/>
        </w:rPr>
      </w:pPr>
      <w:r>
        <w:rPr>
          <w:color w:val="FF0000"/>
        </w:rPr>
        <w:t>Editor's Note: This clause introduces the concepts and the background information including the relevant work done by other SDOs or industry organizations.</w:t>
      </w:r>
    </w:p>
    <w:p w14:paraId="21485F74" w14:textId="77777777" w:rsidR="000D0B52" w:rsidRDefault="00000000">
      <w:pPr>
        <w:pStyle w:val="21"/>
      </w:pPr>
      <w:bookmarkStart w:id="885" w:name="OLE_LINK4"/>
      <w:bookmarkStart w:id="886" w:name="_Toc175563388"/>
      <w:r>
        <w:rPr>
          <w:rFonts w:eastAsia="宋体" w:hint="eastAsia"/>
          <w:lang w:val="en-US" w:eastAsia="zh-CN"/>
        </w:rPr>
        <w:t>4</w:t>
      </w:r>
      <w:r>
        <w:t>.1</w:t>
      </w:r>
      <w:r>
        <w:tab/>
      </w:r>
      <w:r>
        <w:rPr>
          <w:rFonts w:hint="eastAsia"/>
          <w:lang w:val="en-US" w:eastAsia="zh-CN"/>
        </w:rPr>
        <w:t>Background of VNF generic OAM functions</w:t>
      </w:r>
      <w:bookmarkEnd w:id="886"/>
    </w:p>
    <w:p w14:paraId="7082AA86" w14:textId="77777777" w:rsidR="000D0B52" w:rsidRDefault="00000000">
      <w:pPr>
        <w:pStyle w:val="31"/>
      </w:pPr>
      <w:bookmarkStart w:id="887" w:name="_Toc175563389"/>
      <w:bookmarkEnd w:id="885"/>
      <w:r>
        <w:rPr>
          <w:rFonts w:hint="eastAsia"/>
          <w:lang w:val="en-US" w:eastAsia="zh-CN"/>
        </w:rPr>
        <w:t>4</w:t>
      </w:r>
      <w:r>
        <w:t>.1.</w:t>
      </w:r>
      <w:r>
        <w:rPr>
          <w:rFonts w:hint="eastAsia"/>
          <w:lang w:val="en-US" w:eastAsia="zh-CN"/>
        </w:rPr>
        <w:t>1</w:t>
      </w:r>
      <w:r>
        <w:tab/>
        <w:t>Overview</w:t>
      </w:r>
      <w:bookmarkEnd w:id="887"/>
    </w:p>
    <w:p w14:paraId="5FD4B829" w14:textId="77777777" w:rsidR="000D0B52" w:rsidRDefault="00000000">
      <w:pPr>
        <w:rPr>
          <w:lang w:val="en-US" w:eastAsia="zh-CN"/>
        </w:rPr>
      </w:pPr>
      <w:r>
        <w:t>ETSI GR NFV-EVE 019</w:t>
      </w:r>
      <w:r>
        <w:rPr>
          <w:rFonts w:eastAsia="宋体" w:hint="eastAsia"/>
          <w:lang w:val="en-US" w:eastAsia="zh-CN"/>
        </w:rPr>
        <w:t xml:space="preserve"> </w:t>
      </w:r>
      <w:r>
        <w:t>[</w:t>
      </w:r>
      <w:r>
        <w:rPr>
          <w:rFonts w:hint="eastAsia"/>
          <w:lang w:val="en-US" w:eastAsia="zh-CN"/>
        </w:rPr>
        <w:t>3</w:t>
      </w:r>
      <w:r>
        <w:t>]</w:t>
      </w:r>
      <w:r>
        <w:rPr>
          <w:rFonts w:hint="eastAsia"/>
          <w:lang w:val="en-US" w:eastAsia="zh-CN"/>
        </w:rPr>
        <w:t xml:space="preserve"> </w:t>
      </w:r>
      <w:r>
        <w:t>defines</w:t>
      </w:r>
      <w:r>
        <w:rPr>
          <w:rFonts w:hint="eastAsia"/>
          <w:lang w:val="en-US" w:eastAsia="zh-CN"/>
        </w:rPr>
        <w:t xml:space="preserve"> and </w:t>
      </w:r>
      <w:r>
        <w:t>analyses</w:t>
      </w:r>
      <w:r>
        <w:rPr>
          <w:rFonts w:hint="eastAsia"/>
          <w:lang w:val="en-US" w:eastAsia="zh-CN"/>
        </w:rPr>
        <w:t xml:space="preserve"> the </w:t>
      </w:r>
      <w:r>
        <w:t>type of OAM functions for VNFs that can be generalized and be provided as a "generic function"</w:t>
      </w:r>
      <w:r>
        <w:rPr>
          <w:rFonts w:hint="eastAsia"/>
          <w:lang w:val="en-US" w:eastAsia="zh-CN"/>
        </w:rPr>
        <w:t>. It</w:t>
      </w:r>
      <w:r>
        <w:t xml:space="preserve"> </w:t>
      </w:r>
      <w:r>
        <w:rPr>
          <w:rFonts w:hint="eastAsia"/>
          <w:lang w:val="en-US" w:eastAsia="zh-CN"/>
        </w:rPr>
        <w:t xml:space="preserve">also </w:t>
      </w:r>
      <w:r>
        <w:t xml:space="preserve">describes </w:t>
      </w:r>
      <w:r>
        <w:rPr>
          <w:rFonts w:hint="eastAsia"/>
          <w:lang w:val="en-US" w:eastAsia="zh-CN"/>
        </w:rPr>
        <w:t xml:space="preserve">potential </w:t>
      </w:r>
      <w:r>
        <w:t>solutions regarding the VNF generic OAM functions architectural framework and the interactions with the other entities in the NFV ecosystem</w:t>
      </w:r>
      <w:r>
        <w:rPr>
          <w:rFonts w:hint="eastAsia"/>
          <w:lang w:val="en-US" w:eastAsia="zh-CN"/>
        </w:rPr>
        <w:t>.</w:t>
      </w:r>
    </w:p>
    <w:p w14:paraId="7EA9E2DE" w14:textId="77777777" w:rsidR="000D0B52" w:rsidRDefault="00000000">
      <w:r>
        <w:t>3GPP TR 28.834</w:t>
      </w:r>
      <w:r>
        <w:rPr>
          <w:rFonts w:hint="eastAsia"/>
          <w:lang w:eastAsia="zh-CN"/>
        </w:rPr>
        <w:t>“</w:t>
      </w:r>
      <w:r>
        <w:t>Study on management of cloud-native Virtualized Network Functions (VNF)</w:t>
      </w:r>
      <w:r>
        <w:rPr>
          <w:rFonts w:hint="eastAsia"/>
          <w:lang w:eastAsia="zh-CN"/>
        </w:rPr>
        <w:t>”</w:t>
      </w:r>
      <w:r>
        <w:rPr>
          <w:rFonts w:hint="eastAsia"/>
          <w:lang w:val="en-US"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val="en-US" w:eastAsia="zh-CN"/>
        </w:rPr>
        <w:t xml:space="preserve">. It also </w:t>
      </w:r>
      <w:r>
        <w:rPr>
          <w:lang w:val="en-US" w:eastAsia="zh-CN"/>
        </w:rPr>
        <w:t>includes</w:t>
      </w:r>
      <w:r>
        <w:rPr>
          <w:rFonts w:hint="eastAsia"/>
          <w:lang w:val="en-US" w:eastAsia="zh-CN"/>
        </w:rPr>
        <w:t xml:space="preserve"> some </w:t>
      </w:r>
      <w:r>
        <w:rPr>
          <w:lang w:eastAsia="zh-CN"/>
        </w:rPr>
        <w:t>use cases related to VNF generic OAM functions</w:t>
      </w:r>
      <w:r>
        <w:rPr>
          <w:rFonts w:hint="eastAsia"/>
          <w:lang w:val="en-US" w:eastAsia="zh-CN"/>
        </w:rPr>
        <w:t xml:space="preserve">, but the </w:t>
      </w:r>
      <w:r>
        <w:rPr>
          <w:lang w:eastAsia="zh-CN"/>
        </w:rPr>
        <w:t>relevant</w:t>
      </w:r>
      <w:r>
        <w:rPr>
          <w:rFonts w:hint="eastAsia"/>
          <w:lang w:val="en-US" w:eastAsia="zh-CN"/>
        </w:rPr>
        <w:t xml:space="preserve"> specific solutions were not studied </w:t>
      </w:r>
      <w:r>
        <w:rPr>
          <w:lang w:val="en-US" w:eastAsia="zh-CN"/>
        </w:rPr>
        <w:t>thoroughly</w:t>
      </w:r>
      <w:r>
        <w:rPr>
          <w:rFonts w:hint="eastAsia"/>
          <w:lang w:val="en-US" w:eastAsia="zh-CN"/>
        </w:rPr>
        <w:t xml:space="preserve"> due to </w:t>
      </w:r>
      <w:r>
        <w:rPr>
          <w:lang w:val="en-US" w:eastAsia="zh-CN"/>
        </w:rPr>
        <w:t>the fact that the corresponding</w:t>
      </w:r>
      <w:r>
        <w:rPr>
          <w:rFonts w:hint="eastAsia"/>
          <w:lang w:val="en-US" w:eastAsia="zh-CN"/>
        </w:rPr>
        <w:t xml:space="preserve"> ETSI </w:t>
      </w:r>
      <w:r>
        <w:t>GS NFV-IFA 049</w:t>
      </w:r>
      <w:r>
        <w:rPr>
          <w:rFonts w:eastAsia="宋体" w:hint="eastAsia"/>
          <w:lang w:val="en-US" w:eastAsia="zh-CN"/>
        </w:rPr>
        <w:t xml:space="preserve"> </w:t>
      </w:r>
      <w:r>
        <w:rPr>
          <w:rFonts w:hint="eastAsia"/>
          <w:lang w:val="en-US" w:eastAsia="zh-CN"/>
        </w:rPr>
        <w:t xml:space="preserve">[2] </w:t>
      </w:r>
      <w:r>
        <w:rPr>
          <w:lang w:val="en-US" w:eastAsia="zh-CN"/>
        </w:rPr>
        <w:t>was not</w:t>
      </w:r>
      <w:r>
        <w:rPr>
          <w:rFonts w:hint="eastAsia"/>
          <w:lang w:val="en-US" w:eastAsia="zh-CN"/>
        </w:rPr>
        <w:t xml:space="preserve"> </w:t>
      </w:r>
      <w:r>
        <w:rPr>
          <w:lang w:val="en-US" w:eastAsia="zh-CN"/>
        </w:rPr>
        <w:t>published prior to the completion of the</w:t>
      </w:r>
      <w:r>
        <w:rPr>
          <w:rFonts w:hint="eastAsia"/>
          <w:lang w:val="en-US" w:eastAsia="zh-CN"/>
        </w:rPr>
        <w:t xml:space="preserve"> </w:t>
      </w:r>
      <w:r>
        <w:t>TR 28.834</w:t>
      </w:r>
      <w:r>
        <w:rPr>
          <w:rFonts w:hint="eastAsia"/>
          <w:lang w:val="en-US" w:eastAsia="zh-CN"/>
        </w:rPr>
        <w:t xml:space="preserve">. As a result, the scope of Rel-18 </w:t>
      </w:r>
      <w:r>
        <w:rPr>
          <w:lang w:val="en-US" w:eastAsia="zh-CN"/>
        </w:rPr>
        <w:t>“</w:t>
      </w:r>
      <w:r>
        <w:t>WID on management of cloud-native Virtualized Network Functions</w:t>
      </w:r>
      <w:r>
        <w:rPr>
          <w:lang w:val="en-US" w:eastAsia="zh-CN"/>
        </w:rPr>
        <w:t>”</w:t>
      </w:r>
      <w:r>
        <w:rPr>
          <w:rFonts w:hint="eastAsia"/>
          <w:lang w:val="en-US" w:eastAsia="zh-CN"/>
        </w:rPr>
        <w:t xml:space="preserve"> [5] did not include </w:t>
      </w:r>
      <w:r>
        <w:rPr>
          <w:lang w:val="en-US" w:eastAsia="zh-CN"/>
        </w:rPr>
        <w:t>enhancements</w:t>
      </w:r>
      <w:r>
        <w:rPr>
          <w:rFonts w:hint="eastAsia"/>
          <w:lang w:val="en-US" w:eastAsia="zh-CN"/>
        </w:rPr>
        <w:t xml:space="preserve"> </w:t>
      </w:r>
      <w:r>
        <w:rPr>
          <w:lang w:val="en-US" w:eastAsia="zh-CN"/>
        </w:rPr>
        <w:t>related to</w:t>
      </w:r>
      <w:r>
        <w:rPr>
          <w:rFonts w:hint="eastAsia"/>
          <w:lang w:val="en-US" w:eastAsia="zh-CN"/>
        </w:rPr>
        <w:t xml:space="preserve"> </w:t>
      </w:r>
      <w:r>
        <w:t>VNF generic OAM functions</w:t>
      </w:r>
      <w:r>
        <w:rPr>
          <w:rFonts w:hint="eastAsia"/>
          <w:lang w:val="en-US" w:eastAsia="zh-CN"/>
        </w:rPr>
        <w:t>.</w:t>
      </w:r>
      <w:r>
        <w:t xml:space="preserve"> </w:t>
      </w:r>
    </w:p>
    <w:p w14:paraId="56716704" w14:textId="77777777" w:rsidR="000D0B52" w:rsidRDefault="00000000">
      <w:pPr>
        <w:rPr>
          <w:lang w:val="en-US" w:eastAsia="zh-CN"/>
        </w:rPr>
      </w:pPr>
      <w:r>
        <w:t>ETSI GS NFV-IFA 049</w:t>
      </w:r>
      <w:r>
        <w:rPr>
          <w:rFonts w:eastAsia="宋体" w:hint="eastAsia"/>
          <w:lang w:val="en-US" w:eastAsia="zh-CN"/>
        </w:rPr>
        <w:t xml:space="preserve"> </w:t>
      </w:r>
      <w:r>
        <w:t>[</w:t>
      </w:r>
      <w:r>
        <w:rPr>
          <w:rFonts w:hint="eastAsia"/>
          <w:lang w:val="en-US" w:eastAsia="zh-CN"/>
        </w:rPr>
        <w:t>2</w:t>
      </w:r>
      <w:r>
        <w:t>]</w:t>
      </w:r>
      <w:r>
        <w:rPr>
          <w:rFonts w:hint="eastAsia"/>
          <w:lang w:val="en-US" w:eastAsia="zh-CN"/>
        </w:rPr>
        <w:t xml:space="preserve"> </w:t>
      </w:r>
      <w:r>
        <w:t>specifies the VNF generic OAM functions framework</w:t>
      </w:r>
      <w:r>
        <w:rPr>
          <w:rFonts w:hint="eastAsia"/>
          <w:lang w:val="en-US" w:eastAsia="zh-CN"/>
        </w:rPr>
        <w:t xml:space="preserve"> and </w:t>
      </w:r>
      <w:r>
        <w:t>also specifies the functional requirements and the interface requirements for VNF generic OAM functions.</w:t>
      </w:r>
      <w:r>
        <w:rPr>
          <w:rFonts w:hint="eastAsia"/>
          <w:lang w:val="en-US" w:eastAsia="zh-CN"/>
        </w:rPr>
        <w:t xml:space="preserve"> </w:t>
      </w:r>
      <w:r>
        <w:rPr>
          <w:lang w:val="en-US" w:eastAsia="zh-CN"/>
        </w:rPr>
        <w:t>C</w:t>
      </w:r>
      <w:r>
        <w:rPr>
          <w:rFonts w:hint="eastAsia"/>
          <w:lang w:val="en-US" w:eastAsia="zh-CN"/>
        </w:rPr>
        <w:t xml:space="preserve">onsidering that </w:t>
      </w:r>
      <w:r>
        <w:t>ETSI GS NFV-IFA 049</w:t>
      </w:r>
      <w:r>
        <w:rPr>
          <w:rFonts w:hint="eastAsia"/>
          <w:lang w:val="en-US" w:eastAsia="zh-CN"/>
        </w:rPr>
        <w:t xml:space="preserve"> has been published, c</w:t>
      </w:r>
      <w:r>
        <w:rPr>
          <w:lang w:eastAsia="zh-CN"/>
        </w:rPr>
        <w:t>lause 5.1 of</w:t>
      </w:r>
      <w:r>
        <w:rPr>
          <w:rFonts w:hint="eastAsia"/>
          <w:lang w:eastAsia="zh-CN"/>
        </w:rPr>
        <w:t xml:space="preserve"> </w:t>
      </w:r>
      <w:r>
        <w:rPr>
          <w:lang w:eastAsia="zh-CN"/>
        </w:rPr>
        <w:t xml:space="preserve"> this </w:t>
      </w:r>
      <w:r>
        <w:rPr>
          <w:rFonts w:hint="eastAsia"/>
          <w:lang w:val="en-US" w:eastAsia="zh-CN"/>
        </w:rPr>
        <w:t xml:space="preserve">Rel-19 </w:t>
      </w:r>
      <w:r>
        <w:rPr>
          <w:lang w:eastAsia="zh-CN"/>
        </w:rPr>
        <w:t>TR studies</w:t>
      </w:r>
      <w:r>
        <w:rPr>
          <w:rFonts w:hint="eastAsia"/>
          <w:lang w:val="en-US" w:eastAsia="zh-CN"/>
        </w:rPr>
        <w:t xml:space="preserve"> the use of </w:t>
      </w:r>
      <w:r>
        <w:t>VNF generic OAM functions</w:t>
      </w:r>
      <w:r>
        <w:rPr>
          <w:rFonts w:hint="eastAsia"/>
          <w:lang w:val="en-US" w:eastAsia="zh-CN"/>
        </w:rPr>
        <w:t xml:space="preserve"> from the perspective of 3GPP management system.</w:t>
      </w:r>
    </w:p>
    <w:p w14:paraId="5789F4C5" w14:textId="77777777" w:rsidR="000D0B52" w:rsidRDefault="00000000">
      <w:pPr>
        <w:pStyle w:val="31"/>
      </w:pPr>
      <w:bookmarkStart w:id="888" w:name="_Toc175563390"/>
      <w:r>
        <w:rPr>
          <w:rFonts w:hint="eastAsia"/>
          <w:lang w:val="en-US" w:eastAsia="zh-CN"/>
        </w:rPr>
        <w:t>4</w:t>
      </w:r>
      <w:r>
        <w:t>.1.</w:t>
      </w:r>
      <w:r>
        <w:rPr>
          <w:rFonts w:eastAsia="宋体" w:hint="eastAsia"/>
          <w:lang w:val="en-US" w:eastAsia="zh-CN"/>
        </w:rPr>
        <w:t>2</w:t>
      </w:r>
      <w:r>
        <w:tab/>
      </w:r>
      <w:r>
        <w:rPr>
          <w:rFonts w:hint="eastAsia"/>
        </w:rPr>
        <w:t>Summary of TR</w:t>
      </w:r>
      <w:r>
        <w:rPr>
          <w:rFonts w:hint="eastAsia"/>
          <w:lang w:val="en-US" w:eastAsia="zh-CN"/>
        </w:rPr>
        <w:t xml:space="preserve"> </w:t>
      </w:r>
      <w:r>
        <w:rPr>
          <w:rFonts w:hint="eastAsia"/>
        </w:rPr>
        <w:t>28.834 use cases</w:t>
      </w:r>
      <w:r>
        <w:rPr>
          <w:rFonts w:hint="eastAsia"/>
          <w:lang w:val="en-US" w:eastAsia="zh-CN"/>
        </w:rPr>
        <w:t xml:space="preserve"> related to </w:t>
      </w:r>
      <w:r>
        <w:t>generic OAM functions</w:t>
      </w:r>
      <w:bookmarkEnd w:id="888"/>
    </w:p>
    <w:p w14:paraId="62800E1E" w14:textId="77777777" w:rsidR="000D0B52" w:rsidRDefault="00000000">
      <w:pPr>
        <w:rPr>
          <w:lang w:val="en-US" w:eastAsia="zh-CN"/>
        </w:rPr>
      </w:pPr>
      <w:bookmarkStart w:id="889" w:name="OLE_LINK10"/>
      <w:r>
        <w:rPr>
          <w:rFonts w:hint="eastAsia"/>
          <w:lang w:val="en-US" w:eastAsia="zh-CN"/>
        </w:rPr>
        <w:t>In TR 28.834</w:t>
      </w:r>
      <w:bookmarkEnd w:id="889"/>
      <w:r>
        <w:rPr>
          <w:rFonts w:hint="eastAsia"/>
          <w:lang w:val="en-US" w:eastAsia="zh-CN"/>
        </w:rPr>
        <w:t xml:space="preserve">, clause 5.1, 5.2 and 5.3 are the use cases related to </w:t>
      </w:r>
      <w:bookmarkStart w:id="890" w:name="OLE_LINK12"/>
      <w:r>
        <w:t>generic OAM functions</w:t>
      </w:r>
      <w:bookmarkEnd w:id="890"/>
      <w:r>
        <w:rPr>
          <w:rFonts w:hint="eastAsia"/>
          <w:lang w:val="en-US" w:eastAsia="zh-CN"/>
        </w:rPr>
        <w:t xml:space="preserve">,which are about </w:t>
      </w:r>
      <w:r>
        <w:t>using the</w:t>
      </w:r>
      <w:r>
        <w:rPr>
          <w:rFonts w:hint="eastAsia"/>
          <w:lang w:val="en-US" w:eastAsia="zh-CN"/>
        </w:rPr>
        <w:t xml:space="preserve"> </w:t>
      </w:r>
      <w:r>
        <w:t>"VNF configuration manager function", "traffic enforcer function", "VNF metrics aggregator function"  and " VNF metrics analyser function"</w:t>
      </w:r>
      <w:r>
        <w:rPr>
          <w:rFonts w:hint="eastAsia"/>
          <w:lang w:val="en-US" w:eastAsia="zh-CN"/>
        </w:rPr>
        <w:t xml:space="preserve">. </w:t>
      </w:r>
    </w:p>
    <w:p w14:paraId="65AA8BF5" w14:textId="77777777" w:rsidR="000D0B52" w:rsidRDefault="00000000">
      <w:pPr>
        <w:rPr>
          <w:lang w:val="en-US" w:eastAsia="zh-CN"/>
        </w:rPr>
      </w:pPr>
      <w:r>
        <w:rPr>
          <w:rFonts w:hint="eastAsia"/>
          <w:lang w:val="en-US" w:eastAsia="zh-CN"/>
        </w:rPr>
        <w:t xml:space="preserve">In clause 5, the above use cases describe the use case scenarios of the interaction process between the </w:t>
      </w:r>
      <w:r>
        <w:t>generic OAM functions</w:t>
      </w:r>
      <w:r>
        <w:rPr>
          <w:rFonts w:hint="eastAsia"/>
          <w:lang w:val="en-US" w:eastAsia="zh-CN"/>
        </w:rPr>
        <w:t xml:space="preserve"> and the 3GPP management system based on the content of </w:t>
      </w:r>
      <w:r>
        <w:t>ETSI GR NFV-EVE 019</w:t>
      </w:r>
      <w:r>
        <w:rPr>
          <w:rFonts w:hint="eastAsia"/>
          <w:lang w:val="en-US" w:eastAsia="zh-CN"/>
        </w:rPr>
        <w:t xml:space="preserve"> </w:t>
      </w:r>
      <w:r>
        <w:t>[</w:t>
      </w:r>
      <w:r>
        <w:rPr>
          <w:rFonts w:hint="eastAsia"/>
          <w:lang w:val="en-US" w:eastAsia="zh-CN"/>
        </w:rPr>
        <w:t>3</w:t>
      </w:r>
      <w:r>
        <w:t>]</w:t>
      </w:r>
      <w:r>
        <w:rPr>
          <w:rFonts w:hint="eastAsia"/>
          <w:lang w:val="en-US" w:eastAsia="zh-CN"/>
        </w:rPr>
        <w:t xml:space="preserve"> and give some potential related requirements</w:t>
      </w:r>
      <w:bookmarkStart w:id="891" w:name="OLE_LINK13"/>
      <w:r>
        <w:rPr>
          <w:rFonts w:hint="eastAsia"/>
          <w:lang w:val="en-US" w:eastAsia="zh-CN"/>
        </w:rPr>
        <w:t>, while</w:t>
      </w:r>
      <w:bookmarkEnd w:id="891"/>
      <w:r>
        <w:rPr>
          <w:rFonts w:hint="eastAsia"/>
          <w:lang w:val="en-US" w:eastAsia="zh-CN"/>
        </w:rPr>
        <w:t xml:space="preserve"> clause 6 </w:t>
      </w:r>
      <w:r>
        <w:rPr>
          <w:lang w:val="en-US" w:eastAsia="zh-CN"/>
        </w:rPr>
        <w:t xml:space="preserve">gives simple analysis and does not </w:t>
      </w:r>
      <w:r>
        <w:rPr>
          <w:rFonts w:hint="eastAsia"/>
          <w:lang w:val="en-US" w:eastAsia="zh-CN"/>
        </w:rPr>
        <w:t>have</w:t>
      </w:r>
      <w:r>
        <w:rPr>
          <w:lang w:val="en-US" w:eastAsia="zh-CN"/>
        </w:rPr>
        <w:t xml:space="preserve"> specific solutions</w:t>
      </w:r>
      <w:r>
        <w:rPr>
          <w:rFonts w:hint="eastAsia"/>
          <w:lang w:val="en-US" w:eastAsia="zh-CN"/>
        </w:rPr>
        <w:t xml:space="preserve">. </w:t>
      </w:r>
    </w:p>
    <w:p w14:paraId="5AC827E5" w14:textId="77777777" w:rsidR="000D0B52" w:rsidRDefault="00000000">
      <w:pPr>
        <w:rPr>
          <w:ins w:id="892" w:author="Guangjing Cao" w:date="2024-08-23T21:42:00Z"/>
          <w:color w:val="FF0000"/>
          <w:lang w:val="en-US" w:eastAsia="zh-CN"/>
        </w:rPr>
      </w:pPr>
      <w:r>
        <w:rPr>
          <w:rFonts w:hint="eastAsia"/>
          <w:lang w:val="en-US" w:eastAsia="zh-CN"/>
        </w:rPr>
        <w:t>T</w:t>
      </w:r>
      <w:r>
        <w:rPr>
          <w:rFonts w:hint="eastAsia"/>
          <w:color w:val="000000"/>
          <w:spacing w:val="-6"/>
          <w:kern w:val="20"/>
          <w:lang w:val="en-US" w:eastAsia="zh-CN"/>
        </w:rPr>
        <w:t>h</w:t>
      </w:r>
      <w:r>
        <w:rPr>
          <w:color w:val="000000"/>
          <w:spacing w:val="-6"/>
          <w:kern w:val="20"/>
          <w:lang w:val="en-US" w:eastAsia="en-CA"/>
        </w:rPr>
        <w:t>is study</w:t>
      </w:r>
      <w:r>
        <w:rPr>
          <w:rFonts w:hint="eastAsia"/>
          <w:color w:val="000000"/>
          <w:spacing w:val="-6"/>
          <w:kern w:val="20"/>
          <w:lang w:val="en-US" w:eastAsia="zh-CN"/>
        </w:rPr>
        <w:t xml:space="preserve"> carries out further research on the use of generic OAM functions based on </w:t>
      </w:r>
      <w:r>
        <w:rPr>
          <w:rFonts w:hint="eastAsia"/>
          <w:lang w:val="en-US" w:eastAsia="zh-CN"/>
        </w:rPr>
        <w:t xml:space="preserve">ETSI </w:t>
      </w:r>
      <w:r>
        <w:t>GS NFV-IFA 049</w:t>
      </w:r>
      <w:r>
        <w:rPr>
          <w:rFonts w:hint="eastAsia"/>
          <w:lang w:val="en-US" w:eastAsia="zh-CN"/>
        </w:rPr>
        <w:t xml:space="preserve"> [2]</w:t>
      </w:r>
      <w:r>
        <w:rPr>
          <w:rFonts w:hint="eastAsia"/>
          <w:color w:val="000000"/>
          <w:spacing w:val="-6"/>
          <w:kern w:val="20"/>
          <w:lang w:val="en-US" w:eastAsia="zh-CN"/>
        </w:rPr>
        <w:t>.</w:t>
      </w:r>
      <w:r>
        <w:rPr>
          <w:rFonts w:hint="eastAsia"/>
          <w:color w:val="FF0000"/>
          <w:lang w:val="en-US" w:eastAsia="zh-CN"/>
        </w:rPr>
        <w:t xml:space="preserve"> </w:t>
      </w:r>
    </w:p>
    <w:p w14:paraId="4BAF59A0" w14:textId="77777777" w:rsidR="000D0B52" w:rsidRDefault="000D0B52">
      <w:pPr>
        <w:rPr>
          <w:color w:val="FF0000"/>
          <w:lang w:val="en-US" w:eastAsia="zh-CN"/>
        </w:rPr>
      </w:pPr>
    </w:p>
    <w:p w14:paraId="210E3C5F" w14:textId="77777777" w:rsidR="000D0B52" w:rsidRDefault="00000000">
      <w:pPr>
        <w:pStyle w:val="21"/>
        <w:rPr>
          <w:lang w:val="en-US" w:eastAsia="zh-CN"/>
        </w:rPr>
      </w:pPr>
      <w:bookmarkStart w:id="893" w:name="_Toc175563391"/>
      <w:r>
        <w:rPr>
          <w:rFonts w:eastAsia="宋体" w:hint="eastAsia"/>
          <w:lang w:val="en-US" w:eastAsia="zh-CN"/>
        </w:rPr>
        <w:t>4</w:t>
      </w:r>
      <w:r>
        <w:t>.</w:t>
      </w:r>
      <w:r>
        <w:rPr>
          <w:rFonts w:eastAsia="宋体" w:hint="eastAsia"/>
          <w:lang w:val="en-US" w:eastAsia="zh-CN"/>
        </w:rPr>
        <w:t>2</w:t>
      </w:r>
      <w:r>
        <w:tab/>
      </w:r>
      <w:r>
        <w:rPr>
          <w:rFonts w:eastAsia="宋体" w:hint="eastAsia"/>
          <w:lang w:val="en-US" w:eastAsia="zh-CN"/>
        </w:rPr>
        <w:t>Terminology considerations</w:t>
      </w:r>
      <w:bookmarkEnd w:id="893"/>
    </w:p>
    <w:p w14:paraId="3A2EDBE8" w14:textId="77777777" w:rsidR="000D0B52" w:rsidRDefault="00000000">
      <w:pPr>
        <w:pStyle w:val="31"/>
      </w:pPr>
      <w:bookmarkStart w:id="894" w:name="_Toc175563392"/>
      <w:r>
        <w:rPr>
          <w:rFonts w:hint="eastAsia"/>
          <w:lang w:val="en-US" w:eastAsia="zh-CN"/>
        </w:rPr>
        <w:t>4</w:t>
      </w:r>
      <w:r>
        <w:t>.</w:t>
      </w:r>
      <w:r>
        <w:rPr>
          <w:rFonts w:eastAsia="宋体" w:hint="eastAsia"/>
          <w:lang w:val="en-US" w:eastAsia="zh-CN"/>
        </w:rPr>
        <w:t>2</w:t>
      </w:r>
      <w:r>
        <w:t>.</w:t>
      </w:r>
      <w:r>
        <w:rPr>
          <w:rFonts w:hint="eastAsia"/>
          <w:lang w:val="en-US" w:eastAsia="zh-CN"/>
        </w:rPr>
        <w:t>1</w:t>
      </w:r>
      <w:r>
        <w:tab/>
        <w:t>Terminology and concepts used in this report</w:t>
      </w:r>
      <w:bookmarkEnd w:id="894"/>
    </w:p>
    <w:p w14:paraId="32B7337E" w14:textId="26533B3C" w:rsidR="000D0B52" w:rsidRDefault="00000000">
      <w:pPr>
        <w:pStyle w:val="NO"/>
        <w:rPr>
          <w:rFonts w:eastAsia="等线" w:hint="eastAsia"/>
          <w:color w:val="FF0000"/>
          <w:lang w:eastAsia="zh-CN"/>
        </w:rPr>
      </w:pPr>
      <w:del w:id="895" w:author="曹广静" w:date="2024-08-26T10:54:00Z">
        <w:r w:rsidDel="002D2EBA">
          <w:rPr>
            <w:color w:val="FF0000"/>
          </w:rPr>
          <w:delText>Editor's Note: The use of the term cloud native network function is FFS.</w:delText>
        </w:r>
      </w:del>
    </w:p>
    <w:p w14:paraId="393F24F1" w14:textId="77777777" w:rsidR="000D0B52" w:rsidRDefault="00000000">
      <w:pPr>
        <w:spacing w:before="160" w:after="0"/>
        <w:textAlignment w:val="baseline"/>
        <w:rPr>
          <w:ins w:id="896" w:author="曹广静" w:date="2024-08-23T21:54:00Z"/>
          <w:color w:val="000000"/>
          <w:spacing w:val="-6"/>
          <w:kern w:val="20"/>
          <w:lang w:val="en-US" w:eastAsia="en-CA"/>
        </w:rPr>
      </w:pPr>
      <w:ins w:id="897" w:author="曹广静" w:date="2024-08-23T21:54:00Z">
        <w:r>
          <w:rPr>
            <w:rFonts w:eastAsia="宋体"/>
            <w:lang w:val="en-CA"/>
          </w:rPr>
          <w:lastRenderedPageBreak/>
          <w:t xml:space="preserve">3GPP network function (NF) is specified in </w:t>
        </w:r>
        <w:r>
          <w:rPr>
            <w:color w:val="000000"/>
            <w:spacing w:val="-6"/>
            <w:kern w:val="20"/>
            <w:lang w:val="en-US" w:eastAsia="en-CA"/>
          </w:rPr>
          <w:t>TS 23.501 [</w:t>
        </w:r>
        <w:r>
          <w:rPr>
            <w:rFonts w:eastAsia="等线" w:hint="eastAsia"/>
            <w:color w:val="000000"/>
            <w:spacing w:val="-6"/>
            <w:kern w:val="20"/>
            <w:lang w:val="en-US" w:eastAsia="zh-CN"/>
          </w:rPr>
          <w:t>41</w:t>
        </w:r>
        <w:r>
          <w:rPr>
            <w:color w:val="000000"/>
            <w:spacing w:val="-6"/>
            <w:kern w:val="20"/>
            <w:lang w:val="en-US" w:eastAsia="en-CA"/>
          </w:rPr>
          <w:t>]:</w:t>
        </w:r>
      </w:ins>
    </w:p>
    <w:p w14:paraId="467905EC" w14:textId="77777777" w:rsidR="000D0B52" w:rsidRDefault="00000000">
      <w:pPr>
        <w:overflowPunct w:val="0"/>
        <w:autoSpaceDE w:val="0"/>
        <w:autoSpaceDN w:val="0"/>
        <w:adjustRightInd w:val="0"/>
        <w:ind w:left="284"/>
        <w:textAlignment w:val="baseline"/>
        <w:rPr>
          <w:ins w:id="898" w:author="曹广静" w:date="2024-08-23T21:54:00Z"/>
          <w:rFonts w:eastAsia="等线"/>
          <w:lang w:eastAsia="zh-CN"/>
        </w:rPr>
      </w:pPr>
      <w:ins w:id="899" w:author="曹广静" w:date="2024-08-23T21:54:00Z">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bookmarkStart w:id="900" w:name="_Hlk175209870"/>
      </w:ins>
    </w:p>
    <w:p w14:paraId="2BE4F671" w14:textId="77777777" w:rsidR="000D0B52" w:rsidRDefault="00000000">
      <w:pPr>
        <w:overflowPunct w:val="0"/>
        <w:autoSpaceDE w:val="0"/>
        <w:autoSpaceDN w:val="0"/>
        <w:adjustRightInd w:val="0"/>
        <w:textAlignment w:val="baseline"/>
        <w:rPr>
          <w:ins w:id="901" w:author="曹广静" w:date="2024-08-23T21:54:00Z"/>
          <w:lang w:eastAsia="zh-CN"/>
        </w:rPr>
      </w:pPr>
      <w:ins w:id="902" w:author="曹广静" w:date="2024-08-23T21:54:00Z">
        <w:r>
          <w:rPr>
            <w:rFonts w:eastAsia="宋体"/>
          </w:rPr>
          <w:t>To support cloud native concepts in 3GPP, an NF Deployment realizes [part of] 3GPP NF[</w:t>
        </w:r>
      </w:ins>
      <w:ins w:id="903" w:author="曹广静" w:date="2024-08-23T21:55:00Z">
        <w:r>
          <w:rPr>
            <w:rFonts w:eastAsia="宋体" w:hint="eastAsia"/>
            <w:lang w:eastAsia="zh-CN"/>
          </w:rPr>
          <w:t>41</w:t>
        </w:r>
      </w:ins>
      <w:ins w:id="904" w:author="曹广静" w:date="2024-08-23T21:54:00Z">
        <w:r>
          <w:rPr>
            <w:rFonts w:eastAsia="宋体"/>
          </w:rPr>
          <w:t xml:space="preserve">]. </w:t>
        </w:r>
        <w:r>
          <w:rPr>
            <w:rFonts w:eastAsia="宋体"/>
            <w:lang w:val="en-US"/>
          </w:rPr>
          <w:t>The use of NF Deployment is not limited by the technology, e.g., VM based, or container based.</w:t>
        </w:r>
      </w:ins>
    </w:p>
    <w:bookmarkEnd w:id="900"/>
    <w:p w14:paraId="09CF2060" w14:textId="77777777" w:rsidR="000D0B52" w:rsidRDefault="00000000">
      <w:pPr>
        <w:spacing w:before="160" w:after="0"/>
        <w:textAlignment w:val="baseline"/>
        <w:rPr>
          <w:ins w:id="905" w:author="曹广静" w:date="2024-08-23T21:54:00Z"/>
          <w:color w:val="242424"/>
          <w:spacing w:val="-6"/>
          <w:kern w:val="20"/>
          <w:lang w:val="en-US"/>
        </w:rPr>
      </w:pPr>
      <w:ins w:id="906" w:author="曹广静" w:date="2024-08-23T21:54:00Z">
        <w:r>
          <w:rPr>
            <w:rFonts w:eastAsia="宋体"/>
            <w:lang w:val="en-US"/>
          </w:rPr>
          <w:t xml:space="preserve">A NF Deployment instance is a deployed software instance </w:t>
        </w:r>
        <w:r>
          <w:rPr>
            <w:rFonts w:eastAsia="宋体"/>
          </w:rPr>
          <w:t xml:space="preserve">designed to run on cloud, deployed and managed using technologies and principles evolving in the cloud eco system. One fundamental cloud native principle is to partition systems into smaller, separately manageable parts. </w:t>
        </w:r>
        <w:r>
          <w:rPr>
            <w:color w:val="242424"/>
            <w:spacing w:val="-6"/>
            <w:kern w:val="20"/>
            <w:lang w:val="en-US"/>
          </w:rPr>
          <w:t xml:space="preserve">This allows for faster and more automated upgrades, improve operational efficiency and shorter time to market for new services. </w:t>
        </w:r>
      </w:ins>
    </w:p>
    <w:p w14:paraId="6A19B5C0" w14:textId="77777777" w:rsidR="000D0B52" w:rsidRDefault="00000000">
      <w:pPr>
        <w:pStyle w:val="EditorsNote"/>
        <w:ind w:left="0" w:firstLine="0"/>
        <w:rPr>
          <w:lang w:eastAsia="zh-CN"/>
        </w:rPr>
      </w:pPr>
      <w:ins w:id="907" w:author="曹广静" w:date="2024-08-23T21:54:00Z">
        <w:r>
          <w:rPr>
            <w:color w:val="000000"/>
            <w:spacing w:val="-6"/>
            <w:kern w:val="20"/>
            <w:lang w:val="en-US" w:eastAsia="en-CA"/>
          </w:rPr>
          <w:t xml:space="preserve">This study proposes, but doesn’t limit, to use NF Deployment as concept and terminology in 3GPP. </w:t>
        </w:r>
        <w:r>
          <w:rPr>
            <w:rFonts w:eastAsia="宋体"/>
            <w:color w:val="auto"/>
          </w:rPr>
          <w:t>The instance(s) of NF Deployment is/are created, modified, or terminated through the</w:t>
        </w:r>
        <w:r>
          <w:rPr>
            <w:rFonts w:ascii="Segoe UI" w:eastAsia="宋体" w:hAnsi="Segoe UI" w:cs="Segoe UI"/>
            <w:color w:val="auto"/>
            <w:sz w:val="24"/>
            <w:szCs w:val="24"/>
          </w:rPr>
          <w:t xml:space="preserve"> </w:t>
        </w:r>
        <w:r>
          <w:rPr>
            <w:color w:val="000000"/>
            <w:spacing w:val="-6"/>
            <w:kern w:val="20"/>
            <w:lang w:val="en-US" w:eastAsia="en-CA"/>
          </w:rPr>
          <w:t>LCM using an orchestration and management system</w:t>
        </w:r>
        <w:r>
          <w:rPr>
            <w:rFonts w:ascii="宋体" w:eastAsia="宋体" w:hAnsi="宋体" w:cs="宋体" w:hint="eastAsia"/>
            <w:color w:val="000000"/>
            <w:spacing w:val="-6"/>
            <w:kern w:val="20"/>
            <w:lang w:val="en-US" w:eastAsia="zh-CN"/>
          </w:rPr>
          <w:t>.</w:t>
        </w:r>
      </w:ins>
    </w:p>
    <w:p w14:paraId="775E6D66" w14:textId="77777777" w:rsidR="000D0B52" w:rsidRDefault="00000000">
      <w:pPr>
        <w:pStyle w:val="31"/>
      </w:pPr>
      <w:bookmarkStart w:id="908" w:name="_Toc175563393"/>
      <w:r>
        <w:rPr>
          <w:rFonts w:hint="eastAsia"/>
          <w:lang w:val="en-US" w:eastAsia="zh-CN"/>
        </w:rPr>
        <w:t>4</w:t>
      </w:r>
      <w:r>
        <w:t>.</w:t>
      </w:r>
      <w:r>
        <w:rPr>
          <w:rFonts w:eastAsia="宋体" w:hint="eastAsia"/>
          <w:lang w:val="en-US" w:eastAsia="zh-CN"/>
        </w:rPr>
        <w:t>2</w:t>
      </w:r>
      <w:r>
        <w:t>.</w:t>
      </w:r>
      <w:r>
        <w:rPr>
          <w:rFonts w:hint="eastAsia"/>
          <w:lang w:val="en-US" w:eastAsia="zh-CN"/>
        </w:rPr>
        <w:t>2</w:t>
      </w:r>
      <w:r>
        <w:tab/>
        <w:t>Terminology alignment with ETSI NFV</w:t>
      </w:r>
      <w:bookmarkEnd w:id="908"/>
    </w:p>
    <w:p w14:paraId="7C97DC69" w14:textId="0DF5EB39" w:rsidR="000D0B52" w:rsidRDefault="00000000">
      <w:pPr>
        <w:rPr>
          <w:lang w:val="en-US"/>
        </w:rPr>
      </w:pPr>
      <w:r>
        <w:rPr>
          <w:lang w:val="en-US"/>
        </w:rPr>
        <w:t xml:space="preserve">In ETSI NFV according to </w:t>
      </w:r>
      <w:r>
        <w:rPr>
          <w:lang w:eastAsia="zh-CN"/>
        </w:rPr>
        <w:t>ETSI GR NFV 003 [</w:t>
      </w:r>
      <w:r w:rsidR="007F5DD1">
        <w:rPr>
          <w:rFonts w:eastAsia="等线" w:hint="eastAsia"/>
          <w:lang w:eastAsia="zh-CN"/>
        </w:rPr>
        <w:t>11</w:t>
      </w:r>
      <w:r>
        <w:rPr>
          <w:lang w:eastAsia="zh-CN"/>
        </w:rPr>
        <w:t>]:</w:t>
      </w:r>
    </w:p>
    <w:p w14:paraId="68EF99CF" w14:textId="77777777" w:rsidR="000D0B52" w:rsidRDefault="00000000">
      <w:pPr>
        <w:pStyle w:val="B1"/>
        <w:rPr>
          <w:lang w:eastAsia="zh-CN"/>
        </w:rPr>
      </w:pPr>
      <w:r>
        <w:rPr>
          <w:lang w:val="en-US"/>
        </w:rPr>
        <w:t>-</w:t>
      </w:r>
      <w:r>
        <w:rPr>
          <w:lang w:val="en-US"/>
        </w:rPr>
        <w:tab/>
        <w:t>terms virtualization and cloudification are used interchangeably.</w:t>
      </w:r>
      <w:r>
        <w:rPr>
          <w:lang w:eastAsia="zh-CN"/>
        </w:rPr>
        <w:t xml:space="preserve"> </w:t>
      </w:r>
    </w:p>
    <w:p w14:paraId="4AEC892B" w14:textId="77777777" w:rsidR="000D0B52" w:rsidRDefault="00000000">
      <w:pPr>
        <w:pStyle w:val="B1"/>
        <w:rPr>
          <w:lang w:val="en-US" w:eastAsia="zh-CN"/>
        </w:rPr>
      </w:pPr>
      <w:r>
        <w:rPr>
          <w:lang w:eastAsia="zh-CN"/>
        </w:rPr>
        <w:t>-</w:t>
      </w:r>
      <w:r>
        <w:rPr>
          <w:lang w:eastAsia="zh-CN"/>
        </w:rPr>
        <w:tab/>
        <w:t xml:space="preserve">the terms </w:t>
      </w:r>
      <w:r>
        <w:rPr>
          <w:lang w:val="en-US" w:eastAsia="zh-CN"/>
        </w:rPr>
        <w:t>"</w:t>
      </w:r>
      <w:r>
        <w:rPr>
          <w:lang w:eastAsia="zh-CN"/>
        </w:rPr>
        <w:t xml:space="preserve">cloud-native VNF” and </w:t>
      </w:r>
      <w:r>
        <w:rPr>
          <w:lang w:val="en-US" w:eastAsia="zh-CN"/>
        </w:rPr>
        <w:t>"</w:t>
      </w:r>
      <w:r>
        <w:rPr>
          <w:lang w:eastAsia="zh-CN"/>
        </w:rPr>
        <w:t>cloud-native NF</w:t>
      </w:r>
      <w:r>
        <w:rPr>
          <w:lang w:val="en-US" w:eastAsia="zh-CN"/>
        </w:rPr>
        <w:t>"</w:t>
      </w:r>
      <w:r>
        <w:rPr>
          <w:lang w:eastAsia="zh-CN"/>
        </w:rPr>
        <w:t xml:space="preserve"> are used interchangeably. </w:t>
      </w:r>
    </w:p>
    <w:p w14:paraId="6F5710D5" w14:textId="77777777" w:rsidR="000D0B52" w:rsidRDefault="00000000">
      <w:pPr>
        <w:pStyle w:val="B1"/>
        <w:rPr>
          <w:lang w:val="en-US" w:eastAsia="zh-CN"/>
        </w:rPr>
      </w:pPr>
      <w:r>
        <w:rPr>
          <w:lang w:eastAsia="zh-CN"/>
        </w:rPr>
        <w:t>-</w:t>
      </w:r>
      <w:r>
        <w:rPr>
          <w:lang w:eastAsia="zh-CN"/>
        </w:rPr>
        <w:tab/>
        <w:t>a containerized NF, a container-based NF, a containerized VNF, and a container-based VNF refer to the same concept (i.e., VNF whose software components are deployed within OS containers) and are used interchangeably.</w:t>
      </w:r>
    </w:p>
    <w:p w14:paraId="7A2DAFE4" w14:textId="77777777" w:rsidR="000D0B52" w:rsidRDefault="00000000">
      <w:pPr>
        <w:rPr>
          <w:lang w:val="en-US" w:eastAsia="zh-CN"/>
        </w:rPr>
      </w:pPr>
      <w:r>
        <w:rPr>
          <w:lang w:val="en-US" w:eastAsia="zh-CN"/>
        </w:rPr>
        <w:t xml:space="preserve">The above relationships and terminology are considered for example by ETSI GS NFV-IFA 049 [2] when describing the use of VNF generic OAM functions. </w:t>
      </w:r>
    </w:p>
    <w:p w14:paraId="45C1A90D" w14:textId="77777777" w:rsidR="000D0B52" w:rsidRDefault="00000000">
      <w:pPr>
        <w:ind w:firstLineChars="100" w:firstLine="200"/>
        <w:rPr>
          <w:ins w:id="909" w:author="曹广静" w:date="2024-08-23T22:01:00Z"/>
          <w:rFonts w:eastAsia="等线"/>
          <w:lang w:val="en-US" w:eastAsia="zh-CN"/>
        </w:rPr>
      </w:pPr>
      <w:r>
        <w:rPr>
          <w:lang w:val="en-US" w:eastAsia="zh-CN"/>
        </w:rPr>
        <w:t xml:space="preserve">EXAMPLE: when describing that the Log aggregator </w:t>
      </w:r>
      <w:r>
        <w:rPr>
          <w:rFonts w:cs="Arial"/>
        </w:rPr>
        <w:t xml:space="preserve">supports the capability to collect different types of logs from different VNFs, both </w:t>
      </w:r>
      <w:r>
        <w:rPr>
          <w:lang w:eastAsia="zh-CN"/>
        </w:rPr>
        <w:t>containerized VNFs</w:t>
      </w:r>
      <w:r>
        <w:rPr>
          <w:lang w:val="en-US" w:eastAsia="zh-CN"/>
        </w:rPr>
        <w:t xml:space="preserve"> and VM-based VNFs are considered</w:t>
      </w:r>
      <w:r>
        <w:rPr>
          <w:rFonts w:hint="eastAsia"/>
          <w:lang w:val="en-US" w:eastAsia="zh-CN"/>
        </w:rPr>
        <w:t>.</w:t>
      </w:r>
    </w:p>
    <w:p w14:paraId="317F2EDE" w14:textId="77777777" w:rsidR="000D0B52" w:rsidRDefault="00000000">
      <w:pPr>
        <w:keepNext/>
        <w:keepLines/>
        <w:spacing w:before="180"/>
        <w:ind w:left="1134" w:hanging="1134"/>
        <w:outlineLvl w:val="1"/>
        <w:rPr>
          <w:ins w:id="910" w:author="曹广静" w:date="2024-08-23T22:01:00Z"/>
          <w:rFonts w:ascii="Arial" w:eastAsia="宋体" w:hAnsi="Arial"/>
          <w:sz w:val="32"/>
        </w:rPr>
      </w:pPr>
      <w:ins w:id="911" w:author="曹广静" w:date="2024-08-23T22:01:00Z">
        <w:r>
          <w:rPr>
            <w:rFonts w:ascii="Arial" w:eastAsia="宋体" w:hAnsi="Arial" w:hint="eastAsia"/>
            <w:sz w:val="32"/>
            <w:lang w:val="en-US" w:eastAsia="zh-CN"/>
          </w:rPr>
          <w:t>4</w:t>
        </w:r>
        <w:r>
          <w:rPr>
            <w:rFonts w:ascii="Arial" w:eastAsia="宋体" w:hAnsi="Arial"/>
            <w:sz w:val="32"/>
          </w:rPr>
          <w:t>.</w:t>
        </w:r>
        <w:r>
          <w:rPr>
            <w:rFonts w:ascii="Arial" w:eastAsia="宋体" w:hAnsi="Arial" w:hint="eastAsia"/>
            <w:sz w:val="32"/>
            <w:lang w:val="en-US" w:eastAsia="zh-CN"/>
          </w:rPr>
          <w:t>3</w:t>
        </w:r>
        <w:r>
          <w:rPr>
            <w:rFonts w:ascii="Arial" w:eastAsia="宋体" w:hAnsi="Arial"/>
            <w:sz w:val="32"/>
          </w:rPr>
          <w:tab/>
        </w:r>
        <w:r>
          <w:rPr>
            <w:rFonts w:ascii="Arial" w:eastAsia="宋体" w:hAnsi="Arial"/>
            <w:sz w:val="32"/>
            <w:lang w:val="en-US" w:eastAsia="zh-CN"/>
          </w:rPr>
          <w:t>Relationship with other 3GPP SA5 work</w:t>
        </w:r>
      </w:ins>
    </w:p>
    <w:p w14:paraId="7735B7A3" w14:textId="77777777" w:rsidR="000D0B52" w:rsidRDefault="00000000">
      <w:pPr>
        <w:rPr>
          <w:ins w:id="912" w:author="曹广静" w:date="2024-08-23T22:02:00Z"/>
          <w:rFonts w:eastAsia="宋体"/>
          <w:lang w:eastAsia="zh-CN"/>
        </w:rPr>
      </w:pPr>
      <w:bookmarkStart w:id="913" w:name="OLE_LINK5"/>
      <w:ins w:id="914" w:author="曹广静" w:date="2024-08-23T22:01:00Z">
        <w:r>
          <w:rPr>
            <w:rFonts w:eastAsia="宋体"/>
            <w:lang w:val="en-US" w:eastAsia="zh-CN"/>
          </w:rPr>
          <w:t>3GPP SA5 has begun studying aspects of cloud-native related to 3GPP’s mobile network management in Release 18</w:t>
        </w:r>
        <w:r>
          <w:rPr>
            <w:rFonts w:eastAsia="宋体" w:hint="eastAsia"/>
            <w:lang w:val="en-US" w:eastAsia="zh-CN"/>
          </w:rPr>
          <w:t xml:space="preserve">. In TR 28.834[4], there are some use cases and </w:t>
        </w:r>
        <w:r>
          <w:rPr>
            <w:rFonts w:eastAsia="宋体"/>
          </w:rPr>
          <w:t>potential solution</w:t>
        </w:r>
        <w:r>
          <w:rPr>
            <w:rFonts w:eastAsia="宋体" w:hint="eastAsia"/>
            <w:lang w:val="en-US" w:eastAsia="zh-CN"/>
          </w:rPr>
          <w:t xml:space="preserve">s </w:t>
        </w:r>
        <w:r>
          <w:rPr>
            <w:rFonts w:eastAsia="宋体"/>
          </w:rPr>
          <w:t>based on</w:t>
        </w:r>
        <w:r>
          <w:rPr>
            <w:rFonts w:eastAsia="宋体"/>
            <w:lang w:val="en-US"/>
          </w:rPr>
          <w:t xml:space="preserve"> </w:t>
        </w:r>
        <w:r>
          <w:rPr>
            <w:rFonts w:eastAsia="宋体"/>
            <w:lang w:val="en-US" w:eastAsia="zh-CN"/>
          </w:rPr>
          <w:t>the</w:t>
        </w:r>
        <w:r>
          <w:rPr>
            <w:rFonts w:eastAsia="宋体" w:hint="eastAsia"/>
            <w:lang w:val="en-US" w:eastAsia="zh-CN"/>
          </w:rPr>
          <w:t xml:space="preserve"> </w:t>
        </w:r>
        <w:r>
          <w:rPr>
            <w:rFonts w:eastAsia="宋体"/>
            <w:lang w:val="en-US" w:eastAsia="zh-CN"/>
          </w:rPr>
          <w:t xml:space="preserve">latest Release 4 specifications from ETSI NFV to support the cloud native VNF management </w:t>
        </w:r>
        <w:r>
          <w:rPr>
            <w:rFonts w:eastAsia="宋体"/>
          </w:rPr>
          <w:t>by interacting with ETSI NFV’s NFV-MANO</w:t>
        </w:r>
        <w:r>
          <w:rPr>
            <w:rFonts w:eastAsia="宋体" w:hint="eastAsia"/>
            <w:lang w:val="en-US" w:eastAsia="zh-CN"/>
          </w:rPr>
          <w:t xml:space="preserve">, </w:t>
        </w:r>
        <w:r>
          <w:rPr>
            <w:rFonts w:eastAsia="宋体"/>
            <w:lang w:val="en-US" w:eastAsia="zh-CN"/>
          </w:rPr>
          <w:t xml:space="preserve">which </w:t>
        </w:r>
        <w:r>
          <w:rPr>
            <w:rFonts w:eastAsia="宋体" w:hint="eastAsia"/>
          </w:rPr>
          <w:t>resulted in normative work updating</w:t>
        </w:r>
        <w:r>
          <w:rPr>
            <w:rFonts w:eastAsia="宋体" w:hint="eastAsia"/>
            <w:lang w:val="en-US" w:eastAsia="zh-CN"/>
          </w:rPr>
          <w:t>TS28.526[6],</w:t>
        </w:r>
        <w:r>
          <w:rPr>
            <w:rFonts w:eastAsia="宋体" w:hint="eastAsia"/>
          </w:rPr>
          <w:t xml:space="preserve"> TS 28.531</w:t>
        </w:r>
        <w:r>
          <w:rPr>
            <w:rFonts w:eastAsia="宋体" w:hint="eastAsia"/>
            <w:lang w:val="en-US" w:eastAsia="zh-CN"/>
          </w:rPr>
          <w:t xml:space="preserve">[7] </w:t>
        </w:r>
        <w:r>
          <w:rPr>
            <w:rFonts w:eastAsia="宋体" w:hint="eastAsia"/>
          </w:rPr>
          <w:t>and TS 28.533</w:t>
        </w:r>
        <w:r>
          <w:rPr>
            <w:rFonts w:eastAsia="宋体" w:hint="eastAsia"/>
            <w:lang w:val="en-US" w:eastAsia="zh-CN"/>
          </w:rPr>
          <w:t>[16]</w:t>
        </w:r>
        <w:r>
          <w:rPr>
            <w:rFonts w:eastAsia="宋体" w:hint="eastAsia"/>
          </w:rPr>
          <w:t>.</w:t>
        </w:r>
      </w:ins>
      <w:bookmarkEnd w:id="913"/>
    </w:p>
    <w:p w14:paraId="62D2E2DF" w14:textId="77777777" w:rsidR="000D0B52" w:rsidRDefault="00000000">
      <w:pPr>
        <w:keepNext/>
        <w:keepLines/>
        <w:spacing w:before="180"/>
        <w:ind w:left="1134" w:hanging="1134"/>
        <w:outlineLvl w:val="1"/>
        <w:rPr>
          <w:ins w:id="915" w:author="曹广静" w:date="2024-08-23T22:02:00Z"/>
          <w:rFonts w:ascii="Arial" w:eastAsia="宋体" w:hAnsi="Arial"/>
          <w:sz w:val="32"/>
          <w:lang w:val="en-US" w:eastAsia="zh-CN"/>
        </w:rPr>
      </w:pPr>
      <w:ins w:id="916" w:author="曹广静" w:date="2024-08-23T22:02:00Z">
        <w:r>
          <w:rPr>
            <w:rFonts w:ascii="Arial" w:eastAsia="宋体" w:hAnsi="Arial" w:hint="eastAsia"/>
            <w:sz w:val="32"/>
            <w:lang w:val="en-US" w:eastAsia="zh-CN"/>
          </w:rPr>
          <w:t>4</w:t>
        </w:r>
        <w:r>
          <w:rPr>
            <w:rFonts w:ascii="Arial" w:eastAsia="宋体" w:hAnsi="Arial"/>
            <w:sz w:val="32"/>
            <w:lang w:val="en-US" w:eastAsia="zh-CN"/>
          </w:rPr>
          <w:t>.</w:t>
        </w:r>
      </w:ins>
      <w:ins w:id="917" w:author="曹广静" w:date="2024-08-23T22:03:00Z">
        <w:r>
          <w:rPr>
            <w:rFonts w:ascii="Arial" w:eastAsia="宋体" w:hAnsi="Arial" w:hint="eastAsia"/>
            <w:sz w:val="32"/>
            <w:lang w:val="en-US" w:eastAsia="zh-CN"/>
          </w:rPr>
          <w:t>4</w:t>
        </w:r>
      </w:ins>
      <w:ins w:id="918" w:author="曹广静" w:date="2024-08-23T22:02:00Z">
        <w:r>
          <w:rPr>
            <w:rFonts w:ascii="Arial" w:eastAsia="宋体" w:hAnsi="Arial"/>
            <w:sz w:val="32"/>
            <w:lang w:val="en-US" w:eastAsia="zh-CN"/>
          </w:rPr>
          <w:tab/>
          <w:t>Cloud-native design principles and their relevance to 3GPP OAM</w:t>
        </w:r>
      </w:ins>
    </w:p>
    <w:p w14:paraId="4F566C30" w14:textId="77777777" w:rsidR="000D0B52" w:rsidRDefault="00000000">
      <w:pPr>
        <w:keepNext/>
        <w:keepLines/>
        <w:spacing w:before="120"/>
        <w:ind w:left="1134" w:hanging="1134"/>
        <w:outlineLvl w:val="2"/>
        <w:rPr>
          <w:ins w:id="919" w:author="曹广静" w:date="2024-08-23T22:02:00Z"/>
          <w:rFonts w:ascii="Arial" w:eastAsia="宋体" w:hAnsi="Arial"/>
          <w:sz w:val="28"/>
          <w:lang w:val="en-US" w:eastAsia="zh-CN"/>
        </w:rPr>
      </w:pPr>
      <w:ins w:id="920" w:author="曹广静" w:date="2024-08-23T22:02:00Z">
        <w:r>
          <w:rPr>
            <w:rFonts w:ascii="Arial" w:eastAsia="宋体" w:hAnsi="Arial"/>
            <w:sz w:val="28"/>
            <w:lang w:val="en-US" w:eastAsia="zh-CN"/>
          </w:rPr>
          <w:t>4.</w:t>
        </w:r>
      </w:ins>
      <w:ins w:id="921" w:author="曹广静" w:date="2024-08-23T22:03:00Z">
        <w:r>
          <w:rPr>
            <w:rFonts w:ascii="Arial" w:eastAsia="宋体" w:hAnsi="Arial" w:hint="eastAsia"/>
            <w:sz w:val="28"/>
            <w:lang w:val="en-US" w:eastAsia="zh-CN"/>
          </w:rPr>
          <w:t>4</w:t>
        </w:r>
      </w:ins>
      <w:ins w:id="922" w:author="曹广静" w:date="2024-08-23T22:02:00Z">
        <w:r>
          <w:rPr>
            <w:rFonts w:ascii="Arial" w:eastAsia="宋体" w:hAnsi="Arial"/>
            <w:sz w:val="28"/>
            <w:lang w:val="en-US" w:eastAsia="zh-CN"/>
          </w:rPr>
          <w:t>.1 Background on cloud-native design principles</w:t>
        </w:r>
      </w:ins>
    </w:p>
    <w:p w14:paraId="41814BD9" w14:textId="77777777" w:rsidR="000D0B52" w:rsidRDefault="00000000">
      <w:pPr>
        <w:rPr>
          <w:ins w:id="923" w:author="曹广静" w:date="2024-08-23T22:02:00Z"/>
          <w:rFonts w:eastAsia="宋体"/>
          <w:lang w:val="en-US"/>
        </w:rPr>
      </w:pPr>
      <w:ins w:id="924" w:author="曹广静" w:date="2024-08-23T22:02:00Z">
        <w:r>
          <w:rPr>
            <w:rFonts w:eastAsia="宋体"/>
            <w:lang w:val="en-US"/>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ins>
      <w:ins w:id="925" w:author="曹广静" w:date="2024-08-23T22:03:00Z">
        <w:r>
          <w:rPr>
            <w:rFonts w:eastAsia="宋体" w:hint="eastAsia"/>
            <w:lang w:val="en-US" w:eastAsia="zh-CN"/>
          </w:rPr>
          <w:t>43</w:t>
        </w:r>
      </w:ins>
      <w:ins w:id="926" w:author="曹广静" w:date="2024-08-23T22:02:00Z">
        <w:r>
          <w:rPr>
            <w:rFonts w:eastAsia="宋体"/>
            <w:lang w:val="en-US"/>
          </w:rPr>
          <w:t>] and the CNCF’s "Cloud-native design principles" [</w:t>
        </w:r>
      </w:ins>
      <w:ins w:id="927" w:author="曹广静" w:date="2024-08-23T22:03:00Z">
        <w:r>
          <w:rPr>
            <w:rFonts w:eastAsia="宋体" w:hint="eastAsia"/>
            <w:lang w:val="en-US" w:eastAsia="zh-CN"/>
          </w:rPr>
          <w:t>42</w:t>
        </w:r>
      </w:ins>
      <w:ins w:id="928" w:author="曹广静" w:date="2024-08-23T22:02:00Z">
        <w:r>
          <w:rPr>
            <w:rFonts w:eastAsia="宋体"/>
            <w:lang w:val="en-US"/>
          </w:rPr>
          <w:t>].</w:t>
        </w:r>
      </w:ins>
    </w:p>
    <w:p w14:paraId="18479894" w14:textId="77777777" w:rsidR="000D0B52" w:rsidRDefault="00000000">
      <w:pPr>
        <w:keepNext/>
        <w:keepLines/>
        <w:spacing w:before="120"/>
        <w:ind w:left="1134" w:hanging="1134"/>
        <w:outlineLvl w:val="2"/>
        <w:rPr>
          <w:ins w:id="929" w:author="曹广静" w:date="2024-08-23T22:02:00Z"/>
          <w:rFonts w:ascii="Arial" w:eastAsia="宋体" w:hAnsi="Arial"/>
          <w:sz w:val="28"/>
          <w:lang w:val="en-US" w:eastAsia="zh-CN"/>
        </w:rPr>
      </w:pPr>
      <w:ins w:id="930" w:author="曹广静" w:date="2024-08-23T22:02:00Z">
        <w:r>
          <w:rPr>
            <w:rFonts w:ascii="Arial" w:eastAsia="宋体" w:hAnsi="Arial"/>
            <w:sz w:val="28"/>
            <w:lang w:val="en-US" w:eastAsia="zh-CN"/>
          </w:rPr>
          <w:t>4.</w:t>
        </w:r>
      </w:ins>
      <w:ins w:id="931" w:author="曹广静" w:date="2024-08-23T22:04:00Z">
        <w:r>
          <w:rPr>
            <w:rFonts w:ascii="Arial" w:eastAsia="宋体" w:hAnsi="Arial" w:hint="eastAsia"/>
            <w:sz w:val="28"/>
            <w:lang w:val="en-US" w:eastAsia="zh-CN"/>
          </w:rPr>
          <w:t>4</w:t>
        </w:r>
      </w:ins>
      <w:ins w:id="932" w:author="曹广静" w:date="2024-08-23T22:02:00Z">
        <w:r>
          <w:rPr>
            <w:rFonts w:ascii="Arial" w:eastAsia="宋体" w:hAnsi="Arial"/>
            <w:sz w:val="28"/>
            <w:lang w:val="en-US" w:eastAsia="zh-CN"/>
          </w:rPr>
          <w:t>.2</w:t>
        </w:r>
        <w:r>
          <w:rPr>
            <w:rFonts w:ascii="Arial" w:eastAsia="宋体" w:hAnsi="Arial"/>
            <w:sz w:val="28"/>
            <w:lang w:val="en-US" w:eastAsia="zh-CN"/>
          </w:rPr>
          <w:tab/>
          <w:t>Twelve-factor app</w:t>
        </w:r>
      </w:ins>
    </w:p>
    <w:p w14:paraId="0DB529F4" w14:textId="77777777" w:rsidR="000D0B52" w:rsidRDefault="00000000">
      <w:pPr>
        <w:rPr>
          <w:ins w:id="933" w:author="曹广静" w:date="2024-08-23T22:02:00Z"/>
          <w:rFonts w:eastAsia="宋体"/>
          <w:color w:val="000000"/>
        </w:rPr>
      </w:pPr>
      <w:ins w:id="934" w:author="曹广静" w:date="2024-08-23T22:02:00Z">
        <w:r>
          <w:rPr>
            <w:rFonts w:eastAsia="宋体"/>
            <w:color w:val="000000"/>
          </w:rPr>
          <w:t>Most descriptions of cloud-native design principles trace back to a set of design principles as described in "The twelve-factor app" [</w:t>
        </w:r>
      </w:ins>
      <w:ins w:id="935" w:author="曹广静" w:date="2024-08-23T22:03:00Z">
        <w:r>
          <w:rPr>
            <w:rFonts w:eastAsia="宋体" w:hint="eastAsia"/>
            <w:color w:val="000000"/>
            <w:lang w:eastAsia="zh-CN"/>
          </w:rPr>
          <w:t>43</w:t>
        </w:r>
      </w:ins>
      <w:ins w:id="936" w:author="曹广静" w:date="2024-08-23T22:02:00Z">
        <w:r>
          <w:rPr>
            <w:rFonts w:eastAsia="宋体"/>
            <w:color w:val="000000"/>
          </w:rPr>
          <w:t>]. These factors are:</w:t>
        </w:r>
      </w:ins>
    </w:p>
    <w:p w14:paraId="7A17345A" w14:textId="77777777" w:rsidR="000D0B52" w:rsidRDefault="00000000">
      <w:pPr>
        <w:ind w:left="568" w:hanging="284"/>
        <w:rPr>
          <w:ins w:id="937" w:author="曹广静" w:date="2024-08-23T22:02:00Z"/>
          <w:rFonts w:eastAsia="宋体"/>
        </w:rPr>
      </w:pPr>
      <w:ins w:id="938" w:author="曹广静" w:date="2024-08-23T22:02:00Z">
        <w:r>
          <w:rPr>
            <w:rFonts w:eastAsia="宋体"/>
          </w:rPr>
          <w:t>1:</w:t>
        </w:r>
        <w:r>
          <w:rPr>
            <w:rFonts w:eastAsia="宋体"/>
          </w:rPr>
          <w:tab/>
          <w:t>Codebase: One codebase tracked in revision control, many deploys</w:t>
        </w:r>
      </w:ins>
    </w:p>
    <w:p w14:paraId="6740622B" w14:textId="77777777" w:rsidR="000D0B52" w:rsidRDefault="00000000">
      <w:pPr>
        <w:ind w:left="568" w:hanging="284"/>
        <w:rPr>
          <w:ins w:id="939" w:author="曹广静" w:date="2024-08-23T22:02:00Z"/>
          <w:rFonts w:eastAsia="宋体"/>
        </w:rPr>
      </w:pPr>
      <w:ins w:id="940" w:author="曹广静" w:date="2024-08-23T22:02:00Z">
        <w:r>
          <w:rPr>
            <w:rFonts w:eastAsia="宋体"/>
          </w:rPr>
          <w:t>2:</w:t>
        </w:r>
        <w:r>
          <w:rPr>
            <w:rFonts w:eastAsia="宋体"/>
          </w:rPr>
          <w:tab/>
          <w:t>Dependencies: Explicitly declare and isolate dependencies</w:t>
        </w:r>
      </w:ins>
    </w:p>
    <w:p w14:paraId="2C030708" w14:textId="77777777" w:rsidR="000D0B52" w:rsidRDefault="00000000">
      <w:pPr>
        <w:ind w:left="568" w:hanging="284"/>
        <w:rPr>
          <w:ins w:id="941" w:author="曹广静" w:date="2024-08-23T22:02:00Z"/>
          <w:rFonts w:eastAsia="宋体"/>
        </w:rPr>
      </w:pPr>
      <w:ins w:id="942" w:author="曹广静" w:date="2024-08-23T22:02:00Z">
        <w:r>
          <w:rPr>
            <w:rFonts w:eastAsia="宋体"/>
          </w:rPr>
          <w:t>3:</w:t>
        </w:r>
        <w:r>
          <w:rPr>
            <w:rFonts w:eastAsia="宋体"/>
          </w:rPr>
          <w:tab/>
          <w:t>Configuration: Store config in the environment</w:t>
        </w:r>
      </w:ins>
    </w:p>
    <w:p w14:paraId="0B31779B" w14:textId="77777777" w:rsidR="000D0B52" w:rsidRDefault="00000000">
      <w:pPr>
        <w:ind w:left="568" w:hanging="284"/>
        <w:rPr>
          <w:ins w:id="943" w:author="曹广静" w:date="2024-08-23T22:02:00Z"/>
          <w:rFonts w:eastAsia="宋体"/>
        </w:rPr>
      </w:pPr>
      <w:ins w:id="944" w:author="曹广静" w:date="2024-08-23T22:02:00Z">
        <w:r>
          <w:rPr>
            <w:rFonts w:eastAsia="宋体"/>
          </w:rPr>
          <w:t>4:</w:t>
        </w:r>
        <w:r>
          <w:rPr>
            <w:rFonts w:eastAsia="宋体"/>
          </w:rPr>
          <w:tab/>
          <w:t>Backing services: Treat backing services as attached resources</w:t>
        </w:r>
      </w:ins>
    </w:p>
    <w:p w14:paraId="03C6238B" w14:textId="77777777" w:rsidR="000D0B52" w:rsidRDefault="00000000">
      <w:pPr>
        <w:ind w:left="568" w:hanging="284"/>
        <w:rPr>
          <w:ins w:id="945" w:author="曹广静" w:date="2024-08-23T22:02:00Z"/>
          <w:rFonts w:eastAsia="宋体"/>
        </w:rPr>
      </w:pPr>
      <w:ins w:id="946" w:author="曹广静" w:date="2024-08-23T22:02:00Z">
        <w:r>
          <w:rPr>
            <w:rFonts w:eastAsia="宋体"/>
          </w:rPr>
          <w:lastRenderedPageBreak/>
          <w:t>5:</w:t>
        </w:r>
        <w:r>
          <w:rPr>
            <w:rFonts w:eastAsia="宋体"/>
          </w:rPr>
          <w:tab/>
          <w:t>Build, release, and run: Strictly separate build and run stages</w:t>
        </w:r>
      </w:ins>
    </w:p>
    <w:p w14:paraId="634E41BE" w14:textId="77777777" w:rsidR="000D0B52" w:rsidRDefault="00000000">
      <w:pPr>
        <w:ind w:left="568" w:hanging="284"/>
        <w:rPr>
          <w:ins w:id="947" w:author="曹广静" w:date="2024-08-23T22:02:00Z"/>
          <w:rFonts w:eastAsia="宋体"/>
        </w:rPr>
      </w:pPr>
      <w:ins w:id="948" w:author="曹广静" w:date="2024-08-23T22:02:00Z">
        <w:r>
          <w:rPr>
            <w:rFonts w:eastAsia="宋体"/>
          </w:rPr>
          <w:t>6:</w:t>
        </w:r>
        <w:r>
          <w:rPr>
            <w:rFonts w:eastAsia="宋体"/>
          </w:rPr>
          <w:tab/>
          <w:t>Processes: Execute the app as one or more stateless processes</w:t>
        </w:r>
      </w:ins>
    </w:p>
    <w:p w14:paraId="4C3D0358" w14:textId="77777777" w:rsidR="000D0B52" w:rsidRDefault="00000000">
      <w:pPr>
        <w:ind w:left="568" w:hanging="284"/>
        <w:rPr>
          <w:ins w:id="949" w:author="曹广静" w:date="2024-08-23T22:02:00Z"/>
          <w:rFonts w:eastAsia="宋体"/>
          <w:lang w:val="fr-FR"/>
        </w:rPr>
      </w:pPr>
      <w:ins w:id="950" w:author="曹广静" w:date="2024-08-23T22:02:00Z">
        <w:r>
          <w:rPr>
            <w:rFonts w:eastAsia="宋体"/>
            <w:lang w:val="fr-FR"/>
          </w:rPr>
          <w:t>7:</w:t>
        </w:r>
        <w:r>
          <w:rPr>
            <w:rFonts w:eastAsia="宋体"/>
            <w:lang w:val="fr-FR"/>
          </w:rPr>
          <w:tab/>
          <w:t>Port binding: Export services via port binding</w:t>
        </w:r>
      </w:ins>
    </w:p>
    <w:p w14:paraId="5BB62155" w14:textId="77777777" w:rsidR="000D0B52" w:rsidRDefault="00000000">
      <w:pPr>
        <w:ind w:left="568" w:hanging="284"/>
        <w:rPr>
          <w:ins w:id="951" w:author="曹广静" w:date="2024-08-23T22:02:00Z"/>
          <w:rFonts w:eastAsia="宋体"/>
        </w:rPr>
      </w:pPr>
      <w:ins w:id="952" w:author="曹广静" w:date="2024-08-23T22:02:00Z">
        <w:r>
          <w:rPr>
            <w:rFonts w:eastAsia="宋体"/>
          </w:rPr>
          <w:t>8:</w:t>
        </w:r>
        <w:r>
          <w:rPr>
            <w:rFonts w:eastAsia="宋体"/>
          </w:rPr>
          <w:tab/>
          <w:t>Concurrency: Scale out via the process model</w:t>
        </w:r>
      </w:ins>
    </w:p>
    <w:p w14:paraId="752995F6" w14:textId="77777777" w:rsidR="000D0B52" w:rsidRDefault="00000000">
      <w:pPr>
        <w:ind w:left="568" w:hanging="284"/>
        <w:rPr>
          <w:ins w:id="953" w:author="曹广静" w:date="2024-08-23T22:02:00Z"/>
          <w:rFonts w:eastAsia="宋体"/>
        </w:rPr>
      </w:pPr>
      <w:ins w:id="954" w:author="曹广静" w:date="2024-08-23T22:02:00Z">
        <w:r>
          <w:rPr>
            <w:rFonts w:eastAsia="宋体"/>
          </w:rPr>
          <w:t>9:</w:t>
        </w:r>
        <w:r>
          <w:rPr>
            <w:rFonts w:eastAsia="宋体"/>
          </w:rPr>
          <w:tab/>
          <w:t>Disposability: Maximize robustness with fast startup and graceful shutdown</w:t>
        </w:r>
      </w:ins>
    </w:p>
    <w:p w14:paraId="576B07A2" w14:textId="77777777" w:rsidR="000D0B52" w:rsidRDefault="00000000">
      <w:pPr>
        <w:ind w:left="568" w:hanging="284"/>
        <w:rPr>
          <w:ins w:id="955" w:author="曹广静" w:date="2024-08-23T22:02:00Z"/>
          <w:rFonts w:eastAsia="宋体"/>
        </w:rPr>
      </w:pPr>
      <w:ins w:id="956" w:author="曹广静" w:date="2024-08-23T22:02:00Z">
        <w:r>
          <w:rPr>
            <w:rFonts w:eastAsia="宋体"/>
          </w:rPr>
          <w:t>10:</w:t>
        </w:r>
        <w:r>
          <w:rPr>
            <w:rFonts w:eastAsia="宋体"/>
          </w:rPr>
          <w:tab/>
          <w:t>Dev/Prod parity: Keep development, staging, and production as similar as possible</w:t>
        </w:r>
      </w:ins>
    </w:p>
    <w:p w14:paraId="4010C910" w14:textId="77777777" w:rsidR="000D0B52" w:rsidRDefault="00000000">
      <w:pPr>
        <w:ind w:left="568" w:hanging="284"/>
        <w:rPr>
          <w:ins w:id="957" w:author="曹广静" w:date="2024-08-23T22:02:00Z"/>
          <w:rFonts w:eastAsia="宋体"/>
        </w:rPr>
      </w:pPr>
      <w:ins w:id="958" w:author="曹广静" w:date="2024-08-23T22:02:00Z">
        <w:r>
          <w:rPr>
            <w:rFonts w:eastAsia="宋体"/>
          </w:rPr>
          <w:t>11:</w:t>
        </w:r>
        <w:r>
          <w:rPr>
            <w:rFonts w:eastAsia="宋体"/>
          </w:rPr>
          <w:tab/>
          <w:t>Logs: Treat logs as event streams</w:t>
        </w:r>
      </w:ins>
    </w:p>
    <w:p w14:paraId="5EFE4446" w14:textId="77777777" w:rsidR="000D0B52" w:rsidRDefault="00000000">
      <w:pPr>
        <w:ind w:left="568" w:hanging="284"/>
        <w:rPr>
          <w:ins w:id="959" w:author="曹广静" w:date="2024-08-23T22:02:00Z"/>
          <w:rFonts w:eastAsia="宋体"/>
        </w:rPr>
      </w:pPr>
      <w:ins w:id="960" w:author="曹广静" w:date="2024-08-23T22:02:00Z">
        <w:r>
          <w:rPr>
            <w:rFonts w:eastAsia="宋体"/>
          </w:rPr>
          <w:t>12:</w:t>
        </w:r>
        <w:r>
          <w:rPr>
            <w:rFonts w:eastAsia="宋体"/>
          </w:rPr>
          <w:tab/>
          <w:t>Administrative processes: Run admin/management tasks as one-off processes</w:t>
        </w:r>
      </w:ins>
    </w:p>
    <w:p w14:paraId="5B8E2CFC" w14:textId="77777777" w:rsidR="000D0B52" w:rsidRDefault="00000000">
      <w:pPr>
        <w:keepNext/>
        <w:keepLines/>
        <w:spacing w:before="120"/>
        <w:ind w:left="1134" w:hanging="1134"/>
        <w:outlineLvl w:val="2"/>
        <w:rPr>
          <w:ins w:id="961" w:author="曹广静" w:date="2024-08-23T22:02:00Z"/>
          <w:rFonts w:ascii="Arial" w:eastAsia="宋体" w:hAnsi="Arial"/>
          <w:sz w:val="28"/>
          <w:lang w:val="en-US" w:eastAsia="zh-CN"/>
        </w:rPr>
      </w:pPr>
      <w:ins w:id="962" w:author="曹广静" w:date="2024-08-23T22:02:00Z">
        <w:r>
          <w:rPr>
            <w:rFonts w:ascii="Arial" w:eastAsia="宋体" w:hAnsi="Arial"/>
            <w:sz w:val="28"/>
            <w:lang w:val="en-US" w:eastAsia="zh-CN"/>
          </w:rPr>
          <w:t>4.</w:t>
        </w:r>
      </w:ins>
      <w:ins w:id="963" w:author="曹广静" w:date="2024-08-23T22:04:00Z">
        <w:r>
          <w:rPr>
            <w:rFonts w:ascii="Arial" w:eastAsia="宋体" w:hAnsi="Arial" w:hint="eastAsia"/>
            <w:sz w:val="28"/>
            <w:lang w:val="en-US" w:eastAsia="zh-CN"/>
          </w:rPr>
          <w:t>4</w:t>
        </w:r>
      </w:ins>
      <w:ins w:id="964" w:author="曹广静" w:date="2024-08-23T22:02:00Z">
        <w:r>
          <w:rPr>
            <w:rFonts w:ascii="Arial" w:eastAsia="宋体" w:hAnsi="Arial"/>
            <w:sz w:val="28"/>
            <w:lang w:val="en-US" w:eastAsia="zh-CN"/>
          </w:rPr>
          <w:t>.3</w:t>
        </w:r>
        <w:r>
          <w:rPr>
            <w:rFonts w:ascii="Arial" w:eastAsia="宋体" w:hAnsi="Arial"/>
            <w:sz w:val="28"/>
            <w:lang w:val="en-US" w:eastAsia="zh-CN"/>
          </w:rPr>
          <w:tab/>
          <w:t>CNCF’s cloud-native principles</w:t>
        </w:r>
      </w:ins>
    </w:p>
    <w:p w14:paraId="7860AD8A" w14:textId="77777777" w:rsidR="000D0B52" w:rsidRDefault="00000000">
      <w:pPr>
        <w:rPr>
          <w:ins w:id="965" w:author="曹广静" w:date="2024-08-23T22:02:00Z"/>
          <w:rFonts w:eastAsia="宋体"/>
          <w:lang w:val="en-US" w:eastAsia="zh-CN"/>
        </w:rPr>
      </w:pPr>
      <w:ins w:id="966" w:author="曹广静" w:date="2024-08-23T22:02:00Z">
        <w:r>
          <w:rPr>
            <w:rFonts w:eastAsia="宋体"/>
            <w:lang w:val="en-US" w:eastAsia="zh-CN"/>
          </w:rPr>
          <w:t>Other industry-recognized cloud-native design principles [</w:t>
        </w:r>
      </w:ins>
      <w:ins w:id="967" w:author="曹广静" w:date="2024-08-23T22:04:00Z">
        <w:r>
          <w:rPr>
            <w:rFonts w:eastAsia="宋体" w:hint="eastAsia"/>
            <w:lang w:val="en-US" w:eastAsia="zh-CN"/>
          </w:rPr>
          <w:t>42</w:t>
        </w:r>
      </w:ins>
      <w:ins w:id="968" w:author="曹广静" w:date="2024-08-23T22:02:00Z">
        <w:r>
          <w:rPr>
            <w:rFonts w:eastAsia="宋体"/>
            <w:lang w:val="en-US" w:eastAsia="zh-CN"/>
          </w:rPr>
          <w:t>] are:</w:t>
        </w:r>
      </w:ins>
    </w:p>
    <w:p w14:paraId="2FEE79D9" w14:textId="77777777" w:rsidR="000D0B52" w:rsidRDefault="00000000">
      <w:pPr>
        <w:ind w:left="568" w:hanging="284"/>
        <w:rPr>
          <w:ins w:id="969" w:author="曹广静" w:date="2024-08-23T22:02:00Z"/>
          <w:rFonts w:eastAsia="宋体"/>
        </w:rPr>
      </w:pPr>
      <w:ins w:id="970" w:author="曹广静" w:date="2024-08-23T22:02:00Z">
        <w:r>
          <w:rPr>
            <w:rFonts w:eastAsia="宋体"/>
          </w:rPr>
          <w:t>-</w:t>
        </w:r>
        <w:r>
          <w:rPr>
            <w:rFonts w:eastAsia="宋体"/>
          </w:rPr>
          <w:tab/>
          <w:t>Micro-services design</w:t>
        </w:r>
      </w:ins>
    </w:p>
    <w:p w14:paraId="6AC55744" w14:textId="77777777" w:rsidR="000D0B52" w:rsidRDefault="00000000">
      <w:pPr>
        <w:ind w:left="568" w:hanging="284"/>
        <w:rPr>
          <w:ins w:id="971" w:author="曹广静" w:date="2024-08-23T22:02:00Z"/>
          <w:rFonts w:eastAsia="宋体"/>
        </w:rPr>
      </w:pPr>
      <w:ins w:id="972" w:author="曹广静" w:date="2024-08-23T22:02:00Z">
        <w:r>
          <w:rPr>
            <w:rFonts w:eastAsia="宋体"/>
          </w:rPr>
          <w:t>-</w:t>
        </w:r>
        <w:r>
          <w:rPr>
            <w:rFonts w:eastAsia="宋体"/>
          </w:rPr>
          <w:tab/>
          <w:t>Loosely coupled: implies that each micro-service composing a cloud-native application is a small independent deployable unit. This principle enables each micro-service to evolve independently of the other micro-services.</w:t>
        </w:r>
      </w:ins>
    </w:p>
    <w:p w14:paraId="2FB1B8F3" w14:textId="77777777" w:rsidR="000D0B52" w:rsidRDefault="00000000">
      <w:pPr>
        <w:ind w:left="568" w:hanging="284"/>
        <w:rPr>
          <w:ins w:id="973" w:author="曹广静" w:date="2024-08-23T22:02:00Z"/>
          <w:rFonts w:eastAsia="宋体"/>
        </w:rPr>
      </w:pPr>
      <w:ins w:id="974" w:author="曹广静" w:date="2024-08-23T22:02:00Z">
        <w:r>
          <w:rPr>
            <w:rFonts w:eastAsia="宋体"/>
          </w:rPr>
          <w:t>-</w:t>
        </w:r>
        <w:r>
          <w:rPr>
            <w:rFonts w:eastAsia="宋体"/>
          </w:rPr>
          <w:tab/>
          <w:t xml:space="preserve">Containerization: Micro-services and their dependencies are packaged into containers that can run independently across all environments and host operating systems. </w:t>
        </w:r>
      </w:ins>
    </w:p>
    <w:p w14:paraId="501115D2" w14:textId="77777777" w:rsidR="000D0B52" w:rsidRDefault="00000000">
      <w:pPr>
        <w:ind w:left="568" w:hanging="284"/>
        <w:rPr>
          <w:ins w:id="975" w:author="曹广静" w:date="2024-08-23T22:02:00Z"/>
          <w:rFonts w:eastAsia="宋体"/>
        </w:rPr>
      </w:pPr>
      <w:ins w:id="976" w:author="曹广静" w:date="2024-08-23T22:02:00Z">
        <w:r>
          <w:rPr>
            <w:rFonts w:eastAsia="宋体"/>
          </w:rPr>
          <w:t>-</w:t>
        </w:r>
        <w:r>
          <w:rPr>
            <w:rFonts w:eastAsia="宋体"/>
          </w:rPr>
          <w:tab/>
          <w:t>Repeatable deployment process: Since cloud-native applications are based on containers, the deployment process of cloud-native applications is reproducible, consistent, and thus repeatable (i.e., can be automated).</w:t>
        </w:r>
      </w:ins>
    </w:p>
    <w:p w14:paraId="3A7F076F" w14:textId="77777777" w:rsidR="000D0B52" w:rsidRDefault="00000000">
      <w:pPr>
        <w:ind w:left="568" w:hanging="284"/>
        <w:rPr>
          <w:ins w:id="977" w:author="曹广静" w:date="2024-08-23T22:02:00Z"/>
          <w:rFonts w:eastAsia="宋体"/>
        </w:rPr>
      </w:pPr>
      <w:ins w:id="978" w:author="曹广静" w:date="2024-08-23T22:02:00Z">
        <w:r>
          <w:rPr>
            <w:rFonts w:eastAsia="宋体"/>
          </w:rPr>
          <w:t>-</w:t>
        </w:r>
        <w:r>
          <w:rPr>
            <w:rFonts w:eastAsia="宋体"/>
          </w:rPr>
          <w:tab/>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ins>
    </w:p>
    <w:p w14:paraId="364D079D" w14:textId="77777777" w:rsidR="000D0B52" w:rsidRDefault="00000000">
      <w:pPr>
        <w:ind w:left="568" w:hanging="284"/>
        <w:rPr>
          <w:ins w:id="979" w:author="曹广静" w:date="2024-08-23T22:02:00Z"/>
          <w:rFonts w:eastAsia="宋体"/>
        </w:rPr>
      </w:pPr>
      <w:ins w:id="980" w:author="曹广静" w:date="2024-08-23T22:02:00Z">
        <w:r>
          <w:rPr>
            <w:rFonts w:eastAsia="宋体"/>
          </w:rPr>
          <w:t>-</w:t>
        </w:r>
        <w:r>
          <w:rPr>
            <w:rFonts w:eastAsia="宋体"/>
          </w:rPr>
          <w:tab/>
          <w:t>Declarative API: cloud-native applications use declarative APIs to define what to do (i.e., the desired state) instead of how to do it.</w:t>
        </w:r>
      </w:ins>
    </w:p>
    <w:p w14:paraId="4429E727" w14:textId="77777777" w:rsidR="000D0B52" w:rsidRDefault="00000000">
      <w:pPr>
        <w:ind w:left="568" w:hanging="284"/>
        <w:rPr>
          <w:ins w:id="981" w:author="曹广静" w:date="2024-08-23T22:02:00Z"/>
          <w:rFonts w:eastAsia="宋体"/>
        </w:rPr>
      </w:pPr>
      <w:ins w:id="982" w:author="曹广静" w:date="2024-08-23T22:02:00Z">
        <w:r>
          <w:rPr>
            <w:rFonts w:eastAsia="宋体"/>
          </w:rPr>
          <w:t>-</w:t>
        </w:r>
        <w:r>
          <w:rPr>
            <w:rFonts w:eastAsia="宋体"/>
          </w:rPr>
          <w:tab/>
          <w:t>Observability: monitoring cloud-native applications through access to metrics, logs, and traces should be possible.</w:t>
        </w:r>
      </w:ins>
    </w:p>
    <w:p w14:paraId="1695AA32" w14:textId="77777777" w:rsidR="000D0B52" w:rsidRDefault="00000000">
      <w:pPr>
        <w:ind w:left="568" w:hanging="284"/>
        <w:rPr>
          <w:ins w:id="983" w:author="曹广静" w:date="2024-08-23T22:02:00Z"/>
          <w:rFonts w:eastAsia="宋体"/>
        </w:rPr>
      </w:pPr>
      <w:ins w:id="984" w:author="曹广静" w:date="2024-08-23T22:02:00Z">
        <w:r>
          <w:rPr>
            <w:rFonts w:eastAsia="宋体"/>
          </w:rPr>
          <w:t>-</w:t>
        </w:r>
        <w:r>
          <w:rPr>
            <w:rFonts w:eastAsia="宋体"/>
          </w:rPr>
          <w:tab/>
          <w:t>Resiliency: cloud-native applications should be able to tolerate failures by leveraging self-healing mechanisms (e.g., system restarts).</w:t>
        </w:r>
      </w:ins>
    </w:p>
    <w:p w14:paraId="06AF10A4" w14:textId="77777777" w:rsidR="000D0B52" w:rsidRDefault="00000000">
      <w:pPr>
        <w:ind w:left="568" w:hanging="284"/>
        <w:rPr>
          <w:ins w:id="985" w:author="曹广静" w:date="2024-08-23T22:02:00Z"/>
          <w:rFonts w:eastAsia="宋体"/>
          <w:lang w:val="en-US" w:eastAsia="zh-CN"/>
        </w:rPr>
      </w:pPr>
      <w:ins w:id="986" w:author="曹广静" w:date="2024-08-23T22:02:00Z">
        <w:r>
          <w:rPr>
            <w:rFonts w:eastAsia="宋体"/>
          </w:rPr>
          <w:t>-</w:t>
        </w:r>
        <w:r>
          <w:rPr>
            <w:rFonts w:eastAsia="宋体"/>
          </w:rPr>
          <w:tab/>
          <w:t>Dynamic scalability: cloud-native applications should be able to scale up or down dynamically depending on the load conditions.</w:t>
        </w:r>
      </w:ins>
    </w:p>
    <w:p w14:paraId="051E1A34" w14:textId="77777777" w:rsidR="000D0B52" w:rsidRDefault="00000000">
      <w:pPr>
        <w:keepNext/>
        <w:keepLines/>
        <w:spacing w:before="120"/>
        <w:ind w:left="1134" w:hanging="1134"/>
        <w:outlineLvl w:val="2"/>
        <w:rPr>
          <w:ins w:id="987" w:author="曹广静" w:date="2024-08-23T22:02:00Z"/>
          <w:rFonts w:ascii="Arial" w:eastAsia="等线 Light" w:hAnsi="Arial" w:cs="Arial"/>
          <w:color w:val="000000"/>
          <w:sz w:val="24"/>
          <w:szCs w:val="24"/>
          <w:lang w:val="en-US" w:eastAsia="zh-CN"/>
        </w:rPr>
      </w:pPr>
      <w:ins w:id="988" w:author="曹广静" w:date="2024-08-23T22:02:00Z">
        <w:r>
          <w:rPr>
            <w:rFonts w:ascii="Arial" w:eastAsia="宋体" w:hAnsi="Arial"/>
            <w:sz w:val="28"/>
            <w:lang w:val="en-US" w:eastAsia="zh-CN"/>
          </w:rPr>
          <w:t>4.</w:t>
        </w:r>
      </w:ins>
      <w:ins w:id="989" w:author="曹广静" w:date="2024-08-23T22:04:00Z">
        <w:r>
          <w:rPr>
            <w:rFonts w:ascii="Arial" w:eastAsia="宋体" w:hAnsi="Arial" w:hint="eastAsia"/>
            <w:sz w:val="28"/>
            <w:lang w:val="en-US" w:eastAsia="zh-CN"/>
          </w:rPr>
          <w:t>4</w:t>
        </w:r>
      </w:ins>
      <w:ins w:id="990" w:author="曹广静" w:date="2024-08-23T22:02:00Z">
        <w:r>
          <w:rPr>
            <w:rFonts w:ascii="Arial" w:eastAsia="宋体" w:hAnsi="Arial"/>
            <w:sz w:val="28"/>
            <w:lang w:val="en-US" w:eastAsia="zh-CN"/>
          </w:rPr>
          <w:t>.4</w:t>
        </w:r>
        <w:r>
          <w:rPr>
            <w:rFonts w:ascii="Arial" w:eastAsia="宋体" w:hAnsi="Arial"/>
            <w:sz w:val="28"/>
            <w:lang w:val="en-US" w:eastAsia="zh-CN"/>
          </w:rPr>
          <w:tab/>
          <w:t>Relevance of cloud-native design principles to 3GPP OAM</w:t>
        </w:r>
      </w:ins>
    </w:p>
    <w:p w14:paraId="6EE00053" w14:textId="77777777" w:rsidR="000D0B52" w:rsidRDefault="00000000">
      <w:pPr>
        <w:rPr>
          <w:ins w:id="991" w:author="曹广静" w:date="2024-08-23T22:02:00Z"/>
          <w:rFonts w:eastAsia="宋体"/>
          <w:lang w:val="en-US" w:eastAsia="zh-CN"/>
        </w:rPr>
      </w:pPr>
      <w:ins w:id="992" w:author="曹广静" w:date="2024-08-23T22:02:00Z">
        <w:r>
          <w:rPr>
            <w:rFonts w:eastAsia="宋体"/>
            <w:lang w:val="en-US" w:eastAsia="zh-CN"/>
          </w:rPr>
          <w:t>Table 4.</w:t>
        </w:r>
      </w:ins>
      <w:ins w:id="993" w:author="曹广静" w:date="2024-08-23T22:04:00Z">
        <w:r>
          <w:rPr>
            <w:rFonts w:eastAsia="宋体" w:hint="eastAsia"/>
            <w:lang w:val="en-US" w:eastAsia="zh-CN"/>
          </w:rPr>
          <w:t>4</w:t>
        </w:r>
      </w:ins>
      <w:ins w:id="994" w:author="曹广静" w:date="2024-08-23T22:02:00Z">
        <w:r>
          <w:rPr>
            <w:rFonts w:eastAsia="宋体"/>
            <w:lang w:val="en-US" w:eastAsia="zh-CN"/>
          </w:rPr>
          <w:t>.4-1 provides a summary of the potential management impacts on the related "Twelve-factor app" and "CNCF’s cloud-native principles". Where factors and principles are understood to be related, they are indicated on the same row in the table 4.</w:t>
        </w:r>
      </w:ins>
      <w:ins w:id="995" w:author="曹广静" w:date="2024-08-23T22:04:00Z">
        <w:r>
          <w:rPr>
            <w:rFonts w:eastAsia="宋体" w:hint="eastAsia"/>
            <w:lang w:val="en-US" w:eastAsia="zh-CN"/>
          </w:rPr>
          <w:t>4</w:t>
        </w:r>
      </w:ins>
      <w:ins w:id="996" w:author="曹广静" w:date="2024-08-23T22:02:00Z">
        <w:r>
          <w:rPr>
            <w:rFonts w:eastAsia="宋体"/>
            <w:lang w:val="en-US" w:eastAsia="zh-CN"/>
          </w:rPr>
          <w:t>.4-1.</w:t>
        </w:r>
      </w:ins>
    </w:p>
    <w:p w14:paraId="22795C47" w14:textId="77777777" w:rsidR="000D0B52" w:rsidRDefault="00000000">
      <w:pPr>
        <w:rPr>
          <w:ins w:id="997" w:author="曹广静" w:date="2024-08-23T22:02:00Z"/>
          <w:rFonts w:eastAsia="宋体"/>
          <w:color w:val="FF0000"/>
          <w:lang w:eastAsia="zh-CN"/>
        </w:rPr>
      </w:pPr>
      <w:ins w:id="998" w:author="曹广静" w:date="2024-08-23T22:02:00Z">
        <w:r>
          <w:rPr>
            <w:rFonts w:eastAsia="宋体"/>
            <w:color w:val="FF0000"/>
            <w:lang w:val="en-US" w:eastAsia="zh-CN"/>
          </w:rPr>
          <w:t>Editor’s Note: The impact of the cloud-native design principles on the 3GPP management system is TBD.</w:t>
        </w:r>
      </w:ins>
    </w:p>
    <w:p w14:paraId="24D5C777" w14:textId="77777777" w:rsidR="000D0B52" w:rsidRDefault="00000000">
      <w:pPr>
        <w:keepNext/>
        <w:keepLines/>
        <w:spacing w:before="60"/>
        <w:jc w:val="center"/>
        <w:rPr>
          <w:ins w:id="999" w:author="曹广静" w:date="2024-08-23T22:02:00Z"/>
          <w:rFonts w:ascii="Arial" w:eastAsia="宋体" w:hAnsi="Arial"/>
          <w:b/>
        </w:rPr>
      </w:pPr>
      <w:ins w:id="1000" w:author="曹广静" w:date="2024-08-23T22:02:00Z">
        <w:r>
          <w:rPr>
            <w:rFonts w:ascii="Arial" w:eastAsia="宋体" w:hAnsi="Arial"/>
            <w:b/>
          </w:rPr>
          <w:t>Table 4.</w:t>
        </w:r>
      </w:ins>
      <w:ins w:id="1001" w:author="曹广静" w:date="2024-08-23T22:04:00Z">
        <w:r>
          <w:rPr>
            <w:rFonts w:ascii="Arial" w:eastAsia="宋体" w:hAnsi="Arial" w:hint="eastAsia"/>
            <w:b/>
            <w:lang w:eastAsia="zh-CN"/>
          </w:rPr>
          <w:t>4</w:t>
        </w:r>
      </w:ins>
      <w:ins w:id="1002" w:author="曹广静" w:date="2024-08-23T22:02:00Z">
        <w:r>
          <w:rPr>
            <w:rFonts w:ascii="Arial" w:eastAsia="宋体" w:hAnsi="Arial"/>
            <w:b/>
          </w:rPr>
          <w:t>.4-1: Potential cloud native impacts to 3GPP management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4956"/>
      </w:tblGrid>
      <w:tr w:rsidR="000D0B52" w14:paraId="2AB899B2" w14:textId="77777777">
        <w:trPr>
          <w:cantSplit/>
          <w:ins w:id="1003" w:author="曹广静" w:date="2024-08-23T22:02:00Z"/>
        </w:trPr>
        <w:tc>
          <w:tcPr>
            <w:tcW w:w="2263" w:type="dxa"/>
            <w:shd w:val="clear" w:color="auto" w:fill="D9D9D9"/>
          </w:tcPr>
          <w:p w14:paraId="3851F87F" w14:textId="77777777" w:rsidR="000D0B52" w:rsidRDefault="00000000">
            <w:pPr>
              <w:spacing w:after="0"/>
              <w:jc w:val="center"/>
              <w:rPr>
                <w:ins w:id="1004" w:author="曹广静" w:date="2024-08-23T22:02:00Z"/>
                <w:rFonts w:ascii="Arial" w:eastAsia="宋体" w:hAnsi="Arial"/>
                <w:b/>
                <w:sz w:val="18"/>
              </w:rPr>
            </w:pPr>
            <w:ins w:id="1005" w:author="曹广静" w:date="2024-08-23T22:02:00Z">
              <w:r>
                <w:rPr>
                  <w:rFonts w:ascii="Arial" w:eastAsia="宋体" w:hAnsi="Arial"/>
                  <w:b/>
                  <w:sz w:val="18"/>
                </w:rPr>
                <w:t>Factor</w:t>
              </w:r>
            </w:ins>
          </w:p>
        </w:tc>
        <w:tc>
          <w:tcPr>
            <w:tcW w:w="2410" w:type="dxa"/>
            <w:shd w:val="clear" w:color="auto" w:fill="D9D9D9"/>
          </w:tcPr>
          <w:p w14:paraId="3BB6F8ED" w14:textId="77777777" w:rsidR="000D0B52" w:rsidRDefault="00000000">
            <w:pPr>
              <w:spacing w:after="0"/>
              <w:jc w:val="center"/>
              <w:rPr>
                <w:ins w:id="1006" w:author="曹广静" w:date="2024-08-23T22:02:00Z"/>
                <w:rFonts w:ascii="Arial" w:eastAsia="宋体" w:hAnsi="Arial"/>
                <w:b/>
                <w:sz w:val="18"/>
              </w:rPr>
            </w:pPr>
            <w:ins w:id="1007" w:author="曹广静" w:date="2024-08-23T22:02:00Z">
              <w:r>
                <w:rPr>
                  <w:rFonts w:ascii="Arial" w:eastAsia="宋体" w:hAnsi="Arial"/>
                  <w:b/>
                  <w:sz w:val="18"/>
                </w:rPr>
                <w:t>Cloud-native principle</w:t>
              </w:r>
            </w:ins>
          </w:p>
        </w:tc>
        <w:tc>
          <w:tcPr>
            <w:tcW w:w="4956" w:type="dxa"/>
            <w:shd w:val="clear" w:color="auto" w:fill="D9D9D9"/>
          </w:tcPr>
          <w:p w14:paraId="75787F4D" w14:textId="77777777" w:rsidR="000D0B52" w:rsidRDefault="00000000">
            <w:pPr>
              <w:spacing w:after="0"/>
              <w:jc w:val="center"/>
              <w:rPr>
                <w:ins w:id="1008" w:author="曹广静" w:date="2024-08-23T22:02:00Z"/>
                <w:rFonts w:ascii="Arial" w:eastAsia="宋体" w:hAnsi="Arial"/>
                <w:b/>
                <w:sz w:val="18"/>
              </w:rPr>
            </w:pPr>
            <w:ins w:id="1009" w:author="曹广静" w:date="2024-08-23T22:02:00Z">
              <w:r>
                <w:rPr>
                  <w:rFonts w:ascii="Arial" w:eastAsia="宋体" w:hAnsi="Arial"/>
                  <w:b/>
                  <w:sz w:val="18"/>
                </w:rPr>
                <w:t>Management impact</w:t>
              </w:r>
            </w:ins>
          </w:p>
        </w:tc>
      </w:tr>
      <w:tr w:rsidR="000D0B52" w14:paraId="0AD85FB4" w14:textId="77777777">
        <w:trPr>
          <w:cantSplit/>
          <w:trHeight w:val="60"/>
          <w:ins w:id="1010" w:author="曹广静" w:date="2024-08-23T22:02:00Z"/>
        </w:trPr>
        <w:tc>
          <w:tcPr>
            <w:tcW w:w="2263" w:type="dxa"/>
            <w:shd w:val="clear" w:color="auto" w:fill="auto"/>
          </w:tcPr>
          <w:p w14:paraId="06ED0AB9" w14:textId="77777777" w:rsidR="000D0B52" w:rsidRDefault="00000000">
            <w:pPr>
              <w:spacing w:after="0"/>
              <w:rPr>
                <w:ins w:id="1011" w:author="曹广静" w:date="2024-08-23T22:02:00Z"/>
                <w:rFonts w:ascii="Arial" w:eastAsia="宋体" w:hAnsi="Arial"/>
                <w:sz w:val="18"/>
              </w:rPr>
            </w:pPr>
            <w:bookmarkStart w:id="1012" w:name="_Hlk175057172"/>
            <w:ins w:id="1013" w:author="曹广静" w:date="2024-08-23T22:02:00Z">
              <w:r>
                <w:rPr>
                  <w:rFonts w:ascii="Arial" w:eastAsia="宋体" w:hAnsi="Arial"/>
                  <w:sz w:val="18"/>
                </w:rPr>
                <w:t>1 – Codebase</w:t>
              </w:r>
            </w:ins>
          </w:p>
        </w:tc>
        <w:tc>
          <w:tcPr>
            <w:tcW w:w="2410" w:type="dxa"/>
          </w:tcPr>
          <w:p w14:paraId="4EC11281" w14:textId="77777777" w:rsidR="000D0B52" w:rsidRDefault="00000000">
            <w:pPr>
              <w:spacing w:after="0"/>
              <w:rPr>
                <w:ins w:id="1014" w:author="曹广静" w:date="2024-08-23T22:02:00Z"/>
                <w:rFonts w:ascii="Arial" w:eastAsia="宋体" w:hAnsi="Arial"/>
                <w:sz w:val="18"/>
              </w:rPr>
            </w:pPr>
            <w:ins w:id="1015" w:author="曹广静" w:date="2024-08-23T22:02:00Z">
              <w:r>
                <w:rPr>
                  <w:rFonts w:ascii="Arial" w:eastAsia="宋体" w:hAnsi="Arial"/>
                  <w:sz w:val="18"/>
                </w:rPr>
                <w:t>Repeatable deployment process</w:t>
              </w:r>
            </w:ins>
          </w:p>
        </w:tc>
        <w:tc>
          <w:tcPr>
            <w:tcW w:w="4956" w:type="dxa"/>
            <w:vMerge w:val="restart"/>
            <w:shd w:val="clear" w:color="auto" w:fill="auto"/>
          </w:tcPr>
          <w:p w14:paraId="5FEFBAA6" w14:textId="77777777" w:rsidR="000D0B52" w:rsidRDefault="000D0B52">
            <w:pPr>
              <w:keepNext/>
              <w:keepLines/>
              <w:spacing w:after="0"/>
              <w:rPr>
                <w:ins w:id="1016" w:author="曹广静" w:date="2024-08-23T22:02:00Z"/>
                <w:rFonts w:ascii="Arial" w:eastAsia="宋体" w:hAnsi="Arial"/>
                <w:sz w:val="18"/>
              </w:rPr>
            </w:pPr>
          </w:p>
        </w:tc>
      </w:tr>
      <w:tr w:rsidR="000D0B52" w14:paraId="52A8EF37" w14:textId="77777777">
        <w:trPr>
          <w:cantSplit/>
          <w:ins w:id="1017" w:author="曹广静" w:date="2024-08-23T22:02:00Z"/>
        </w:trPr>
        <w:tc>
          <w:tcPr>
            <w:tcW w:w="2263" w:type="dxa"/>
            <w:shd w:val="clear" w:color="auto" w:fill="auto"/>
          </w:tcPr>
          <w:p w14:paraId="29DC375C" w14:textId="77777777" w:rsidR="000D0B52" w:rsidRDefault="00000000">
            <w:pPr>
              <w:spacing w:after="0"/>
              <w:rPr>
                <w:ins w:id="1018" w:author="曹广静" w:date="2024-08-23T22:02:00Z"/>
                <w:rFonts w:ascii="Arial" w:eastAsia="宋体" w:hAnsi="Arial"/>
                <w:sz w:val="18"/>
              </w:rPr>
            </w:pPr>
            <w:ins w:id="1019" w:author="曹广静" w:date="2024-08-23T22:02:00Z">
              <w:r>
                <w:rPr>
                  <w:rFonts w:ascii="Arial" w:eastAsia="宋体" w:hAnsi="Arial"/>
                  <w:sz w:val="18"/>
                </w:rPr>
                <w:t>2 – Dependencies</w:t>
              </w:r>
            </w:ins>
          </w:p>
        </w:tc>
        <w:tc>
          <w:tcPr>
            <w:tcW w:w="2410" w:type="dxa"/>
          </w:tcPr>
          <w:p w14:paraId="00449C64" w14:textId="77777777" w:rsidR="000D0B52" w:rsidRDefault="000D0B52">
            <w:pPr>
              <w:spacing w:after="0"/>
              <w:rPr>
                <w:ins w:id="1020" w:author="曹广静" w:date="2024-08-23T22:02:00Z"/>
                <w:rFonts w:ascii="Arial" w:eastAsia="宋体" w:hAnsi="Arial"/>
                <w:sz w:val="18"/>
              </w:rPr>
            </w:pPr>
          </w:p>
        </w:tc>
        <w:tc>
          <w:tcPr>
            <w:tcW w:w="4956" w:type="dxa"/>
            <w:vMerge/>
            <w:shd w:val="clear" w:color="auto" w:fill="auto"/>
          </w:tcPr>
          <w:p w14:paraId="6330653E" w14:textId="77777777" w:rsidR="000D0B52" w:rsidRDefault="000D0B52">
            <w:pPr>
              <w:keepNext/>
              <w:keepLines/>
              <w:spacing w:after="0"/>
              <w:rPr>
                <w:ins w:id="1021" w:author="曹广静" w:date="2024-08-23T22:02:00Z"/>
                <w:rFonts w:ascii="Arial" w:eastAsia="宋体" w:hAnsi="Arial"/>
                <w:sz w:val="18"/>
              </w:rPr>
            </w:pPr>
          </w:p>
        </w:tc>
      </w:tr>
      <w:tr w:rsidR="000D0B52" w14:paraId="04214FDD" w14:textId="77777777">
        <w:trPr>
          <w:cantSplit/>
          <w:ins w:id="1022" w:author="曹广静" w:date="2024-08-23T22:02:00Z"/>
        </w:trPr>
        <w:tc>
          <w:tcPr>
            <w:tcW w:w="2263" w:type="dxa"/>
            <w:shd w:val="clear" w:color="auto" w:fill="auto"/>
          </w:tcPr>
          <w:p w14:paraId="35EDE43A" w14:textId="77777777" w:rsidR="000D0B52" w:rsidRDefault="00000000">
            <w:pPr>
              <w:spacing w:after="0"/>
              <w:rPr>
                <w:ins w:id="1023" w:author="曹广静" w:date="2024-08-23T22:02:00Z"/>
                <w:rFonts w:ascii="Arial" w:eastAsia="宋体" w:hAnsi="Arial"/>
                <w:sz w:val="18"/>
              </w:rPr>
            </w:pPr>
            <w:ins w:id="1024" w:author="曹广静" w:date="2024-08-23T22:02:00Z">
              <w:r>
                <w:rPr>
                  <w:rFonts w:ascii="Arial" w:eastAsia="宋体" w:hAnsi="Arial"/>
                  <w:sz w:val="18"/>
                </w:rPr>
                <w:t>3 – Configuration</w:t>
              </w:r>
            </w:ins>
          </w:p>
        </w:tc>
        <w:tc>
          <w:tcPr>
            <w:tcW w:w="2410" w:type="dxa"/>
          </w:tcPr>
          <w:p w14:paraId="02595758" w14:textId="77777777" w:rsidR="000D0B52" w:rsidRDefault="000D0B52">
            <w:pPr>
              <w:spacing w:after="0"/>
              <w:rPr>
                <w:ins w:id="1025" w:author="曹广静" w:date="2024-08-23T22:02:00Z"/>
                <w:rFonts w:ascii="Arial" w:eastAsia="宋体" w:hAnsi="Arial"/>
                <w:sz w:val="18"/>
              </w:rPr>
            </w:pPr>
          </w:p>
        </w:tc>
        <w:tc>
          <w:tcPr>
            <w:tcW w:w="4956" w:type="dxa"/>
            <w:vMerge/>
            <w:shd w:val="clear" w:color="auto" w:fill="auto"/>
          </w:tcPr>
          <w:p w14:paraId="38788F61" w14:textId="77777777" w:rsidR="000D0B52" w:rsidRDefault="000D0B52">
            <w:pPr>
              <w:keepNext/>
              <w:keepLines/>
              <w:spacing w:after="0"/>
              <w:rPr>
                <w:ins w:id="1026" w:author="曹广静" w:date="2024-08-23T22:02:00Z"/>
                <w:rFonts w:ascii="Arial" w:eastAsia="宋体" w:hAnsi="Arial"/>
                <w:sz w:val="18"/>
              </w:rPr>
            </w:pPr>
          </w:p>
        </w:tc>
      </w:tr>
      <w:tr w:rsidR="000D0B52" w14:paraId="640BFBA6" w14:textId="77777777">
        <w:trPr>
          <w:cantSplit/>
          <w:ins w:id="1027" w:author="曹广静" w:date="2024-08-23T22:02:00Z"/>
        </w:trPr>
        <w:tc>
          <w:tcPr>
            <w:tcW w:w="2263" w:type="dxa"/>
            <w:shd w:val="clear" w:color="auto" w:fill="auto"/>
          </w:tcPr>
          <w:p w14:paraId="0D0190AE" w14:textId="77777777" w:rsidR="000D0B52" w:rsidRDefault="00000000">
            <w:pPr>
              <w:spacing w:after="0"/>
              <w:rPr>
                <w:ins w:id="1028" w:author="曹广静" w:date="2024-08-23T22:02:00Z"/>
                <w:rFonts w:ascii="Arial" w:eastAsia="宋体" w:hAnsi="Arial"/>
                <w:sz w:val="18"/>
              </w:rPr>
            </w:pPr>
            <w:ins w:id="1029" w:author="曹广静" w:date="2024-08-23T22:02:00Z">
              <w:r>
                <w:rPr>
                  <w:rFonts w:ascii="Arial" w:eastAsia="宋体" w:hAnsi="Arial"/>
                  <w:sz w:val="18"/>
                </w:rPr>
                <w:t>4 – Backing services</w:t>
              </w:r>
            </w:ins>
          </w:p>
        </w:tc>
        <w:tc>
          <w:tcPr>
            <w:tcW w:w="2410" w:type="dxa"/>
          </w:tcPr>
          <w:p w14:paraId="101809F4" w14:textId="77777777" w:rsidR="000D0B52" w:rsidRDefault="000D0B52">
            <w:pPr>
              <w:spacing w:after="0"/>
              <w:rPr>
                <w:ins w:id="1030" w:author="曹广静" w:date="2024-08-23T22:02:00Z"/>
                <w:rFonts w:ascii="Arial" w:eastAsia="宋体" w:hAnsi="Arial"/>
                <w:sz w:val="18"/>
              </w:rPr>
            </w:pPr>
          </w:p>
        </w:tc>
        <w:tc>
          <w:tcPr>
            <w:tcW w:w="4956" w:type="dxa"/>
            <w:vMerge/>
            <w:shd w:val="clear" w:color="auto" w:fill="auto"/>
          </w:tcPr>
          <w:p w14:paraId="05428599" w14:textId="77777777" w:rsidR="000D0B52" w:rsidRDefault="000D0B52">
            <w:pPr>
              <w:keepNext/>
              <w:keepLines/>
              <w:spacing w:after="0"/>
              <w:rPr>
                <w:ins w:id="1031" w:author="曹广静" w:date="2024-08-23T22:02:00Z"/>
                <w:rFonts w:ascii="Arial" w:eastAsia="宋体" w:hAnsi="Arial"/>
                <w:sz w:val="18"/>
              </w:rPr>
            </w:pPr>
          </w:p>
        </w:tc>
      </w:tr>
      <w:tr w:rsidR="000D0B52" w14:paraId="1E44A52E" w14:textId="77777777">
        <w:trPr>
          <w:cantSplit/>
          <w:ins w:id="1032" w:author="曹广静" w:date="2024-08-23T22:02:00Z"/>
        </w:trPr>
        <w:tc>
          <w:tcPr>
            <w:tcW w:w="2263" w:type="dxa"/>
            <w:shd w:val="clear" w:color="auto" w:fill="auto"/>
          </w:tcPr>
          <w:p w14:paraId="3AC1EA91" w14:textId="77777777" w:rsidR="000D0B52" w:rsidRDefault="00000000">
            <w:pPr>
              <w:spacing w:after="0"/>
              <w:rPr>
                <w:ins w:id="1033" w:author="曹广静" w:date="2024-08-23T22:02:00Z"/>
                <w:rFonts w:ascii="Arial" w:eastAsia="宋体" w:hAnsi="Arial"/>
                <w:sz w:val="18"/>
              </w:rPr>
            </w:pPr>
            <w:ins w:id="1034" w:author="曹广静" w:date="2024-08-23T22:02:00Z">
              <w:r>
                <w:rPr>
                  <w:rFonts w:ascii="Arial" w:eastAsia="宋体" w:hAnsi="Arial"/>
                  <w:sz w:val="18"/>
                </w:rPr>
                <w:t>5 – Build, release, and run</w:t>
              </w:r>
            </w:ins>
          </w:p>
        </w:tc>
        <w:tc>
          <w:tcPr>
            <w:tcW w:w="2410" w:type="dxa"/>
          </w:tcPr>
          <w:p w14:paraId="3C509FA8" w14:textId="77777777" w:rsidR="000D0B52" w:rsidRDefault="000D0B52">
            <w:pPr>
              <w:spacing w:after="0"/>
              <w:rPr>
                <w:ins w:id="1035" w:author="曹广静" w:date="2024-08-23T22:02:00Z"/>
                <w:rFonts w:ascii="Arial" w:eastAsia="宋体" w:hAnsi="Arial"/>
                <w:sz w:val="18"/>
              </w:rPr>
            </w:pPr>
          </w:p>
        </w:tc>
        <w:tc>
          <w:tcPr>
            <w:tcW w:w="4956" w:type="dxa"/>
            <w:vMerge/>
            <w:shd w:val="clear" w:color="auto" w:fill="auto"/>
          </w:tcPr>
          <w:p w14:paraId="7C09C7D8" w14:textId="77777777" w:rsidR="000D0B52" w:rsidRDefault="000D0B52">
            <w:pPr>
              <w:keepNext/>
              <w:keepLines/>
              <w:spacing w:after="0"/>
              <w:rPr>
                <w:ins w:id="1036" w:author="曹广静" w:date="2024-08-23T22:02:00Z"/>
                <w:rFonts w:ascii="Arial" w:eastAsia="宋体" w:hAnsi="Arial"/>
                <w:sz w:val="18"/>
              </w:rPr>
            </w:pPr>
          </w:p>
        </w:tc>
      </w:tr>
      <w:tr w:rsidR="000D0B52" w14:paraId="5D188238" w14:textId="77777777">
        <w:trPr>
          <w:cantSplit/>
          <w:ins w:id="1037" w:author="曹广静" w:date="2024-08-23T22:02:00Z"/>
        </w:trPr>
        <w:tc>
          <w:tcPr>
            <w:tcW w:w="2263" w:type="dxa"/>
            <w:shd w:val="clear" w:color="auto" w:fill="auto"/>
          </w:tcPr>
          <w:p w14:paraId="4A8184FE" w14:textId="77777777" w:rsidR="000D0B52" w:rsidRDefault="00000000">
            <w:pPr>
              <w:spacing w:after="0"/>
              <w:rPr>
                <w:ins w:id="1038" w:author="曹广静" w:date="2024-08-23T22:02:00Z"/>
                <w:rFonts w:ascii="Arial" w:eastAsia="宋体" w:hAnsi="Arial"/>
                <w:sz w:val="18"/>
              </w:rPr>
            </w:pPr>
            <w:ins w:id="1039" w:author="曹广静" w:date="2024-08-23T22:02:00Z">
              <w:r>
                <w:rPr>
                  <w:rFonts w:ascii="Arial" w:eastAsia="宋体" w:hAnsi="Arial"/>
                  <w:sz w:val="18"/>
                </w:rPr>
                <w:lastRenderedPageBreak/>
                <w:t>6 – Processes</w:t>
              </w:r>
            </w:ins>
          </w:p>
        </w:tc>
        <w:tc>
          <w:tcPr>
            <w:tcW w:w="2410" w:type="dxa"/>
          </w:tcPr>
          <w:p w14:paraId="65D7CF59" w14:textId="77777777" w:rsidR="000D0B52" w:rsidRDefault="00000000">
            <w:pPr>
              <w:spacing w:after="0"/>
              <w:rPr>
                <w:ins w:id="1040" w:author="曹广静" w:date="2024-08-23T22:02:00Z"/>
                <w:rFonts w:ascii="Arial" w:eastAsia="宋体" w:hAnsi="Arial"/>
                <w:sz w:val="18"/>
              </w:rPr>
            </w:pPr>
            <w:ins w:id="1041" w:author="曹广静" w:date="2024-08-23T22:02:00Z">
              <w:r>
                <w:rPr>
                  <w:rFonts w:ascii="Arial" w:eastAsia="宋体" w:hAnsi="Arial"/>
                  <w:sz w:val="18"/>
                </w:rPr>
                <w:t>Micro-services design</w:t>
              </w:r>
            </w:ins>
          </w:p>
          <w:p w14:paraId="233A89B0" w14:textId="77777777" w:rsidR="000D0B52" w:rsidRDefault="00000000">
            <w:pPr>
              <w:spacing w:after="0"/>
              <w:rPr>
                <w:ins w:id="1042" w:author="曹广静" w:date="2024-08-23T22:02:00Z"/>
                <w:rFonts w:ascii="Arial" w:eastAsia="宋体" w:hAnsi="Arial"/>
                <w:sz w:val="18"/>
              </w:rPr>
            </w:pPr>
            <w:ins w:id="1043" w:author="曹广静" w:date="2024-08-23T22:02:00Z">
              <w:r>
                <w:rPr>
                  <w:rFonts w:ascii="Arial" w:eastAsia="宋体" w:hAnsi="Arial"/>
                  <w:sz w:val="18"/>
                </w:rPr>
                <w:t>Loosely coupled</w:t>
              </w:r>
            </w:ins>
          </w:p>
        </w:tc>
        <w:tc>
          <w:tcPr>
            <w:tcW w:w="4956" w:type="dxa"/>
            <w:vMerge/>
            <w:shd w:val="clear" w:color="auto" w:fill="auto"/>
          </w:tcPr>
          <w:p w14:paraId="17C0DE2F" w14:textId="77777777" w:rsidR="000D0B52" w:rsidRDefault="000D0B52">
            <w:pPr>
              <w:keepNext/>
              <w:keepLines/>
              <w:spacing w:after="0"/>
              <w:rPr>
                <w:ins w:id="1044" w:author="曹广静" w:date="2024-08-23T22:02:00Z"/>
                <w:rFonts w:ascii="Arial" w:eastAsia="宋体" w:hAnsi="Arial"/>
                <w:sz w:val="18"/>
              </w:rPr>
            </w:pPr>
          </w:p>
        </w:tc>
      </w:tr>
      <w:tr w:rsidR="000D0B52" w14:paraId="42A046EF" w14:textId="77777777">
        <w:trPr>
          <w:cantSplit/>
          <w:ins w:id="1045" w:author="曹广静" w:date="2024-08-23T22:02:00Z"/>
        </w:trPr>
        <w:tc>
          <w:tcPr>
            <w:tcW w:w="2263" w:type="dxa"/>
            <w:shd w:val="clear" w:color="auto" w:fill="auto"/>
          </w:tcPr>
          <w:p w14:paraId="104893AF" w14:textId="77777777" w:rsidR="000D0B52" w:rsidRDefault="00000000">
            <w:pPr>
              <w:spacing w:after="0"/>
              <w:rPr>
                <w:ins w:id="1046" w:author="曹广静" w:date="2024-08-23T22:02:00Z"/>
                <w:rFonts w:ascii="Arial" w:eastAsia="宋体" w:hAnsi="Arial"/>
                <w:sz w:val="18"/>
              </w:rPr>
            </w:pPr>
            <w:ins w:id="1047" w:author="曹广静" w:date="2024-08-23T22:02:00Z">
              <w:r>
                <w:rPr>
                  <w:rFonts w:ascii="Arial" w:eastAsia="宋体" w:hAnsi="Arial"/>
                  <w:sz w:val="18"/>
                </w:rPr>
                <w:t>7 – Port binding</w:t>
              </w:r>
            </w:ins>
          </w:p>
        </w:tc>
        <w:tc>
          <w:tcPr>
            <w:tcW w:w="2410" w:type="dxa"/>
          </w:tcPr>
          <w:p w14:paraId="4B566548" w14:textId="77777777" w:rsidR="000D0B52" w:rsidRDefault="000D0B52">
            <w:pPr>
              <w:spacing w:after="0"/>
              <w:rPr>
                <w:ins w:id="1048" w:author="曹广静" w:date="2024-08-23T22:02:00Z"/>
                <w:rFonts w:ascii="Arial" w:eastAsia="宋体" w:hAnsi="Arial"/>
                <w:sz w:val="18"/>
              </w:rPr>
            </w:pPr>
          </w:p>
        </w:tc>
        <w:tc>
          <w:tcPr>
            <w:tcW w:w="4956" w:type="dxa"/>
            <w:vMerge/>
            <w:shd w:val="clear" w:color="auto" w:fill="auto"/>
          </w:tcPr>
          <w:p w14:paraId="4C786AA6" w14:textId="77777777" w:rsidR="000D0B52" w:rsidRDefault="000D0B52">
            <w:pPr>
              <w:keepNext/>
              <w:keepLines/>
              <w:spacing w:after="0"/>
              <w:rPr>
                <w:ins w:id="1049" w:author="曹广静" w:date="2024-08-23T22:02:00Z"/>
                <w:rFonts w:ascii="Arial" w:eastAsia="宋体" w:hAnsi="Arial"/>
                <w:sz w:val="18"/>
              </w:rPr>
            </w:pPr>
          </w:p>
        </w:tc>
      </w:tr>
      <w:tr w:rsidR="000D0B52" w14:paraId="46F1710A" w14:textId="77777777">
        <w:trPr>
          <w:cantSplit/>
          <w:ins w:id="1050" w:author="曹广静" w:date="2024-08-23T22:02:00Z"/>
        </w:trPr>
        <w:tc>
          <w:tcPr>
            <w:tcW w:w="2263" w:type="dxa"/>
            <w:shd w:val="clear" w:color="auto" w:fill="auto"/>
          </w:tcPr>
          <w:p w14:paraId="19CE167E" w14:textId="77777777" w:rsidR="000D0B52" w:rsidRDefault="00000000">
            <w:pPr>
              <w:spacing w:after="0"/>
              <w:rPr>
                <w:ins w:id="1051" w:author="曹广静" w:date="2024-08-23T22:02:00Z"/>
                <w:rFonts w:ascii="Arial" w:eastAsia="宋体" w:hAnsi="Arial"/>
                <w:sz w:val="18"/>
              </w:rPr>
            </w:pPr>
            <w:ins w:id="1052" w:author="曹广静" w:date="2024-08-23T22:02:00Z">
              <w:r>
                <w:rPr>
                  <w:rFonts w:ascii="Arial" w:eastAsia="宋体" w:hAnsi="Arial"/>
                  <w:sz w:val="18"/>
                </w:rPr>
                <w:t>8 – Concurrency</w:t>
              </w:r>
            </w:ins>
          </w:p>
        </w:tc>
        <w:tc>
          <w:tcPr>
            <w:tcW w:w="2410" w:type="dxa"/>
          </w:tcPr>
          <w:p w14:paraId="1241A72F" w14:textId="77777777" w:rsidR="000D0B52" w:rsidRDefault="00000000">
            <w:pPr>
              <w:spacing w:after="0"/>
              <w:rPr>
                <w:ins w:id="1053" w:author="曹广静" w:date="2024-08-23T22:02:00Z"/>
                <w:rFonts w:ascii="Arial" w:eastAsia="宋体" w:hAnsi="Arial"/>
                <w:sz w:val="18"/>
              </w:rPr>
            </w:pPr>
            <w:ins w:id="1054" w:author="曹广静" w:date="2024-08-23T22:02:00Z">
              <w:r>
                <w:rPr>
                  <w:rFonts w:ascii="Arial" w:eastAsia="宋体" w:hAnsi="Arial"/>
                  <w:sz w:val="18"/>
                </w:rPr>
                <w:t>Dynamic scalability</w:t>
              </w:r>
            </w:ins>
          </w:p>
        </w:tc>
        <w:tc>
          <w:tcPr>
            <w:tcW w:w="4956" w:type="dxa"/>
            <w:vMerge/>
            <w:shd w:val="clear" w:color="auto" w:fill="auto"/>
          </w:tcPr>
          <w:p w14:paraId="7BB76D85" w14:textId="77777777" w:rsidR="000D0B52" w:rsidRDefault="000D0B52">
            <w:pPr>
              <w:keepNext/>
              <w:keepLines/>
              <w:spacing w:after="0"/>
              <w:rPr>
                <w:ins w:id="1055" w:author="曹广静" w:date="2024-08-23T22:02:00Z"/>
                <w:rFonts w:ascii="Arial" w:eastAsia="宋体" w:hAnsi="Arial"/>
                <w:sz w:val="18"/>
              </w:rPr>
            </w:pPr>
          </w:p>
        </w:tc>
      </w:tr>
      <w:tr w:rsidR="000D0B52" w14:paraId="22FA62C9" w14:textId="77777777">
        <w:trPr>
          <w:cantSplit/>
          <w:ins w:id="1056" w:author="曹广静" w:date="2024-08-23T22:02:00Z"/>
        </w:trPr>
        <w:tc>
          <w:tcPr>
            <w:tcW w:w="2263" w:type="dxa"/>
            <w:shd w:val="clear" w:color="auto" w:fill="auto"/>
          </w:tcPr>
          <w:p w14:paraId="378A71DD" w14:textId="77777777" w:rsidR="000D0B52" w:rsidRDefault="00000000">
            <w:pPr>
              <w:spacing w:after="0"/>
              <w:rPr>
                <w:ins w:id="1057" w:author="曹广静" w:date="2024-08-23T22:02:00Z"/>
                <w:rFonts w:ascii="Arial" w:eastAsia="宋体" w:hAnsi="Arial"/>
                <w:sz w:val="18"/>
              </w:rPr>
            </w:pPr>
            <w:ins w:id="1058" w:author="曹广静" w:date="2024-08-23T22:02:00Z">
              <w:r>
                <w:rPr>
                  <w:rFonts w:ascii="Arial" w:eastAsia="宋体" w:hAnsi="Arial"/>
                  <w:sz w:val="18"/>
                </w:rPr>
                <w:t>9 – Disposability</w:t>
              </w:r>
            </w:ins>
          </w:p>
        </w:tc>
        <w:tc>
          <w:tcPr>
            <w:tcW w:w="2410" w:type="dxa"/>
          </w:tcPr>
          <w:p w14:paraId="553EEDF8" w14:textId="77777777" w:rsidR="000D0B52" w:rsidRDefault="00000000">
            <w:pPr>
              <w:spacing w:after="0"/>
              <w:rPr>
                <w:ins w:id="1059" w:author="曹广静" w:date="2024-08-23T22:02:00Z"/>
                <w:rFonts w:ascii="Arial" w:eastAsia="宋体" w:hAnsi="Arial"/>
                <w:sz w:val="18"/>
              </w:rPr>
            </w:pPr>
            <w:ins w:id="1060" w:author="曹广静" w:date="2024-08-23T22:02:00Z">
              <w:r>
                <w:rPr>
                  <w:rFonts w:ascii="Arial" w:eastAsia="宋体" w:hAnsi="Arial"/>
                  <w:sz w:val="18"/>
                </w:rPr>
                <w:t>Resiliency</w:t>
              </w:r>
            </w:ins>
          </w:p>
        </w:tc>
        <w:tc>
          <w:tcPr>
            <w:tcW w:w="4956" w:type="dxa"/>
            <w:vMerge/>
            <w:shd w:val="clear" w:color="auto" w:fill="auto"/>
          </w:tcPr>
          <w:p w14:paraId="6A3C3642" w14:textId="77777777" w:rsidR="000D0B52" w:rsidRDefault="000D0B52">
            <w:pPr>
              <w:keepNext/>
              <w:keepLines/>
              <w:spacing w:after="0"/>
              <w:rPr>
                <w:ins w:id="1061" w:author="曹广静" w:date="2024-08-23T22:02:00Z"/>
                <w:rFonts w:ascii="Arial" w:eastAsia="宋体" w:hAnsi="Arial"/>
                <w:sz w:val="18"/>
              </w:rPr>
            </w:pPr>
          </w:p>
        </w:tc>
      </w:tr>
      <w:tr w:rsidR="000D0B52" w14:paraId="4CBE5862" w14:textId="77777777">
        <w:trPr>
          <w:cantSplit/>
          <w:ins w:id="1062" w:author="曹广静" w:date="2024-08-23T22:02:00Z"/>
        </w:trPr>
        <w:tc>
          <w:tcPr>
            <w:tcW w:w="2263" w:type="dxa"/>
            <w:shd w:val="clear" w:color="auto" w:fill="auto"/>
          </w:tcPr>
          <w:p w14:paraId="7AAC8691" w14:textId="77777777" w:rsidR="000D0B52" w:rsidRDefault="00000000">
            <w:pPr>
              <w:spacing w:after="0"/>
              <w:rPr>
                <w:ins w:id="1063" w:author="曹广静" w:date="2024-08-23T22:02:00Z"/>
                <w:rFonts w:ascii="Arial" w:eastAsia="宋体" w:hAnsi="Arial"/>
                <w:sz w:val="18"/>
              </w:rPr>
            </w:pPr>
            <w:ins w:id="1064" w:author="曹广静" w:date="2024-08-23T22:02:00Z">
              <w:r>
                <w:rPr>
                  <w:rFonts w:ascii="Arial" w:eastAsia="宋体" w:hAnsi="Arial"/>
                  <w:sz w:val="18"/>
                </w:rPr>
                <w:t>10 – Dev/Prod parity</w:t>
              </w:r>
            </w:ins>
          </w:p>
        </w:tc>
        <w:tc>
          <w:tcPr>
            <w:tcW w:w="2410" w:type="dxa"/>
          </w:tcPr>
          <w:p w14:paraId="47B368CE" w14:textId="77777777" w:rsidR="000D0B52" w:rsidRDefault="000D0B52">
            <w:pPr>
              <w:spacing w:after="0"/>
              <w:rPr>
                <w:ins w:id="1065" w:author="曹广静" w:date="2024-08-23T22:02:00Z"/>
                <w:rFonts w:ascii="Arial" w:eastAsia="宋体" w:hAnsi="Arial"/>
                <w:sz w:val="18"/>
              </w:rPr>
            </w:pPr>
          </w:p>
        </w:tc>
        <w:tc>
          <w:tcPr>
            <w:tcW w:w="4956" w:type="dxa"/>
            <w:vMerge/>
            <w:shd w:val="clear" w:color="auto" w:fill="auto"/>
          </w:tcPr>
          <w:p w14:paraId="48C871B0" w14:textId="77777777" w:rsidR="000D0B52" w:rsidRDefault="000D0B52">
            <w:pPr>
              <w:keepNext/>
              <w:keepLines/>
              <w:spacing w:after="0"/>
              <w:rPr>
                <w:ins w:id="1066" w:author="曹广静" w:date="2024-08-23T22:02:00Z"/>
                <w:rFonts w:ascii="Arial" w:eastAsia="宋体" w:hAnsi="Arial"/>
                <w:sz w:val="18"/>
              </w:rPr>
            </w:pPr>
          </w:p>
        </w:tc>
      </w:tr>
      <w:tr w:rsidR="000D0B52" w14:paraId="502BDBF3" w14:textId="77777777">
        <w:trPr>
          <w:cantSplit/>
          <w:ins w:id="1067" w:author="曹广静" w:date="2024-08-23T22:02:00Z"/>
        </w:trPr>
        <w:tc>
          <w:tcPr>
            <w:tcW w:w="2263" w:type="dxa"/>
            <w:shd w:val="clear" w:color="auto" w:fill="auto"/>
          </w:tcPr>
          <w:p w14:paraId="3D519393" w14:textId="77777777" w:rsidR="000D0B52" w:rsidRDefault="00000000">
            <w:pPr>
              <w:spacing w:after="0"/>
              <w:rPr>
                <w:ins w:id="1068" w:author="曹广静" w:date="2024-08-23T22:02:00Z"/>
                <w:rFonts w:ascii="Arial" w:eastAsia="宋体" w:hAnsi="Arial"/>
                <w:sz w:val="18"/>
              </w:rPr>
            </w:pPr>
            <w:bookmarkStart w:id="1069" w:name="_Hlk173932868"/>
            <w:ins w:id="1070" w:author="曹广静" w:date="2024-08-23T22:02:00Z">
              <w:r>
                <w:rPr>
                  <w:rFonts w:ascii="Arial" w:eastAsia="宋体" w:hAnsi="Arial"/>
                  <w:sz w:val="18"/>
                </w:rPr>
                <w:t>11 – Logs</w:t>
              </w:r>
            </w:ins>
          </w:p>
        </w:tc>
        <w:tc>
          <w:tcPr>
            <w:tcW w:w="2410" w:type="dxa"/>
          </w:tcPr>
          <w:p w14:paraId="7D973E6C" w14:textId="77777777" w:rsidR="000D0B52" w:rsidRDefault="00000000">
            <w:pPr>
              <w:spacing w:after="0"/>
              <w:rPr>
                <w:ins w:id="1071" w:author="曹广静" w:date="2024-08-23T22:02:00Z"/>
                <w:rFonts w:ascii="Arial" w:eastAsia="宋体" w:hAnsi="Arial"/>
                <w:sz w:val="18"/>
              </w:rPr>
            </w:pPr>
            <w:ins w:id="1072" w:author="曹广静" w:date="2024-08-23T22:02:00Z">
              <w:r>
                <w:rPr>
                  <w:rFonts w:ascii="Arial" w:eastAsia="宋体" w:hAnsi="Arial"/>
                  <w:sz w:val="18"/>
                </w:rPr>
                <w:t>Observability</w:t>
              </w:r>
            </w:ins>
          </w:p>
        </w:tc>
        <w:tc>
          <w:tcPr>
            <w:tcW w:w="4956" w:type="dxa"/>
            <w:vMerge/>
            <w:shd w:val="clear" w:color="auto" w:fill="auto"/>
          </w:tcPr>
          <w:p w14:paraId="2E42B523" w14:textId="77777777" w:rsidR="000D0B52" w:rsidRDefault="000D0B52">
            <w:pPr>
              <w:keepNext/>
              <w:keepLines/>
              <w:spacing w:after="0"/>
              <w:rPr>
                <w:ins w:id="1073" w:author="曹广静" w:date="2024-08-23T22:02:00Z"/>
                <w:rFonts w:ascii="Arial" w:eastAsia="宋体" w:hAnsi="Arial"/>
                <w:sz w:val="18"/>
              </w:rPr>
            </w:pPr>
          </w:p>
        </w:tc>
      </w:tr>
      <w:bookmarkEnd w:id="1069"/>
      <w:tr w:rsidR="000D0B52" w14:paraId="5583F96F" w14:textId="77777777">
        <w:trPr>
          <w:cantSplit/>
          <w:ins w:id="1074" w:author="曹广静" w:date="2024-08-23T22:02:00Z"/>
        </w:trPr>
        <w:tc>
          <w:tcPr>
            <w:tcW w:w="2263" w:type="dxa"/>
            <w:shd w:val="clear" w:color="auto" w:fill="auto"/>
          </w:tcPr>
          <w:p w14:paraId="3DA1EA1F" w14:textId="77777777" w:rsidR="000D0B52" w:rsidRDefault="00000000">
            <w:pPr>
              <w:spacing w:after="0"/>
              <w:rPr>
                <w:ins w:id="1075" w:author="曹广静" w:date="2024-08-23T22:02:00Z"/>
                <w:rFonts w:ascii="Arial" w:eastAsia="宋体" w:hAnsi="Arial"/>
                <w:sz w:val="18"/>
              </w:rPr>
            </w:pPr>
            <w:ins w:id="1076" w:author="曹广静" w:date="2024-08-23T22:02:00Z">
              <w:r>
                <w:rPr>
                  <w:rFonts w:ascii="Arial" w:eastAsia="宋体" w:hAnsi="Arial"/>
                  <w:sz w:val="18"/>
                </w:rPr>
                <w:t>12 – Administrative processes</w:t>
              </w:r>
            </w:ins>
          </w:p>
        </w:tc>
        <w:tc>
          <w:tcPr>
            <w:tcW w:w="2410" w:type="dxa"/>
          </w:tcPr>
          <w:p w14:paraId="079F6FDF" w14:textId="77777777" w:rsidR="000D0B52" w:rsidRDefault="000D0B52">
            <w:pPr>
              <w:spacing w:after="0"/>
              <w:rPr>
                <w:ins w:id="1077" w:author="曹广静" w:date="2024-08-23T22:02:00Z"/>
                <w:rFonts w:ascii="Arial" w:eastAsia="宋体" w:hAnsi="Arial"/>
                <w:sz w:val="18"/>
              </w:rPr>
            </w:pPr>
          </w:p>
        </w:tc>
        <w:tc>
          <w:tcPr>
            <w:tcW w:w="4956" w:type="dxa"/>
            <w:vMerge/>
            <w:shd w:val="clear" w:color="auto" w:fill="auto"/>
          </w:tcPr>
          <w:p w14:paraId="0A9371DE" w14:textId="77777777" w:rsidR="000D0B52" w:rsidRDefault="000D0B52">
            <w:pPr>
              <w:keepNext/>
              <w:keepLines/>
              <w:spacing w:after="0"/>
              <w:rPr>
                <w:ins w:id="1078" w:author="曹广静" w:date="2024-08-23T22:02:00Z"/>
                <w:rFonts w:ascii="Arial" w:eastAsia="宋体" w:hAnsi="Arial"/>
                <w:sz w:val="18"/>
              </w:rPr>
            </w:pPr>
          </w:p>
        </w:tc>
      </w:tr>
      <w:tr w:rsidR="000D0B52" w14:paraId="39292043" w14:textId="77777777">
        <w:trPr>
          <w:cantSplit/>
          <w:ins w:id="1079" w:author="曹广静" w:date="2024-08-23T22:02:00Z"/>
        </w:trPr>
        <w:tc>
          <w:tcPr>
            <w:tcW w:w="2263" w:type="dxa"/>
            <w:shd w:val="clear" w:color="auto" w:fill="auto"/>
          </w:tcPr>
          <w:p w14:paraId="43050279" w14:textId="77777777" w:rsidR="000D0B52" w:rsidRDefault="000D0B52">
            <w:pPr>
              <w:spacing w:after="0"/>
              <w:rPr>
                <w:ins w:id="1080" w:author="曹广静" w:date="2024-08-23T22:02:00Z"/>
                <w:rFonts w:ascii="Arial" w:eastAsia="宋体" w:hAnsi="Arial"/>
                <w:sz w:val="18"/>
              </w:rPr>
            </w:pPr>
          </w:p>
        </w:tc>
        <w:tc>
          <w:tcPr>
            <w:tcW w:w="2410" w:type="dxa"/>
          </w:tcPr>
          <w:p w14:paraId="323CAC0E" w14:textId="77777777" w:rsidR="000D0B52" w:rsidRDefault="00000000">
            <w:pPr>
              <w:spacing w:after="0"/>
              <w:rPr>
                <w:ins w:id="1081" w:author="曹广静" w:date="2024-08-23T22:02:00Z"/>
                <w:rFonts w:ascii="Arial" w:eastAsia="宋体" w:hAnsi="Arial"/>
                <w:sz w:val="18"/>
              </w:rPr>
            </w:pPr>
            <w:ins w:id="1082" w:author="曹广静" w:date="2024-08-23T22:02:00Z">
              <w:r>
                <w:rPr>
                  <w:rFonts w:ascii="Arial" w:eastAsia="宋体" w:hAnsi="Arial"/>
                  <w:sz w:val="18"/>
                </w:rPr>
                <w:t>Containerization</w:t>
              </w:r>
            </w:ins>
          </w:p>
        </w:tc>
        <w:tc>
          <w:tcPr>
            <w:tcW w:w="4956" w:type="dxa"/>
            <w:vMerge/>
            <w:shd w:val="clear" w:color="auto" w:fill="auto"/>
          </w:tcPr>
          <w:p w14:paraId="5CA17598" w14:textId="77777777" w:rsidR="000D0B52" w:rsidRDefault="000D0B52">
            <w:pPr>
              <w:keepNext/>
              <w:keepLines/>
              <w:spacing w:after="0"/>
              <w:rPr>
                <w:ins w:id="1083" w:author="曹广静" w:date="2024-08-23T22:02:00Z"/>
                <w:rFonts w:ascii="Arial" w:eastAsia="宋体" w:hAnsi="Arial"/>
                <w:sz w:val="18"/>
              </w:rPr>
            </w:pPr>
          </w:p>
        </w:tc>
      </w:tr>
      <w:tr w:rsidR="000D0B52" w14:paraId="69EBD508" w14:textId="77777777">
        <w:trPr>
          <w:cantSplit/>
          <w:ins w:id="1084" w:author="曹广静" w:date="2024-08-23T22:02:00Z"/>
        </w:trPr>
        <w:tc>
          <w:tcPr>
            <w:tcW w:w="2263" w:type="dxa"/>
            <w:shd w:val="clear" w:color="auto" w:fill="auto"/>
          </w:tcPr>
          <w:p w14:paraId="79C76E39" w14:textId="77777777" w:rsidR="000D0B52" w:rsidRDefault="000D0B52">
            <w:pPr>
              <w:spacing w:after="0"/>
              <w:rPr>
                <w:ins w:id="1085" w:author="曹广静" w:date="2024-08-23T22:02:00Z"/>
                <w:rFonts w:ascii="Arial" w:eastAsia="宋体" w:hAnsi="Arial"/>
                <w:sz w:val="18"/>
              </w:rPr>
            </w:pPr>
          </w:p>
        </w:tc>
        <w:tc>
          <w:tcPr>
            <w:tcW w:w="2410" w:type="dxa"/>
          </w:tcPr>
          <w:p w14:paraId="72DC7046" w14:textId="77777777" w:rsidR="000D0B52" w:rsidRDefault="00000000">
            <w:pPr>
              <w:spacing w:after="0"/>
              <w:rPr>
                <w:ins w:id="1086" w:author="曹广静" w:date="2024-08-23T22:02:00Z"/>
                <w:rFonts w:ascii="Arial" w:eastAsia="宋体" w:hAnsi="Arial"/>
                <w:sz w:val="18"/>
              </w:rPr>
            </w:pPr>
            <w:ins w:id="1087" w:author="曹广静" w:date="2024-08-23T22:02:00Z">
              <w:r>
                <w:rPr>
                  <w:rFonts w:ascii="Arial" w:eastAsia="宋体" w:hAnsi="Arial"/>
                  <w:sz w:val="18"/>
                </w:rPr>
                <w:t>Immutable infrastructure</w:t>
              </w:r>
            </w:ins>
          </w:p>
        </w:tc>
        <w:tc>
          <w:tcPr>
            <w:tcW w:w="4956" w:type="dxa"/>
            <w:vMerge/>
            <w:shd w:val="clear" w:color="auto" w:fill="auto"/>
          </w:tcPr>
          <w:p w14:paraId="0DCC191B" w14:textId="77777777" w:rsidR="000D0B52" w:rsidRDefault="000D0B52">
            <w:pPr>
              <w:keepNext/>
              <w:keepLines/>
              <w:spacing w:after="0"/>
              <w:rPr>
                <w:ins w:id="1088" w:author="曹广静" w:date="2024-08-23T22:02:00Z"/>
                <w:rFonts w:ascii="Arial" w:eastAsia="宋体" w:hAnsi="Arial"/>
                <w:sz w:val="18"/>
              </w:rPr>
            </w:pPr>
          </w:p>
        </w:tc>
      </w:tr>
      <w:tr w:rsidR="000D0B52" w14:paraId="442E66FC" w14:textId="77777777">
        <w:trPr>
          <w:cantSplit/>
          <w:ins w:id="1089" w:author="曹广静" w:date="2024-08-23T22:02:00Z"/>
        </w:trPr>
        <w:tc>
          <w:tcPr>
            <w:tcW w:w="2263" w:type="dxa"/>
            <w:shd w:val="clear" w:color="auto" w:fill="auto"/>
          </w:tcPr>
          <w:p w14:paraId="175884E7" w14:textId="77777777" w:rsidR="000D0B52" w:rsidRDefault="000D0B52">
            <w:pPr>
              <w:spacing w:after="0"/>
              <w:rPr>
                <w:ins w:id="1090" w:author="曹广静" w:date="2024-08-23T22:02:00Z"/>
                <w:rFonts w:ascii="Arial" w:eastAsia="宋体" w:hAnsi="Arial"/>
                <w:sz w:val="18"/>
              </w:rPr>
            </w:pPr>
          </w:p>
        </w:tc>
        <w:tc>
          <w:tcPr>
            <w:tcW w:w="2410" w:type="dxa"/>
          </w:tcPr>
          <w:p w14:paraId="39EF4219" w14:textId="77777777" w:rsidR="000D0B52" w:rsidRDefault="00000000">
            <w:pPr>
              <w:spacing w:after="0"/>
              <w:rPr>
                <w:ins w:id="1091" w:author="曹广静" w:date="2024-08-23T22:02:00Z"/>
                <w:rFonts w:ascii="Arial" w:eastAsia="宋体" w:hAnsi="Arial"/>
                <w:sz w:val="18"/>
              </w:rPr>
            </w:pPr>
            <w:ins w:id="1092" w:author="曹广静" w:date="2024-08-23T22:02:00Z">
              <w:r>
                <w:rPr>
                  <w:rFonts w:ascii="Arial" w:eastAsia="宋体" w:hAnsi="Arial"/>
                  <w:sz w:val="18"/>
                </w:rPr>
                <w:t>Declarative API</w:t>
              </w:r>
            </w:ins>
          </w:p>
        </w:tc>
        <w:tc>
          <w:tcPr>
            <w:tcW w:w="4956" w:type="dxa"/>
            <w:vMerge/>
            <w:shd w:val="clear" w:color="auto" w:fill="auto"/>
          </w:tcPr>
          <w:p w14:paraId="2AC78B0E" w14:textId="77777777" w:rsidR="000D0B52" w:rsidRDefault="000D0B52">
            <w:pPr>
              <w:spacing w:after="0"/>
              <w:rPr>
                <w:ins w:id="1093" w:author="曹广静" w:date="2024-08-23T22:02:00Z"/>
                <w:rFonts w:ascii="Arial" w:eastAsia="宋体" w:hAnsi="Arial"/>
                <w:sz w:val="18"/>
              </w:rPr>
            </w:pPr>
          </w:p>
        </w:tc>
      </w:tr>
      <w:bookmarkEnd w:id="1012"/>
    </w:tbl>
    <w:p w14:paraId="4331B5A7" w14:textId="77777777" w:rsidR="000D0B52" w:rsidRDefault="000D0B52">
      <w:pPr>
        <w:rPr>
          <w:ins w:id="1094" w:author="曹广静" w:date="2024-08-23T22:02:00Z"/>
          <w:rFonts w:eastAsia="宋体"/>
          <w:lang w:val="en-US" w:eastAsia="zh-CN"/>
        </w:rPr>
      </w:pPr>
    </w:p>
    <w:p w14:paraId="651294EB" w14:textId="77777777" w:rsidR="000D0B52" w:rsidRDefault="00000000">
      <w:pPr>
        <w:rPr>
          <w:ins w:id="1095" w:author="曹广静" w:date="2024-08-23T22:02:00Z"/>
          <w:rFonts w:eastAsia="宋体"/>
          <w:lang w:val="en-US"/>
        </w:rPr>
      </w:pPr>
      <w:ins w:id="1096" w:author="曹广静" w:date="2024-08-23T22:02:00Z">
        <w:r>
          <w:rPr>
            <w:rFonts w:eastAsia="宋体"/>
            <w:lang w:val="en-US"/>
          </w:rPr>
          <w:t xml:space="preserve">The present document does not study and define the exact set of cloud native principles a CNF adheres to. </w:t>
        </w:r>
        <w:r>
          <w:rPr>
            <w:rFonts w:eastAsia="宋体"/>
            <w:lang w:val="en-US" w:eastAsia="zh-CN"/>
          </w:rPr>
          <w:t xml:space="preserve">It is not up to the 3GPP management system to mandate that network functions adhere to cloud-native principles in their design. </w:t>
        </w:r>
        <w:r>
          <w:rPr>
            <w:rFonts w:eastAsia="宋体"/>
            <w:lang w:val="en-US"/>
          </w:rPr>
          <w:t>However, analysis as provided in table 4.</w:t>
        </w:r>
      </w:ins>
      <w:ins w:id="1097" w:author="曹广静" w:date="2024-08-23T22:04:00Z">
        <w:r>
          <w:rPr>
            <w:rFonts w:eastAsia="宋体" w:hint="eastAsia"/>
            <w:lang w:val="en-US" w:eastAsia="zh-CN"/>
          </w:rPr>
          <w:t>4</w:t>
        </w:r>
      </w:ins>
      <w:ins w:id="1098" w:author="曹广静" w:date="2024-08-23T22:02:00Z">
        <w:r>
          <w:rPr>
            <w:rFonts w:eastAsia="宋体"/>
            <w:lang w:val="en-US"/>
          </w:rPr>
          <w:t>.4-1 above implies that from a 3GPP management perspective, a CNF can have the following aspects:</w:t>
        </w:r>
      </w:ins>
    </w:p>
    <w:p w14:paraId="14E7DFA1" w14:textId="77777777" w:rsidR="000D0B52" w:rsidRDefault="00000000">
      <w:pPr>
        <w:ind w:left="568" w:hanging="284"/>
        <w:rPr>
          <w:ins w:id="1099" w:author="曹广静" w:date="2024-08-23T22:02:00Z"/>
          <w:rFonts w:eastAsia="宋体"/>
          <w:lang w:val="en-US" w:eastAsia="zh-CN"/>
        </w:rPr>
      </w:pPr>
      <w:ins w:id="1100" w:author="曹广静" w:date="2024-08-23T22:02:00Z">
        <w:r>
          <w:rPr>
            <w:rFonts w:eastAsia="宋体"/>
            <w:lang w:val="en-US" w:eastAsia="zh-CN"/>
          </w:rPr>
          <w:t>-</w:t>
        </w:r>
        <w:r>
          <w:rPr>
            <w:rFonts w:eastAsia="宋体"/>
            <w:lang w:val="en-US" w:eastAsia="zh-CN"/>
          </w:rPr>
          <w:tab/>
          <w:t>Highly scalable based on microservices,</w:t>
        </w:r>
      </w:ins>
    </w:p>
    <w:p w14:paraId="1E7AD851" w14:textId="77777777" w:rsidR="000D0B52" w:rsidRDefault="00000000">
      <w:pPr>
        <w:ind w:left="568" w:hanging="284"/>
        <w:rPr>
          <w:ins w:id="1101" w:author="曹广静" w:date="2024-08-23T22:02:00Z"/>
          <w:rFonts w:eastAsia="宋体"/>
          <w:lang w:val="en-US" w:eastAsia="zh-CN"/>
        </w:rPr>
      </w:pPr>
      <w:ins w:id="1102" w:author="曹广静" w:date="2024-08-23T22:02:00Z">
        <w:r>
          <w:rPr>
            <w:rFonts w:eastAsia="宋体"/>
            <w:lang w:val="en-US" w:eastAsia="zh-CN"/>
          </w:rPr>
          <w:t>-</w:t>
        </w:r>
        <w:r>
          <w:rPr>
            <w:rFonts w:eastAsia="宋体"/>
            <w:lang w:val="en-US" w:eastAsia="zh-CN"/>
          </w:rPr>
          <w:tab/>
          <w:t>Deployed using container technologies, and</w:t>
        </w:r>
      </w:ins>
    </w:p>
    <w:p w14:paraId="69C95112" w14:textId="77777777" w:rsidR="000D0B52" w:rsidRDefault="00000000">
      <w:pPr>
        <w:ind w:firstLineChars="150" w:firstLine="300"/>
        <w:rPr>
          <w:rFonts w:eastAsia="等线"/>
          <w:lang w:val="en-US" w:eastAsia="zh-CN"/>
        </w:rPr>
      </w:pPr>
      <w:ins w:id="1103" w:author="曹广静" w:date="2024-08-23T22:02:00Z">
        <w:r>
          <w:rPr>
            <w:rFonts w:eastAsia="宋体"/>
            <w:lang w:val="en-US" w:eastAsia="zh-CN"/>
          </w:rPr>
          <w:t>-</w:t>
        </w:r>
        <w:r>
          <w:rPr>
            <w:rFonts w:eastAsia="宋体"/>
            <w:lang w:val="en-US" w:eastAsia="zh-CN"/>
          </w:rPr>
          <w:tab/>
          <w:t>Multiple management interfaces to support multiple management applications</w:t>
        </w:r>
      </w:ins>
      <w:ins w:id="1104" w:author="曹广静" w:date="2024-08-23T22:04:00Z">
        <w:r>
          <w:rPr>
            <w:rFonts w:eastAsia="宋体" w:hint="eastAsia"/>
            <w:lang w:val="en-US" w:eastAsia="zh-CN"/>
          </w:rPr>
          <w:t>.</w:t>
        </w:r>
      </w:ins>
    </w:p>
    <w:p w14:paraId="6B3821D6" w14:textId="77777777" w:rsidR="000D0B52" w:rsidRDefault="00000000">
      <w:pPr>
        <w:pStyle w:val="21"/>
        <w:rPr>
          <w:del w:id="1105" w:author="曹广静" w:date="2024-08-23T22:05:00Z"/>
          <w:lang w:val="en-US" w:eastAsia="zh-CN"/>
        </w:rPr>
      </w:pPr>
      <w:bookmarkStart w:id="1106" w:name="_Toc175563394"/>
      <w:r>
        <w:rPr>
          <w:rFonts w:eastAsia="宋体" w:hint="eastAsia"/>
          <w:lang w:val="en-US" w:eastAsia="zh-CN"/>
        </w:rPr>
        <w:t>4</w:t>
      </w:r>
      <w:r>
        <w:t>.</w:t>
      </w:r>
      <w:del w:id="1107" w:author="曹广静" w:date="2024-08-23T22:01:00Z">
        <w:r>
          <w:rPr>
            <w:rFonts w:eastAsia="宋体" w:hint="eastAsia"/>
            <w:lang w:val="en-US" w:eastAsia="zh-CN"/>
          </w:rPr>
          <w:delText>3</w:delText>
        </w:r>
      </w:del>
      <w:ins w:id="1108" w:author="曹广静" w:date="2024-08-23T22:05:00Z">
        <w:r>
          <w:rPr>
            <w:rFonts w:eastAsia="宋体" w:hint="eastAsia"/>
            <w:lang w:val="en-US" w:eastAsia="zh-CN"/>
          </w:rPr>
          <w:t>5</w:t>
        </w:r>
      </w:ins>
      <w:r>
        <w:tab/>
      </w:r>
      <w:r>
        <w:rPr>
          <w:rFonts w:hint="eastAsia"/>
          <w:lang w:val="en-US" w:eastAsia="zh-CN"/>
        </w:rPr>
        <w:t>Cloud deployment types</w:t>
      </w:r>
      <w:bookmarkEnd w:id="1106"/>
    </w:p>
    <w:p w14:paraId="63770A13" w14:textId="77777777" w:rsidR="000D0B52" w:rsidRDefault="000D0B52">
      <w:pPr>
        <w:pStyle w:val="21"/>
        <w:rPr>
          <w:rFonts w:eastAsia="等线"/>
          <w:lang w:val="en-US" w:eastAsia="zh-CN"/>
        </w:rPr>
      </w:pPr>
    </w:p>
    <w:p w14:paraId="68CA5424" w14:textId="77777777" w:rsidR="000D0B52" w:rsidRDefault="00000000">
      <w:pPr>
        <w:rPr>
          <w:rFonts w:eastAsia="等线"/>
          <w:lang w:eastAsia="zh-CN"/>
        </w:rPr>
      </w:pPr>
      <w:r>
        <w:t xml:space="preserve">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w:t>
      </w:r>
      <w:r w:rsidRPr="007F5DD1">
        <w:t>public-cloud</w:t>
      </w:r>
      <w:r>
        <w:t xml:space="preserve">, where the cloud infrastructure services are provided over the internet and available to the public, </w:t>
      </w:r>
      <w:r w:rsidRPr="007F5DD1">
        <w:t>private-cloud</w:t>
      </w:r>
      <w:r>
        <w:t xml:space="preserve">, where the cloud services are accessible to one consumer, e.g., an organization and not reachable through internet, and </w:t>
      </w:r>
      <w:r w:rsidRPr="007F5DD1">
        <w:t>hybrid-cloud</w:t>
      </w:r>
      <w:r>
        <w:t xml:space="preserve">, which is a combination of public and private clouds. Additionally, there are </w:t>
      </w:r>
      <w:r w:rsidRPr="007F5DD1">
        <w:t xml:space="preserve">multi-cloud </w:t>
      </w:r>
      <w:r>
        <w:t>deployments, which consist of cloud infrastructure solutions provided by different cloud providers. It is important that CSPs are provided with support for various cloud deployment types and the desired level of control on managing the deployments.</w:t>
      </w:r>
    </w:p>
    <w:p w14:paraId="350ACFBB" w14:textId="77777777" w:rsidR="000D0B52" w:rsidRDefault="00000000">
      <w:pPr>
        <w:pStyle w:val="1"/>
      </w:pPr>
      <w:bookmarkStart w:id="1109" w:name="_Toc26438"/>
      <w:bookmarkStart w:id="1110" w:name="_Toc155781455"/>
      <w:bookmarkStart w:id="1111" w:name="_Toc30754"/>
      <w:bookmarkStart w:id="1112" w:name="_Toc12969"/>
      <w:bookmarkStart w:id="1113" w:name="_Toc14798"/>
      <w:bookmarkStart w:id="1114" w:name="_Toc6912"/>
      <w:bookmarkStart w:id="1115" w:name="_Toc21521"/>
      <w:bookmarkStart w:id="1116" w:name="_Toc23676"/>
      <w:bookmarkStart w:id="1117" w:name="_Toc31"/>
      <w:bookmarkStart w:id="1118" w:name="_Toc31118"/>
      <w:bookmarkStart w:id="1119" w:name="_Toc29150"/>
      <w:bookmarkStart w:id="1120" w:name="_Toc175563395"/>
      <w:r>
        <w:t>5</w:t>
      </w:r>
      <w:r>
        <w:tab/>
        <w:t>Use cases, potential requirements, and potential solutions</w:t>
      </w:r>
      <w:bookmarkEnd w:id="1109"/>
      <w:bookmarkEnd w:id="1110"/>
      <w:bookmarkEnd w:id="1111"/>
      <w:bookmarkEnd w:id="1112"/>
      <w:bookmarkEnd w:id="1113"/>
      <w:bookmarkEnd w:id="1114"/>
      <w:bookmarkEnd w:id="1115"/>
      <w:bookmarkEnd w:id="1116"/>
      <w:bookmarkEnd w:id="1117"/>
      <w:bookmarkEnd w:id="1118"/>
      <w:bookmarkEnd w:id="1119"/>
      <w:bookmarkEnd w:id="1120"/>
    </w:p>
    <w:p w14:paraId="7AD00CED" w14:textId="77777777" w:rsidR="000D0B52" w:rsidRDefault="00000000">
      <w:pPr>
        <w:pStyle w:val="21"/>
      </w:pPr>
      <w:bookmarkStart w:id="1121" w:name="_Toc18707"/>
      <w:bookmarkStart w:id="1122" w:name="_Toc17834"/>
      <w:bookmarkStart w:id="1123" w:name="_Toc2344"/>
      <w:bookmarkStart w:id="1124" w:name="_Toc28068"/>
      <w:bookmarkStart w:id="1125" w:name="_Toc26611"/>
      <w:bookmarkStart w:id="1126" w:name="_Toc26504"/>
      <w:bookmarkStart w:id="1127" w:name="_Toc29425"/>
      <w:bookmarkStart w:id="1128" w:name="_Toc13037"/>
      <w:bookmarkStart w:id="1129" w:name="_Toc24396"/>
      <w:bookmarkStart w:id="1130" w:name="_Toc155781456"/>
      <w:bookmarkStart w:id="1131" w:name="_Toc29695"/>
      <w:bookmarkStart w:id="1132" w:name="OLE_LINK3"/>
      <w:bookmarkStart w:id="1133" w:name="_Toc175563396"/>
      <w:r>
        <w:t>5.1</w:t>
      </w:r>
      <w:r>
        <w:tab/>
        <w:t>Use of VNF generic OAM functions</w:t>
      </w:r>
      <w:bookmarkEnd w:id="1121"/>
      <w:bookmarkEnd w:id="1122"/>
      <w:bookmarkEnd w:id="1123"/>
      <w:bookmarkEnd w:id="1124"/>
      <w:bookmarkEnd w:id="1125"/>
      <w:bookmarkEnd w:id="1126"/>
      <w:bookmarkEnd w:id="1127"/>
      <w:bookmarkEnd w:id="1128"/>
      <w:bookmarkEnd w:id="1129"/>
      <w:bookmarkEnd w:id="1130"/>
      <w:bookmarkEnd w:id="1131"/>
      <w:bookmarkEnd w:id="1133"/>
    </w:p>
    <w:bookmarkEnd w:id="1132"/>
    <w:p w14:paraId="1A8CD1B1" w14:textId="77777777" w:rsidR="000D0B52" w:rsidRDefault="00000000">
      <w:pPr>
        <w:pStyle w:val="NO"/>
        <w:rPr>
          <w:color w:val="FF0000"/>
        </w:rPr>
      </w:pPr>
      <w:r>
        <w:rPr>
          <w:color w:val="FF0000"/>
        </w:rPr>
        <w:t>Editor's Note: This clause describes the use cases, issues, requirements, and solutions related to WT-1.</w:t>
      </w:r>
    </w:p>
    <w:p w14:paraId="275534DD" w14:textId="77777777" w:rsidR="000D0B52" w:rsidRDefault="00000000">
      <w:pPr>
        <w:pStyle w:val="31"/>
      </w:pPr>
      <w:bookmarkStart w:id="1134" w:name="_Toc25743"/>
      <w:bookmarkStart w:id="1135" w:name="_Toc11513"/>
      <w:bookmarkStart w:id="1136" w:name="_Toc13370"/>
      <w:bookmarkStart w:id="1137" w:name="_Toc23348"/>
      <w:bookmarkStart w:id="1138" w:name="_Toc17908"/>
      <w:bookmarkStart w:id="1139" w:name="_Toc29479"/>
      <w:bookmarkStart w:id="1140" w:name="_Toc25489"/>
      <w:bookmarkStart w:id="1141" w:name="_Toc21534"/>
      <w:bookmarkStart w:id="1142" w:name="_Toc18749"/>
      <w:bookmarkStart w:id="1143" w:name="_Toc155781457"/>
      <w:bookmarkStart w:id="1144" w:name="_Toc19560"/>
      <w:bookmarkStart w:id="1145" w:name="_Toc175563397"/>
      <w:r>
        <w:t>5.1.</w:t>
      </w:r>
      <w:r>
        <w:rPr>
          <w:rFonts w:eastAsia="宋体" w:hint="eastAsia"/>
          <w:lang w:val="en-US" w:eastAsia="zh-CN"/>
        </w:rPr>
        <w:t>1</w:t>
      </w:r>
      <w:r>
        <w:tab/>
        <w:t>Use case #</w:t>
      </w:r>
      <w:r>
        <w:rPr>
          <w:rFonts w:eastAsia="宋体" w:hint="eastAsia"/>
          <w:lang w:val="en-US" w:eastAsia="zh-CN"/>
        </w:rPr>
        <w:t>1</w:t>
      </w:r>
      <w:r>
        <w:t>: Cloud-native VNF configuration management</w:t>
      </w:r>
      <w:bookmarkEnd w:id="1134"/>
      <w:bookmarkEnd w:id="1135"/>
      <w:bookmarkEnd w:id="1136"/>
      <w:bookmarkEnd w:id="1137"/>
      <w:bookmarkEnd w:id="1138"/>
      <w:bookmarkEnd w:id="1139"/>
      <w:bookmarkEnd w:id="1140"/>
      <w:bookmarkEnd w:id="1141"/>
      <w:bookmarkEnd w:id="1142"/>
      <w:bookmarkEnd w:id="1145"/>
    </w:p>
    <w:p w14:paraId="0AD9D9A8" w14:textId="77777777" w:rsidR="000D0B52" w:rsidRDefault="00000000">
      <w:pPr>
        <w:pStyle w:val="41"/>
      </w:pPr>
      <w:bookmarkStart w:id="1146" w:name="_Toc23832"/>
      <w:bookmarkStart w:id="1147" w:name="_Toc9391"/>
      <w:bookmarkStart w:id="1148" w:name="_Toc16286"/>
      <w:bookmarkStart w:id="1149" w:name="_Toc2389"/>
      <w:bookmarkStart w:id="1150" w:name="_Toc11800"/>
      <w:bookmarkStart w:id="1151" w:name="_Toc12679"/>
      <w:bookmarkStart w:id="1152" w:name="_Toc12568"/>
      <w:bookmarkStart w:id="1153" w:name="_Toc24803"/>
      <w:bookmarkStart w:id="1154" w:name="_Toc10713"/>
      <w:bookmarkStart w:id="1155" w:name="_Toc175563398"/>
      <w:r>
        <w:t>5.1.</w:t>
      </w:r>
      <w:r>
        <w:rPr>
          <w:lang w:val="en-US" w:eastAsia="zh-CN"/>
        </w:rPr>
        <w:t>1</w:t>
      </w:r>
      <w:r>
        <w:t>.1</w:t>
      </w:r>
      <w:r>
        <w:tab/>
        <w:t>Description</w:t>
      </w:r>
      <w:bookmarkEnd w:id="1146"/>
      <w:bookmarkEnd w:id="1147"/>
      <w:bookmarkEnd w:id="1148"/>
      <w:bookmarkEnd w:id="1149"/>
      <w:bookmarkEnd w:id="1150"/>
      <w:bookmarkEnd w:id="1151"/>
      <w:bookmarkEnd w:id="1152"/>
      <w:bookmarkEnd w:id="1153"/>
      <w:bookmarkEnd w:id="1154"/>
      <w:bookmarkEnd w:id="1155"/>
    </w:p>
    <w:p w14:paraId="627FAD90" w14:textId="77777777" w:rsidR="000D0B52" w:rsidRDefault="00000000">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57325B9B" w14:textId="77777777" w:rsidR="000D0B52" w:rsidRDefault="00000000">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41F13189" w14:textId="77777777" w:rsidR="000D0B52" w:rsidRDefault="00000000">
      <w:pPr>
        <w:pStyle w:val="41"/>
      </w:pPr>
      <w:bookmarkStart w:id="1156" w:name="_Toc175563399"/>
      <w:r>
        <w:lastRenderedPageBreak/>
        <w:t>5.1.1.2</w:t>
      </w:r>
      <w:r>
        <w:tab/>
        <w:t>Potential requirements</w:t>
      </w:r>
      <w:bookmarkEnd w:id="1156"/>
    </w:p>
    <w:p w14:paraId="5D0621A5" w14:textId="77777777" w:rsidR="000D0B52" w:rsidRDefault="00000000">
      <w:pPr>
        <w:rPr>
          <w:ins w:id="1157" w:author="曹广静" w:date="2024-08-23T22:08:00Z"/>
          <w:rFonts w:eastAsia="等线"/>
          <w:lang w:eastAsia="zh-CN"/>
        </w:rPr>
      </w:pPr>
      <w:r>
        <w:rPr>
          <w:b/>
          <w:bCs/>
        </w:rPr>
        <w:t>REQ-CVNF</w:t>
      </w:r>
      <w:r>
        <w:rPr>
          <w:rFonts w:hint="eastAsia"/>
          <w:b/>
          <w:bCs/>
        </w:rPr>
        <w:t>_CM</w:t>
      </w:r>
      <w:r>
        <w:rPr>
          <w:b/>
          <w:bCs/>
        </w:rPr>
        <w:t>-1:</w:t>
      </w:r>
      <w:r>
        <w:t xml:space="preserve"> </w:t>
      </w:r>
      <w:bookmarkStart w:id="1158" w:name="_Hlk167940442"/>
      <w:r>
        <w:t>The 3GPP management system should have the capability to configure cloud-native VNF instances.</w:t>
      </w:r>
      <w:bookmarkEnd w:id="1158"/>
    </w:p>
    <w:p w14:paraId="4F459EB7" w14:textId="77777777" w:rsidR="000D0B52" w:rsidRDefault="00000000">
      <w:pPr>
        <w:rPr>
          <w:rFonts w:eastAsia="等线"/>
          <w:lang w:eastAsia="zh-CN"/>
        </w:rPr>
      </w:pPr>
      <w:ins w:id="1159" w:author="曹广静" w:date="2024-08-23T22:08:00Z">
        <w:r>
          <w:rPr>
            <w:rFonts w:eastAsia="等线"/>
            <w:lang w:eastAsia="zh-CN"/>
          </w:rPr>
          <w:t>REQ-CVNF_CM-</w:t>
        </w:r>
        <w:r>
          <w:rPr>
            <w:rFonts w:eastAsia="等线" w:hint="eastAsia"/>
            <w:lang w:eastAsia="zh-CN"/>
          </w:rPr>
          <w:t>2</w:t>
        </w:r>
        <w:r>
          <w:rPr>
            <w:rFonts w:eastAsia="等线"/>
            <w:lang w:eastAsia="zh-CN"/>
          </w:rPr>
          <w:t>: The reference point between 3GPP management system and external OAM entity should have the capability enabling the 3GPP management system to interact with external (non-3GPP) configuration management entities for the purpose of configuring cloud-native VNF instances.</w:t>
        </w:r>
      </w:ins>
    </w:p>
    <w:p w14:paraId="3CE6C246" w14:textId="77777777" w:rsidR="000D0B52" w:rsidRDefault="00000000">
      <w:pPr>
        <w:pStyle w:val="EditorsNote"/>
        <w:rPr>
          <w:del w:id="1160" w:author="曹广静" w:date="2024-08-23T22:08:00Z"/>
          <w:rFonts w:eastAsia="等线"/>
          <w:lang w:eastAsia="zh-CN"/>
        </w:rPr>
      </w:pPr>
      <w:r>
        <w:t>Editor's Note: The use of the term cloud native network function and cloud native VNFs in the document is FFS.</w:t>
      </w:r>
    </w:p>
    <w:p w14:paraId="7BB7D191" w14:textId="77777777" w:rsidR="000D0B52" w:rsidRDefault="000D0B52">
      <w:pPr>
        <w:pStyle w:val="EditorsNote"/>
        <w:rPr>
          <w:ins w:id="1161" w:author="曹广静" w:date="2024-08-23T22:09:00Z"/>
          <w:rFonts w:eastAsia="等线"/>
          <w:lang w:eastAsia="zh-CN"/>
        </w:rPr>
      </w:pPr>
    </w:p>
    <w:p w14:paraId="55EF9538" w14:textId="77777777" w:rsidR="000D0B52" w:rsidRDefault="00000000">
      <w:pPr>
        <w:pStyle w:val="41"/>
        <w:rPr>
          <w:ins w:id="1162" w:author="曹广静" w:date="2024-08-23T22:10:00Z"/>
          <w:rFonts w:eastAsia="等线"/>
          <w:lang w:eastAsia="zh-CN"/>
        </w:rPr>
      </w:pPr>
      <w:bookmarkStart w:id="1163" w:name="_Toc175563400"/>
      <w:ins w:id="1164" w:author="曹广静" w:date="2024-08-23T22:10:00Z">
        <w:r>
          <w:t>5.1.1.2</w:t>
        </w:r>
        <w:r>
          <w:tab/>
          <w:t>Potential solutions</w:t>
        </w:r>
        <w:bookmarkEnd w:id="1163"/>
      </w:ins>
    </w:p>
    <w:p w14:paraId="633C74C3" w14:textId="77777777" w:rsidR="000D0B52" w:rsidRDefault="00000000">
      <w:pPr>
        <w:keepNext/>
        <w:keepLines/>
        <w:spacing w:before="120"/>
        <w:ind w:left="1701" w:hanging="1701"/>
        <w:outlineLvl w:val="4"/>
        <w:rPr>
          <w:ins w:id="1165" w:author="曹广静" w:date="2024-08-23T22:09:00Z"/>
          <w:rFonts w:ascii="Arial" w:eastAsia="宋体" w:hAnsi="Arial"/>
          <w:sz w:val="22"/>
          <w:lang w:val="en-US" w:eastAsia="zh-CN"/>
        </w:rPr>
      </w:pPr>
      <w:ins w:id="1166" w:author="曹广静" w:date="2024-08-23T22:09:00Z">
        <w:r>
          <w:rPr>
            <w:rFonts w:ascii="Arial" w:eastAsia="宋体" w:hAnsi="Arial"/>
            <w:sz w:val="22"/>
            <w:lang w:val="en-US" w:eastAsia="zh-CN"/>
          </w:rPr>
          <w:t>5.2.1.3.</w:t>
        </w:r>
      </w:ins>
      <w:ins w:id="1167" w:author="曹广静" w:date="2024-08-23T22:10:00Z">
        <w:r>
          <w:rPr>
            <w:rFonts w:ascii="Arial" w:eastAsia="宋体" w:hAnsi="Arial" w:hint="eastAsia"/>
            <w:sz w:val="22"/>
            <w:lang w:val="en-US" w:eastAsia="zh-CN"/>
          </w:rPr>
          <w:t>1</w:t>
        </w:r>
      </w:ins>
      <w:ins w:id="1168" w:author="曹广静" w:date="2024-08-23T22:09:00Z">
        <w:r>
          <w:rPr>
            <w:rFonts w:ascii="Arial" w:eastAsia="宋体" w:hAnsi="Arial"/>
            <w:sz w:val="22"/>
            <w:lang w:val="en-US" w:eastAsia="zh-CN"/>
          </w:rPr>
          <w:tab/>
          <w:t>VNF Configuration Manager function</w:t>
        </w:r>
      </w:ins>
    </w:p>
    <w:p w14:paraId="21583A81" w14:textId="77777777" w:rsidR="000D0B52" w:rsidRDefault="00000000">
      <w:pPr>
        <w:rPr>
          <w:ins w:id="1169" w:author="曹广静" w:date="2024-08-23T22:09:00Z"/>
          <w:rFonts w:eastAsia="宋体"/>
          <w:lang w:val="en-US" w:eastAsia="zh-CN"/>
        </w:rPr>
      </w:pPr>
      <w:bookmarkStart w:id="1170" w:name="_Hlk175174849"/>
      <w:ins w:id="1171" w:author="曹广静" w:date="2024-08-23T22:09:00Z">
        <w:r>
          <w:rPr>
            <w:rFonts w:eastAsia="宋体"/>
            <w:lang w:val="en-US" w:eastAsia="zh-CN"/>
          </w:rPr>
          <w:t>This solution introduces a platform entity that interacts with the 3GPP management system via a new reference point for performing the configuration management of cloud-native VNFs.</w:t>
        </w:r>
      </w:ins>
    </w:p>
    <w:bookmarkEnd w:id="1170"/>
    <w:p w14:paraId="50C91C49" w14:textId="77777777" w:rsidR="000D0B52" w:rsidRDefault="00000000">
      <w:pPr>
        <w:rPr>
          <w:ins w:id="1172" w:author="曹广静" w:date="2024-08-23T22:09:00Z"/>
          <w:rFonts w:eastAsia="宋体"/>
          <w:lang w:val="en-US" w:eastAsia="zh-CN"/>
        </w:rPr>
      </w:pPr>
      <w:ins w:id="1173" w:author="曹广静" w:date="2024-08-23T22:09:00Z">
        <w:r>
          <w:rPr>
            <w:rFonts w:eastAsia="宋体"/>
            <w:lang w:val="en-US"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VNF/VNFC instances, the capability to perform pre-configuration actions (e.g. create configuration backup) and post-configuration actions (e.g. rollback running configuration) and the capability to query configuration information of VNF/VNFC instances. </w:t>
        </w:r>
      </w:ins>
    </w:p>
    <w:p w14:paraId="4E4F09EA" w14:textId="77777777" w:rsidR="000D0B52" w:rsidRDefault="00000000">
      <w:pPr>
        <w:rPr>
          <w:ins w:id="1174" w:author="曹广静" w:date="2024-08-23T22:09:00Z"/>
          <w:rFonts w:eastAsia="宋体"/>
          <w:lang w:val="en-US" w:eastAsia="zh-CN"/>
        </w:rPr>
      </w:pPr>
      <w:ins w:id="1175" w:author="曹广静" w:date="2024-08-23T22:09:00Z">
        <w:r>
          <w:rPr>
            <w:rFonts w:eastAsia="宋体"/>
            <w:lang w:val="en-US" w:eastAsia="zh-CN"/>
          </w:rPr>
          <w:t>Configuration information includes virtualization-dependent configurations and virtualization-independent configurations.</w:t>
        </w:r>
      </w:ins>
    </w:p>
    <w:p w14:paraId="493C3757" w14:textId="77777777" w:rsidR="000D0B52" w:rsidRDefault="00000000">
      <w:pPr>
        <w:keepLines/>
        <w:ind w:left="1135" w:hanging="851"/>
        <w:rPr>
          <w:ins w:id="1176" w:author="曹广静" w:date="2024-08-23T22:09:00Z"/>
          <w:rFonts w:eastAsia="宋体"/>
          <w:color w:val="FF0000"/>
          <w:lang w:eastAsia="zh-CN"/>
        </w:rPr>
      </w:pPr>
      <w:ins w:id="1177" w:author="曹广静" w:date="2024-08-23T22:09:00Z">
        <w:r>
          <w:rPr>
            <w:rFonts w:eastAsia="宋体"/>
            <w:color w:val="FF0000"/>
            <w:lang w:val="en-US" w:eastAsia="zh-CN"/>
          </w:rPr>
          <w:t>Editor</w:t>
        </w:r>
        <w:r>
          <w:rPr>
            <w:rFonts w:eastAsia="宋体"/>
            <w:color w:val="FF0000"/>
            <w:lang w:eastAsia="zh-CN"/>
          </w:rPr>
          <w:t>’s Note: The relationship of virtualization-independent configuration and MnS Provisioning is FFS.</w:t>
        </w:r>
      </w:ins>
    </w:p>
    <w:p w14:paraId="2623DC93" w14:textId="77777777" w:rsidR="000D0B52" w:rsidRDefault="00000000">
      <w:pPr>
        <w:rPr>
          <w:ins w:id="1178" w:author="曹广静" w:date="2024-08-23T22:09:00Z"/>
          <w:rFonts w:eastAsia="宋体"/>
          <w:lang w:val="en-US" w:eastAsia="zh-CN"/>
        </w:rPr>
      </w:pPr>
      <w:ins w:id="1179" w:author="曹广静" w:date="2024-08-23T22:09:00Z">
        <w:r>
          <w:rPr>
            <w:rFonts w:eastAsia="宋体"/>
            <w:lang w:val="en-US" w:eastAsia="zh-CN"/>
          </w:rPr>
          <w:t>The VNF Configuration Manager does not understand the semantics of the configuration information that is conveyed to the VNF/VNFC instances.</w:t>
        </w:r>
      </w:ins>
    </w:p>
    <w:p w14:paraId="48D1B052" w14:textId="77777777" w:rsidR="000D0B52" w:rsidRDefault="00000000">
      <w:pPr>
        <w:rPr>
          <w:ins w:id="1180" w:author="曹广静" w:date="2024-08-23T22:09:00Z"/>
          <w:rFonts w:eastAsia="宋体"/>
          <w:lang w:val="en-US" w:eastAsia="zh-CN"/>
        </w:rPr>
      </w:pPr>
      <w:bookmarkStart w:id="1181" w:name="_Hlk175175276"/>
      <w:ins w:id="1182" w:author="曹广静" w:date="2024-08-23T22:09:00Z">
        <w:r>
          <w:rPr>
            <w:rFonts w:eastAsia="宋体"/>
            <w:lang w:val="en-US" w:eastAsia="zh-CN"/>
          </w:rPr>
          <w:t>Figure 5.2.1.3.</w:t>
        </w:r>
      </w:ins>
      <w:ins w:id="1183" w:author="曹广静" w:date="2024-08-23T22:10:00Z">
        <w:r>
          <w:rPr>
            <w:rFonts w:eastAsia="宋体" w:hint="eastAsia"/>
            <w:lang w:val="en-US" w:eastAsia="zh-CN"/>
          </w:rPr>
          <w:t>1</w:t>
        </w:r>
      </w:ins>
      <w:ins w:id="1184" w:author="曹广静" w:date="2024-08-23T22:09:00Z">
        <w:r>
          <w:rPr>
            <w:rFonts w:eastAsia="宋体"/>
            <w:lang w:val="en-US" w:eastAsia="zh-CN"/>
          </w:rPr>
          <w:t>-1 depicts the interaction and reference point between 3GPP management system and the VNF Configuration Manager.</w:t>
        </w:r>
      </w:ins>
    </w:p>
    <w:p w14:paraId="2F66071E" w14:textId="77777777" w:rsidR="000D0B52" w:rsidRDefault="00000000">
      <w:pPr>
        <w:rPr>
          <w:ins w:id="1185" w:author="曹广静" w:date="2024-08-23T22:09:00Z"/>
          <w:rFonts w:eastAsia="宋体"/>
          <w:lang w:val="en-US" w:eastAsia="zh-CN"/>
        </w:rPr>
      </w:pPr>
      <w:ins w:id="1186" w:author="曹广静" w:date="2024-08-23T22:09:00Z">
        <w:r>
          <w:rPr>
            <w:rFonts w:eastAsia="宋体"/>
          </w:rPr>
          <w:object w:dxaOrig="9630" w:dyaOrig="1770" w14:anchorId="05D47BCC">
            <v:shape id="_x0000_i1027" type="#_x0000_t75" style="width:481.3pt;height:88.6pt" o:ole="">
              <v:imagedata r:id="rId12" o:title=""/>
            </v:shape>
            <o:OLEObject Type="Embed" ProgID="Visio.Drawing.15" ShapeID="_x0000_i1027" DrawAspect="Content" ObjectID="_1786176361" r:id="rId13"/>
          </w:object>
        </w:r>
      </w:ins>
    </w:p>
    <w:p w14:paraId="782BCEC1" w14:textId="77777777" w:rsidR="000D0B52" w:rsidRDefault="00000000">
      <w:pPr>
        <w:keepLines/>
        <w:spacing w:after="240"/>
        <w:jc w:val="center"/>
        <w:rPr>
          <w:ins w:id="1187" w:author="曹广静" w:date="2024-08-23T22:09:00Z"/>
          <w:rFonts w:ascii="Arial" w:eastAsia="宋体" w:hAnsi="Arial"/>
          <w:b/>
          <w:lang w:val="en-US"/>
        </w:rPr>
      </w:pPr>
      <w:ins w:id="1188" w:author="曹广静" w:date="2024-08-23T22:09:00Z">
        <w:r>
          <w:rPr>
            <w:rFonts w:ascii="Arial" w:eastAsia="宋体" w:hAnsi="Arial"/>
            <w:b/>
            <w:lang w:val="en-US" w:eastAsia="zh-CN"/>
          </w:rPr>
          <w:t>Figure 5.2.1.3.</w:t>
        </w:r>
      </w:ins>
      <w:ins w:id="1189" w:author="曹广静" w:date="2024-08-23T22:10:00Z">
        <w:r>
          <w:rPr>
            <w:rFonts w:ascii="Arial" w:eastAsia="宋体" w:hAnsi="Arial" w:hint="eastAsia"/>
            <w:b/>
            <w:lang w:val="en-US" w:eastAsia="zh-CN"/>
          </w:rPr>
          <w:t>1</w:t>
        </w:r>
      </w:ins>
      <w:ins w:id="1190" w:author="曹广静" w:date="2024-08-23T22:09:00Z">
        <w:r>
          <w:rPr>
            <w:rFonts w:ascii="Arial" w:eastAsia="宋体" w:hAnsi="Arial"/>
            <w:b/>
            <w:lang w:val="en-US" w:eastAsia="zh-CN"/>
          </w:rPr>
          <w:t>-1: Interaction and reference point between 3GPP management system and VNF Configuration Manager</w:t>
        </w:r>
      </w:ins>
    </w:p>
    <w:p w14:paraId="43A7BF8B" w14:textId="77777777" w:rsidR="000D0B52" w:rsidRDefault="00000000">
      <w:pPr>
        <w:keepLines/>
        <w:ind w:left="1135" w:hanging="851"/>
        <w:rPr>
          <w:ins w:id="1191" w:author="曹广静" w:date="2024-08-23T22:09:00Z"/>
          <w:rFonts w:eastAsia="宋体"/>
          <w:color w:val="FF0000"/>
          <w:lang w:val="en-US" w:eastAsia="zh-CN"/>
        </w:rPr>
      </w:pPr>
      <w:ins w:id="1192" w:author="曹广静" w:date="2024-08-23T22:09:00Z">
        <w:r>
          <w:rPr>
            <w:rFonts w:eastAsia="宋体"/>
            <w:color w:val="FF0000"/>
            <w:lang w:val="en-US" w:eastAsia="zh-CN"/>
          </w:rPr>
          <w:t>Editor’s Note: The term PaaS Services needs to be clarified or introduced properly in the TR. This is FFS.</w:t>
        </w:r>
      </w:ins>
    </w:p>
    <w:p w14:paraId="156C1409" w14:textId="77777777" w:rsidR="000D0B52" w:rsidRDefault="00000000">
      <w:pPr>
        <w:rPr>
          <w:ins w:id="1193" w:author="曹广静" w:date="2024-08-23T22:09:00Z"/>
          <w:rFonts w:eastAsia="宋体"/>
          <w:lang w:val="en-US" w:eastAsia="zh-CN"/>
        </w:rPr>
      </w:pPr>
      <w:ins w:id="1194" w:author="曹广静" w:date="2024-08-23T22:09:00Z">
        <w:r>
          <w:rPr>
            <w:rFonts w:eastAsia="宋体"/>
            <w:lang w:val="en-US" w:eastAsia="zh-CN"/>
          </w:rPr>
          <w:t>The present solution addresses the potential requirements REQ-CVNF_CM-1 and REQ-CVNF_CM-</w:t>
        </w:r>
      </w:ins>
      <w:ins w:id="1195" w:author="曹广静" w:date="2024-08-23T22:10:00Z">
        <w:r>
          <w:rPr>
            <w:rFonts w:eastAsia="宋体" w:hint="eastAsia"/>
            <w:lang w:val="en-US" w:eastAsia="zh-CN"/>
          </w:rPr>
          <w:t>2</w:t>
        </w:r>
      </w:ins>
      <w:ins w:id="1196" w:author="曹广静" w:date="2024-08-23T22:09:00Z">
        <w:r>
          <w:rPr>
            <w:rFonts w:eastAsia="宋体"/>
            <w:lang w:val="en-US" w:eastAsia="zh-CN"/>
          </w:rPr>
          <w:t>.</w:t>
        </w:r>
      </w:ins>
    </w:p>
    <w:bookmarkEnd w:id="1181"/>
    <w:p w14:paraId="6E495D41" w14:textId="77777777" w:rsidR="000D0B52" w:rsidRDefault="00000000">
      <w:pPr>
        <w:keepNext/>
        <w:keepLines/>
        <w:spacing w:before="120"/>
        <w:ind w:left="1701" w:hanging="1701"/>
        <w:outlineLvl w:val="4"/>
        <w:rPr>
          <w:ins w:id="1197" w:author="曹广静" w:date="2024-08-23T22:09:00Z"/>
          <w:rFonts w:ascii="Arial" w:eastAsia="宋体" w:hAnsi="Arial"/>
          <w:sz w:val="22"/>
          <w:lang w:val="en-US" w:eastAsia="zh-CN"/>
        </w:rPr>
      </w:pPr>
      <w:ins w:id="1198" w:author="曹广静" w:date="2024-08-23T22:09:00Z">
        <w:r>
          <w:rPr>
            <w:rFonts w:ascii="Arial" w:eastAsia="宋体" w:hAnsi="Arial"/>
            <w:sz w:val="22"/>
            <w:lang w:val="en-US" w:eastAsia="zh-CN"/>
          </w:rPr>
          <w:t>5.2.1.3.</w:t>
        </w:r>
      </w:ins>
      <w:ins w:id="1199" w:author="曹广静" w:date="2024-08-23T22:11:00Z">
        <w:r>
          <w:rPr>
            <w:rFonts w:ascii="Arial" w:eastAsia="宋体" w:hAnsi="Arial" w:hint="eastAsia"/>
            <w:sz w:val="22"/>
            <w:lang w:val="en-US" w:eastAsia="zh-CN"/>
          </w:rPr>
          <w:t>2</w:t>
        </w:r>
      </w:ins>
      <w:ins w:id="1200" w:author="曹广静" w:date="2024-08-23T22:09:00Z">
        <w:r>
          <w:rPr>
            <w:rFonts w:ascii="Arial" w:eastAsia="宋体" w:hAnsi="Arial"/>
            <w:sz w:val="22"/>
            <w:lang w:val="en-US" w:eastAsia="zh-CN"/>
          </w:rPr>
          <w:tab/>
          <w:t>Network Configuration Manager function</w:t>
        </w:r>
      </w:ins>
    </w:p>
    <w:p w14:paraId="0F8B8B77" w14:textId="77777777" w:rsidR="000D0B52" w:rsidRDefault="00000000">
      <w:pPr>
        <w:rPr>
          <w:ins w:id="1201" w:author="曹广静" w:date="2024-08-23T22:09:00Z"/>
          <w:rFonts w:eastAsia="宋体"/>
          <w:lang w:val="en-US" w:eastAsia="zh-CN"/>
        </w:rPr>
      </w:pPr>
      <w:ins w:id="1202" w:author="曹广静" w:date="2024-08-23T22:09:00Z">
        <w:r>
          <w:rPr>
            <w:rFonts w:eastAsia="宋体"/>
            <w:lang w:val="en-US" w:eastAsia="zh-CN"/>
          </w:rPr>
          <w:t>This solution introduces a platform entity that interacts with the 3GPP management system via a new reference point for performing the configuration management of cloud-native VNFs.</w:t>
        </w:r>
      </w:ins>
    </w:p>
    <w:p w14:paraId="777209A7" w14:textId="77777777" w:rsidR="000D0B52" w:rsidRDefault="00000000">
      <w:pPr>
        <w:rPr>
          <w:ins w:id="1203" w:author="曹广静" w:date="2024-08-23T22:09:00Z"/>
          <w:rFonts w:eastAsia="宋体"/>
          <w:lang w:val="en-US" w:eastAsia="zh-CN"/>
        </w:rPr>
      </w:pPr>
      <w:ins w:id="1204" w:author="曹广静" w:date="2024-08-23T22:09:00Z">
        <w:r>
          <w:rPr>
            <w:rFonts w:eastAsia="宋体"/>
            <w:lang w:val="en-US" w:eastAsia="zh-CN"/>
          </w:rPr>
          <w:t>This solution considers the use of the Network Configuration Manager function defined in ETSI GS NFV-IFA</w:t>
        </w:r>
        <w:r>
          <w:rPr>
            <w:rFonts w:eastAsia="宋体" w:hint="eastAsia"/>
            <w:lang w:val="en-US" w:eastAsia="zh-CN"/>
          </w:rPr>
          <w:t xml:space="preserve"> </w:t>
        </w:r>
        <w:r>
          <w:rPr>
            <w:rFonts w:eastAsia="宋体"/>
            <w:lang w:val="en-US"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eastAsia="宋体" w:hint="eastAsia"/>
            <w:lang w:val="en-US" w:eastAsia="zh-CN"/>
          </w:rPr>
          <w:t>,</w:t>
        </w:r>
        <w:r>
          <w:rPr>
            <w:rFonts w:eastAsia="宋体"/>
            <w:lang w:val="en-US" w:eastAsia="zh-CN"/>
          </w:rPr>
          <w:t xml:space="preserve"> etc.</w:t>
        </w:r>
      </w:ins>
    </w:p>
    <w:p w14:paraId="6CE93910" w14:textId="77777777" w:rsidR="000D0B52" w:rsidRDefault="00000000">
      <w:pPr>
        <w:rPr>
          <w:ins w:id="1205" w:author="曹广静" w:date="2024-08-23T22:09:00Z"/>
          <w:rFonts w:eastAsia="宋体"/>
          <w:lang w:val="en-US" w:eastAsia="zh-CN"/>
        </w:rPr>
      </w:pPr>
      <w:ins w:id="1206" w:author="曹广静" w:date="2024-08-23T22:09:00Z">
        <w:r>
          <w:rPr>
            <w:rFonts w:eastAsia="宋体"/>
            <w:lang w:val="en-US" w:eastAsia="zh-CN"/>
          </w:rPr>
          <w:t>Figure 5.2.1.3.</w:t>
        </w:r>
      </w:ins>
      <w:ins w:id="1207" w:author="曹广静" w:date="2024-08-23T22:10:00Z">
        <w:r>
          <w:rPr>
            <w:rFonts w:eastAsia="宋体" w:hint="eastAsia"/>
            <w:lang w:val="en-US" w:eastAsia="zh-CN"/>
          </w:rPr>
          <w:t>2</w:t>
        </w:r>
      </w:ins>
      <w:ins w:id="1208" w:author="曹广静" w:date="2024-08-23T22:09:00Z">
        <w:r>
          <w:rPr>
            <w:rFonts w:eastAsia="宋体"/>
            <w:lang w:val="en-US" w:eastAsia="zh-CN"/>
          </w:rPr>
          <w:t>-1 depicts the interaction and reference point between 3GPP management system and the Network Configuration Manager.</w:t>
        </w:r>
      </w:ins>
    </w:p>
    <w:p w14:paraId="4A3EFC25" w14:textId="77777777" w:rsidR="000D0B52" w:rsidRDefault="00000000">
      <w:pPr>
        <w:rPr>
          <w:ins w:id="1209" w:author="曹广静" w:date="2024-08-23T22:09:00Z"/>
          <w:rFonts w:eastAsia="宋体"/>
          <w:lang w:val="en-US" w:eastAsia="zh-CN"/>
        </w:rPr>
      </w:pPr>
      <w:ins w:id="1210" w:author="曹广静" w:date="2024-08-23T22:09:00Z">
        <w:r>
          <w:rPr>
            <w:rFonts w:eastAsia="宋体"/>
          </w:rPr>
          <w:object w:dxaOrig="9630" w:dyaOrig="1770" w14:anchorId="439DF363">
            <v:shape id="_x0000_i1028" type="#_x0000_t75" style="width:481.3pt;height:88.6pt" o:ole="">
              <v:imagedata r:id="rId14" o:title=""/>
            </v:shape>
            <o:OLEObject Type="Embed" ProgID="Visio.Drawing.15" ShapeID="_x0000_i1028" DrawAspect="Content" ObjectID="_1786176362" r:id="rId15"/>
          </w:object>
        </w:r>
      </w:ins>
    </w:p>
    <w:p w14:paraId="6D5BEF7B" w14:textId="77777777" w:rsidR="000D0B52" w:rsidRDefault="00000000">
      <w:pPr>
        <w:keepLines/>
        <w:spacing w:after="240"/>
        <w:jc w:val="center"/>
        <w:rPr>
          <w:ins w:id="1211" w:author="曹广静" w:date="2024-08-23T22:09:00Z"/>
          <w:rFonts w:ascii="Arial" w:eastAsia="宋体" w:hAnsi="Arial"/>
          <w:b/>
          <w:lang w:val="en-US"/>
        </w:rPr>
      </w:pPr>
      <w:ins w:id="1212" w:author="曹广静" w:date="2024-08-23T22:09:00Z">
        <w:r>
          <w:rPr>
            <w:rFonts w:ascii="Arial" w:eastAsia="宋体" w:hAnsi="Arial"/>
            <w:b/>
            <w:lang w:val="en-US" w:eastAsia="zh-CN"/>
          </w:rPr>
          <w:t>Figure 5.2.1.3.</w:t>
        </w:r>
      </w:ins>
      <w:ins w:id="1213" w:author="曹广静" w:date="2024-08-23T22:11:00Z">
        <w:r>
          <w:rPr>
            <w:rFonts w:ascii="Arial" w:eastAsia="宋体" w:hAnsi="Arial" w:hint="eastAsia"/>
            <w:b/>
            <w:lang w:val="en-US" w:eastAsia="zh-CN"/>
          </w:rPr>
          <w:t>2</w:t>
        </w:r>
      </w:ins>
      <w:ins w:id="1214" w:author="曹广静" w:date="2024-08-23T22:09:00Z">
        <w:r>
          <w:rPr>
            <w:rFonts w:ascii="Arial" w:eastAsia="宋体" w:hAnsi="Arial"/>
            <w:b/>
            <w:lang w:val="en-US" w:eastAsia="zh-CN"/>
          </w:rPr>
          <w:t>-1: Interaction and reference point between 3GPP management system and Network Configuration Manager</w:t>
        </w:r>
      </w:ins>
    </w:p>
    <w:p w14:paraId="7AFF2BEE" w14:textId="77777777" w:rsidR="000D0B52" w:rsidRDefault="00000000">
      <w:pPr>
        <w:rPr>
          <w:ins w:id="1215" w:author="曹广静" w:date="2024-08-23T22:09:00Z"/>
          <w:rFonts w:eastAsia="宋体"/>
          <w:lang w:val="en-US" w:eastAsia="zh-CN"/>
        </w:rPr>
      </w:pPr>
      <w:ins w:id="1216" w:author="曹广静" w:date="2024-08-23T22:09:00Z">
        <w:r>
          <w:rPr>
            <w:rFonts w:eastAsia="宋体"/>
            <w:lang w:val="en-US" w:eastAsia="zh-CN"/>
          </w:rPr>
          <w:t>The present solution addresses the potential requirements REQ-CVNF_CM-1 and REQ-CVNF_CM-</w:t>
        </w:r>
      </w:ins>
      <w:ins w:id="1217" w:author="曹广静" w:date="2024-08-23T22:11:00Z">
        <w:r>
          <w:rPr>
            <w:rFonts w:eastAsia="宋体" w:hint="eastAsia"/>
            <w:lang w:val="en-US" w:eastAsia="zh-CN"/>
          </w:rPr>
          <w:t>2</w:t>
        </w:r>
      </w:ins>
      <w:ins w:id="1218" w:author="曹广静" w:date="2024-08-23T22:09:00Z">
        <w:r>
          <w:rPr>
            <w:rFonts w:eastAsia="宋体"/>
            <w:lang w:val="en-US" w:eastAsia="zh-CN"/>
          </w:rPr>
          <w:t>.</w:t>
        </w:r>
      </w:ins>
    </w:p>
    <w:p w14:paraId="2A45392E" w14:textId="77777777" w:rsidR="000D0B52" w:rsidRDefault="00000000">
      <w:pPr>
        <w:keepNext/>
        <w:keepLines/>
        <w:spacing w:before="120"/>
        <w:ind w:left="1701" w:hanging="1701"/>
        <w:outlineLvl w:val="4"/>
        <w:rPr>
          <w:ins w:id="1219" w:author="曹广静" w:date="2024-08-23T22:09:00Z"/>
          <w:rFonts w:ascii="Arial" w:eastAsia="宋体" w:hAnsi="Arial"/>
          <w:sz w:val="22"/>
          <w:lang w:val="en-US" w:eastAsia="zh-CN"/>
        </w:rPr>
      </w:pPr>
      <w:ins w:id="1220" w:author="曹广静" w:date="2024-08-23T22:09:00Z">
        <w:r>
          <w:rPr>
            <w:rFonts w:ascii="Arial" w:eastAsia="宋体" w:hAnsi="Arial"/>
            <w:sz w:val="22"/>
            <w:lang w:val="en-US" w:eastAsia="zh-CN"/>
          </w:rPr>
          <w:t>5.2.1.3.</w:t>
        </w:r>
      </w:ins>
      <w:ins w:id="1221" w:author="曹广静" w:date="2024-08-23T22:11:00Z">
        <w:r>
          <w:rPr>
            <w:rFonts w:ascii="Arial" w:eastAsia="宋体" w:hAnsi="Arial" w:hint="eastAsia"/>
            <w:sz w:val="22"/>
            <w:lang w:val="en-US" w:eastAsia="zh-CN"/>
          </w:rPr>
          <w:t>3</w:t>
        </w:r>
      </w:ins>
      <w:ins w:id="1222" w:author="曹广静" w:date="2024-08-23T22:09:00Z">
        <w:r>
          <w:rPr>
            <w:rFonts w:ascii="Arial" w:eastAsia="宋体" w:hAnsi="Arial"/>
            <w:sz w:val="22"/>
            <w:lang w:val="en-US" w:eastAsia="zh-CN"/>
          </w:rPr>
          <w:tab/>
          <w:t>Configuration Server</w:t>
        </w:r>
      </w:ins>
    </w:p>
    <w:p w14:paraId="3CAF6CF5" w14:textId="77777777" w:rsidR="000D0B52" w:rsidRDefault="00000000">
      <w:pPr>
        <w:rPr>
          <w:ins w:id="1223" w:author="曹广静" w:date="2024-08-23T22:09:00Z"/>
          <w:rFonts w:eastAsia="宋体"/>
          <w:lang w:val="en-US" w:eastAsia="zh-CN"/>
        </w:rPr>
      </w:pPr>
      <w:ins w:id="1224" w:author="曹广静" w:date="2024-08-23T22:09:00Z">
        <w:r>
          <w:rPr>
            <w:rFonts w:eastAsia="宋体"/>
            <w:lang w:val="en-US" w:eastAsia="zh-CN"/>
          </w:rPr>
          <w:t>This solution introduces a platform entity that interacts with the 3GPP management system via a new reference point for performing the configuration management of cloud-native VNFs.</w:t>
        </w:r>
      </w:ins>
    </w:p>
    <w:p w14:paraId="30F3C547" w14:textId="77777777" w:rsidR="000D0B52" w:rsidRDefault="00000000">
      <w:pPr>
        <w:rPr>
          <w:ins w:id="1225" w:author="曹广静" w:date="2024-08-23T22:09:00Z"/>
          <w:rFonts w:eastAsia="宋体"/>
          <w:lang w:val="en-US" w:eastAsia="zh-CN"/>
        </w:rPr>
      </w:pPr>
      <w:ins w:id="1226" w:author="曹广静" w:date="2024-08-23T22:09:00Z">
        <w:r>
          <w:rPr>
            <w:rFonts w:eastAsia="宋体"/>
            <w:lang w:val="en-US" w:eastAsia="zh-CN"/>
          </w:rPr>
          <w:t>This solution proposes the use of a Configuration Server introduced in ETSI GR NFV-EVE</w:t>
        </w:r>
        <w:r>
          <w:rPr>
            <w:rFonts w:eastAsia="Yu Mincho" w:hint="eastAsia"/>
            <w:lang w:val="en-US" w:eastAsia="ja-JP"/>
          </w:rPr>
          <w:t xml:space="preserve"> </w:t>
        </w:r>
        <w:r>
          <w:rPr>
            <w:rFonts w:eastAsia="宋体"/>
            <w:lang w:val="en-US" w:eastAsia="zh-CN"/>
          </w:rPr>
          <w:t>022 [</w:t>
        </w:r>
      </w:ins>
      <w:ins w:id="1227" w:author="曹广静" w:date="2024-08-23T22:11:00Z">
        <w:r>
          <w:rPr>
            <w:rFonts w:eastAsia="宋体" w:hint="eastAsia"/>
            <w:lang w:val="en-US" w:eastAsia="zh-CN"/>
          </w:rPr>
          <w:t>44</w:t>
        </w:r>
      </w:ins>
      <w:ins w:id="1228" w:author="曹广静" w:date="2024-08-23T22:09:00Z">
        <w:r>
          <w:rPr>
            <w:rFonts w:eastAsia="宋体"/>
            <w:lang w:val="en-US" w:eastAsia="zh-CN"/>
          </w:rPr>
          <w:t>]. The Configuration Server can be understood as</w:t>
        </w:r>
        <w:r>
          <w:rPr>
            <w:rFonts w:eastAsia="Yu Mincho" w:hint="eastAsia"/>
            <w:lang w:val="en-US" w:eastAsia="ja-JP"/>
          </w:rPr>
          <w:t xml:space="preserve"> a logically </w:t>
        </w:r>
        <w:r>
          <w:rPr>
            <w:rFonts w:eastAsia="宋体"/>
            <w:lang w:val="en-US" w:eastAsia="zh-CN"/>
          </w:rPr>
          <w:t xml:space="preserve">centralized storage for configuration, without limiting the implementation of the storage. In addition, Configuration Server services can be used to store and fetch configuration data, convert </w:t>
        </w:r>
        <w:r>
          <w:rPr>
            <w:rFonts w:eastAsia="Yu Mincho" w:hint="eastAsia"/>
            <w:lang w:val="en-US" w:eastAsia="ja-JP"/>
          </w:rPr>
          <w:t xml:space="preserve">configuration </w:t>
        </w:r>
        <w:r>
          <w:rPr>
            <w:rFonts w:eastAsia="宋体"/>
            <w:lang w:val="en-US" w:eastAsia="zh-CN"/>
          </w:rPr>
          <w:t xml:space="preserve">data formats, validate </w:t>
        </w:r>
        <w:r>
          <w:rPr>
            <w:rFonts w:eastAsia="Yu Mincho" w:hint="eastAsia"/>
            <w:lang w:val="en-US" w:eastAsia="ja-JP"/>
          </w:rPr>
          <w:t xml:space="preserve">configuration </w:t>
        </w:r>
        <w:r>
          <w:rPr>
            <w:rFonts w:eastAsia="宋体"/>
            <w:lang w:val="en-US" w:eastAsia="zh-CN"/>
          </w:rPr>
          <w:t>data schema and apply version control for configuration data. The interface exposed and operations supported by the Configuration Server are defined in ETSI GS NFV-IFA</w:t>
        </w:r>
        <w:r>
          <w:rPr>
            <w:rFonts w:eastAsia="Yu Mincho" w:hint="eastAsia"/>
            <w:lang w:val="en-US" w:eastAsia="ja-JP"/>
          </w:rPr>
          <w:t xml:space="preserve"> </w:t>
        </w:r>
        <w:r>
          <w:rPr>
            <w:rFonts w:eastAsia="宋体"/>
            <w:lang w:val="en-US" w:eastAsia="zh-CN"/>
          </w:rPr>
          <w:t>049 [2].</w:t>
        </w:r>
      </w:ins>
    </w:p>
    <w:p w14:paraId="12E3F935" w14:textId="77777777" w:rsidR="000D0B52" w:rsidRDefault="00000000">
      <w:pPr>
        <w:keepLines/>
        <w:ind w:left="1135" w:hanging="851"/>
        <w:rPr>
          <w:ins w:id="1229" w:author="曹广静" w:date="2024-08-23T22:09:00Z"/>
          <w:rFonts w:eastAsia="宋体"/>
          <w:lang w:val="en-US" w:eastAsia="zh-CN"/>
        </w:rPr>
      </w:pPr>
      <w:ins w:id="1230" w:author="曹广静" w:date="2024-08-23T22:09:00Z">
        <w:r>
          <w:rPr>
            <w:rFonts w:eastAsia="宋体"/>
            <w:lang w:val="en-US" w:eastAsia="zh-CN"/>
          </w:rPr>
          <w:t>NOTE:</w:t>
        </w:r>
        <w:r>
          <w:rPr>
            <w:rFonts w:eastAsia="宋体"/>
            <w:lang w:val="en-US" w:eastAsia="zh-CN"/>
          </w:rPr>
          <w:tab/>
          <w:t>Implementation of the Configuration Server, e.g., structure of configuration data, format of storage is not in scope of the present solution.</w:t>
        </w:r>
      </w:ins>
    </w:p>
    <w:p w14:paraId="4EDC1383" w14:textId="77777777" w:rsidR="000D0B52" w:rsidRDefault="00000000">
      <w:pPr>
        <w:rPr>
          <w:ins w:id="1231" w:author="曹广静" w:date="2024-08-23T22:09:00Z"/>
          <w:rFonts w:eastAsia="宋体"/>
          <w:lang w:val="en-US" w:eastAsia="zh-CN"/>
        </w:rPr>
      </w:pPr>
      <w:ins w:id="1232" w:author="曹广静" w:date="2024-08-23T22:09:00Z">
        <w:r>
          <w:rPr>
            <w:rFonts w:eastAsia="宋体"/>
            <w:lang w:val="en-US" w:eastAsia="zh-CN"/>
          </w:rPr>
          <w:t>Figure 5.2.1.3.</w:t>
        </w:r>
      </w:ins>
      <w:ins w:id="1233" w:author="曹广静" w:date="2024-08-23T22:11:00Z">
        <w:r>
          <w:rPr>
            <w:rFonts w:eastAsia="宋体" w:hint="eastAsia"/>
            <w:lang w:val="en-US" w:eastAsia="zh-CN"/>
          </w:rPr>
          <w:t>3</w:t>
        </w:r>
      </w:ins>
      <w:ins w:id="1234" w:author="曹广静" w:date="2024-08-23T22:09:00Z">
        <w:r>
          <w:rPr>
            <w:rFonts w:eastAsia="宋体"/>
            <w:lang w:val="en-US" w:eastAsia="zh-CN"/>
          </w:rPr>
          <w:t>-1 depicts the interaction and reference point between 3GPP management system and the Configuration Server.</w:t>
        </w:r>
      </w:ins>
    </w:p>
    <w:p w14:paraId="6BE55756" w14:textId="77777777" w:rsidR="000D0B52" w:rsidRDefault="00000000">
      <w:pPr>
        <w:keepNext/>
        <w:jc w:val="center"/>
        <w:rPr>
          <w:ins w:id="1235" w:author="曹广静" w:date="2024-08-23T22:09:00Z"/>
          <w:rFonts w:eastAsia="宋体"/>
        </w:rPr>
      </w:pPr>
      <w:ins w:id="1236" w:author="曹广静" w:date="2024-08-23T22:09:00Z">
        <w:r>
          <w:rPr>
            <w:rFonts w:eastAsia="宋体"/>
          </w:rPr>
          <w:object w:dxaOrig="9630" w:dyaOrig="1770" w14:anchorId="1D8EF23C">
            <v:shape id="_x0000_i1029" type="#_x0000_t75" style="width:481.3pt;height:88.6pt" o:ole="">
              <v:imagedata r:id="rId16" o:title=""/>
            </v:shape>
            <o:OLEObject Type="Embed" ProgID="Visio.Drawing.15" ShapeID="_x0000_i1029" DrawAspect="Content" ObjectID="_1786176363" r:id="rId17"/>
          </w:object>
        </w:r>
      </w:ins>
    </w:p>
    <w:p w14:paraId="58547AC6" w14:textId="77777777" w:rsidR="000D0B52" w:rsidRDefault="00000000">
      <w:pPr>
        <w:keepLines/>
        <w:spacing w:after="240"/>
        <w:jc w:val="center"/>
        <w:rPr>
          <w:ins w:id="1237" w:author="曹广静" w:date="2024-08-23T22:09:00Z"/>
          <w:rFonts w:ascii="Arial" w:eastAsia="宋体" w:hAnsi="Arial"/>
          <w:b/>
          <w:lang w:val="en-US" w:eastAsia="zh-CN"/>
        </w:rPr>
      </w:pPr>
      <w:ins w:id="1238" w:author="曹广静" w:date="2024-08-23T22:09:00Z">
        <w:r>
          <w:rPr>
            <w:rFonts w:ascii="Arial" w:eastAsia="宋体" w:hAnsi="Arial"/>
            <w:b/>
          </w:rPr>
          <w:t>Figure 5.2.1.3.</w:t>
        </w:r>
      </w:ins>
      <w:ins w:id="1239" w:author="曹广静" w:date="2024-08-23T22:11:00Z">
        <w:r>
          <w:rPr>
            <w:rFonts w:ascii="Arial" w:eastAsia="宋体" w:hAnsi="Arial" w:hint="eastAsia"/>
            <w:b/>
            <w:lang w:eastAsia="zh-CN"/>
          </w:rPr>
          <w:t>3</w:t>
        </w:r>
      </w:ins>
      <w:ins w:id="1240" w:author="曹广静" w:date="2024-08-23T22:09:00Z">
        <w:r>
          <w:rPr>
            <w:rFonts w:ascii="Arial" w:eastAsia="宋体" w:hAnsi="Arial"/>
            <w:b/>
          </w:rPr>
          <w:t>-1: Interaction and reference point between 3GPP management system and Configuration Server</w:t>
        </w:r>
      </w:ins>
    </w:p>
    <w:p w14:paraId="3BF6D393" w14:textId="77777777" w:rsidR="000D0B52" w:rsidRDefault="00000000">
      <w:pPr>
        <w:rPr>
          <w:ins w:id="1241" w:author="曹广静" w:date="2024-08-23T22:09:00Z"/>
          <w:rFonts w:eastAsia="宋体"/>
          <w:lang w:val="en-US" w:eastAsia="zh-CN"/>
        </w:rPr>
      </w:pPr>
      <w:ins w:id="1242" w:author="曹广静" w:date="2024-08-23T22:09:00Z">
        <w:r>
          <w:rPr>
            <w:rFonts w:eastAsia="宋体"/>
            <w:lang w:val="en-US" w:eastAsia="zh-CN"/>
          </w:rPr>
          <w:t>As depicted in Fig 5.2.1.3.</w:t>
        </w:r>
      </w:ins>
      <w:ins w:id="1243" w:author="曹广静" w:date="2024-08-23T22:12:00Z">
        <w:r>
          <w:rPr>
            <w:rFonts w:eastAsia="宋体" w:hint="eastAsia"/>
            <w:lang w:val="en-US" w:eastAsia="zh-CN"/>
          </w:rPr>
          <w:t>3</w:t>
        </w:r>
      </w:ins>
      <w:ins w:id="1244" w:author="曹广静" w:date="2024-08-23T22:09:00Z">
        <w:r>
          <w:rPr>
            <w:rFonts w:eastAsia="宋体"/>
            <w:lang w:val="en-US" w:eastAsia="zh-CN"/>
          </w:rPr>
          <w:t>-1, a consumer of the Configuration Server interfaces could be other VNF generic OAM function such as the VNF Configuration Manager defined in ETSI GS NFV-IFA</w:t>
        </w:r>
        <w:r>
          <w:rPr>
            <w:rFonts w:eastAsia="Yu Mincho" w:hint="eastAsia"/>
            <w:lang w:val="en-US" w:eastAsia="ja-JP"/>
          </w:rPr>
          <w:t xml:space="preserve"> </w:t>
        </w:r>
        <w:r>
          <w:rPr>
            <w:rFonts w:eastAsia="宋体"/>
            <w:lang w:val="en-US" w:eastAsia="zh-CN"/>
          </w:rPr>
          <w:t>049 [2] or the 3GPP management system (an interacting MnF residing inside SBMA).</w:t>
        </w:r>
      </w:ins>
    </w:p>
    <w:p w14:paraId="071F797C" w14:textId="77777777" w:rsidR="000D0B52" w:rsidRDefault="00000000">
      <w:pPr>
        <w:rPr>
          <w:ins w:id="1245" w:author="曹广静" w:date="2024-08-23T22:09:00Z"/>
          <w:rFonts w:eastAsia="宋体"/>
          <w:lang w:val="en-US" w:eastAsia="zh-CN"/>
        </w:rPr>
      </w:pPr>
      <w:ins w:id="1246" w:author="曹广静" w:date="2024-08-23T22:09:00Z">
        <w:r>
          <w:rPr>
            <w:rFonts w:eastAsia="宋体"/>
            <w:lang w:val="en-US" w:eastAsia="zh-CN"/>
          </w:rPr>
          <w:t>The solution enables the 3GPP management system having the capability to handle configuration data, like distributing, fetching and transforming configuration data, for one or multiple cloud-native VNFs.</w:t>
        </w:r>
      </w:ins>
    </w:p>
    <w:p w14:paraId="5D843DAC" w14:textId="77777777" w:rsidR="000D0B52" w:rsidRDefault="00000000">
      <w:pPr>
        <w:rPr>
          <w:ins w:id="1247" w:author="曹广静" w:date="2024-08-23T22:09:00Z"/>
          <w:rFonts w:eastAsia="宋体"/>
          <w:lang w:val="en-US" w:eastAsia="zh-CN"/>
        </w:rPr>
      </w:pPr>
      <w:ins w:id="1248" w:author="曹广静" w:date="2024-08-23T22:09:00Z">
        <w:r>
          <w:rPr>
            <w:rFonts w:eastAsia="宋体"/>
            <w:lang w:val="en-US" w:eastAsia="zh-CN"/>
          </w:rPr>
          <w:t>The present solution addresses the potential requirements REQ-CVNF_CM-1 and REQ-CVNF_CM-</w:t>
        </w:r>
      </w:ins>
      <w:ins w:id="1249" w:author="曹广静" w:date="2024-08-23T22:12:00Z">
        <w:r>
          <w:rPr>
            <w:rFonts w:eastAsia="宋体" w:hint="eastAsia"/>
            <w:lang w:val="en-US" w:eastAsia="zh-CN"/>
          </w:rPr>
          <w:t>2</w:t>
        </w:r>
      </w:ins>
      <w:ins w:id="1250" w:author="曹广静" w:date="2024-08-23T22:09:00Z">
        <w:r>
          <w:rPr>
            <w:rFonts w:eastAsia="宋体"/>
            <w:lang w:val="en-US" w:eastAsia="zh-CN"/>
          </w:rPr>
          <w:t>.</w:t>
        </w:r>
      </w:ins>
    </w:p>
    <w:p w14:paraId="353ECF18" w14:textId="77777777" w:rsidR="000D0B52" w:rsidRDefault="00000000">
      <w:pPr>
        <w:keepNext/>
        <w:keepLines/>
        <w:spacing w:before="120"/>
        <w:ind w:left="1701" w:hanging="1701"/>
        <w:outlineLvl w:val="4"/>
        <w:rPr>
          <w:ins w:id="1251" w:author="曹广静" w:date="2024-08-23T22:09:00Z"/>
          <w:rFonts w:ascii="Arial" w:eastAsia="宋体" w:hAnsi="Arial"/>
          <w:sz w:val="22"/>
          <w:lang w:val="en-US" w:eastAsia="zh-CN"/>
        </w:rPr>
      </w:pPr>
      <w:ins w:id="1252" w:author="曹广静" w:date="2024-08-23T22:09:00Z">
        <w:r>
          <w:rPr>
            <w:rFonts w:ascii="Arial" w:eastAsia="宋体" w:hAnsi="Arial"/>
            <w:sz w:val="22"/>
            <w:lang w:val="en-US" w:eastAsia="zh-CN"/>
          </w:rPr>
          <w:t>5.2.1.4</w:t>
        </w:r>
        <w:r>
          <w:rPr>
            <w:rFonts w:ascii="Arial" w:eastAsia="宋体" w:hAnsi="Arial"/>
            <w:sz w:val="22"/>
            <w:lang w:val="en-US" w:eastAsia="zh-CN"/>
          </w:rPr>
          <w:tab/>
          <w:t>Evaluation of solutions</w:t>
        </w:r>
      </w:ins>
    </w:p>
    <w:p w14:paraId="459B9CDE" w14:textId="77777777" w:rsidR="000D0B52" w:rsidRDefault="00000000">
      <w:pPr>
        <w:pStyle w:val="EditorsNote"/>
        <w:ind w:left="0" w:firstLine="0"/>
        <w:rPr>
          <w:rFonts w:eastAsia="等线"/>
          <w:lang w:eastAsia="zh-CN"/>
        </w:rPr>
      </w:pPr>
      <w:ins w:id="1253" w:author="曹广静" w:date="2024-08-23T22:09:00Z">
        <w:r>
          <w:rPr>
            <w:rFonts w:eastAsia="宋体"/>
            <w:color w:val="auto"/>
            <w:lang w:val="en-US" w:eastAsia="zh-CN"/>
          </w:rPr>
          <w:t>Editor’s Note: content is FFS</w:t>
        </w:r>
        <w:r>
          <w:rPr>
            <w:rFonts w:eastAsia="宋体" w:hint="eastAsia"/>
            <w:color w:val="auto"/>
            <w:lang w:val="en-US" w:eastAsia="zh-CN"/>
          </w:rPr>
          <w:t>.</w:t>
        </w:r>
      </w:ins>
    </w:p>
    <w:p w14:paraId="7DDDBF9F" w14:textId="77777777" w:rsidR="000D0B52" w:rsidRDefault="00000000">
      <w:pPr>
        <w:pStyle w:val="31"/>
        <w:rPr>
          <w:bCs/>
          <w:lang w:val="en-US" w:eastAsia="zh-CN"/>
        </w:rPr>
      </w:pPr>
      <w:bookmarkStart w:id="1254" w:name="_Toc175563401"/>
      <w:r>
        <w:lastRenderedPageBreak/>
        <w:t>5.1.</w:t>
      </w:r>
      <w:r>
        <w:rPr>
          <w:rFonts w:eastAsia="宋体" w:hint="eastAsia"/>
          <w:lang w:val="en-US" w:eastAsia="zh-CN"/>
        </w:rPr>
        <w:t>2</w:t>
      </w:r>
      <w:r>
        <w:tab/>
        <w:t>Use case #</w:t>
      </w:r>
      <w:r>
        <w:rPr>
          <w:rFonts w:hint="eastAsia"/>
          <w:lang w:val="en-US" w:eastAsia="zh-CN"/>
        </w:rPr>
        <w:t>2：</w:t>
      </w:r>
      <w:r>
        <w:rPr>
          <w:rFonts w:cs="Arial" w:hint="eastAsia"/>
          <w:bCs/>
          <w:lang w:val="en-US" w:eastAsia="zh-CN"/>
        </w:rPr>
        <w:t>Cloud-native VNF policy management</w:t>
      </w:r>
      <w:bookmarkEnd w:id="1254"/>
    </w:p>
    <w:p w14:paraId="3F0D21D6" w14:textId="77777777" w:rsidR="000D0B52" w:rsidRDefault="00000000">
      <w:pPr>
        <w:pStyle w:val="41"/>
      </w:pPr>
      <w:bookmarkStart w:id="1255" w:name="OLE_LINK7"/>
      <w:bookmarkStart w:id="1256" w:name="_Toc175563402"/>
      <w:r>
        <w:t>5.1.</w:t>
      </w:r>
      <w:r>
        <w:rPr>
          <w:rFonts w:eastAsia="宋体" w:hint="eastAsia"/>
          <w:lang w:val="en-US" w:eastAsia="zh-CN"/>
        </w:rPr>
        <w:t>2</w:t>
      </w:r>
      <w:r>
        <w:t>.1</w:t>
      </w:r>
      <w:r>
        <w:tab/>
        <w:t>Description</w:t>
      </w:r>
      <w:bookmarkEnd w:id="1256"/>
    </w:p>
    <w:bookmarkEnd w:id="1255"/>
    <w:p w14:paraId="75D7D7F2" w14:textId="77777777" w:rsidR="000D0B52" w:rsidRDefault="00000000">
      <w:pPr>
        <w:rPr>
          <w:rFonts w:eastAsia="等线"/>
          <w:lang w:val="en-US" w:eastAsia="zh-CN"/>
        </w:rPr>
      </w:pPr>
      <w:r>
        <w:rPr>
          <w:rFonts w:hint="eastAsia"/>
          <w:lang w:val="en-US" w:eastAsia="zh-CN"/>
        </w:rPr>
        <w:t xml:space="preserve">3GPP TS 28.555[12] </w:t>
      </w:r>
      <w:r>
        <w:rPr>
          <w:rFonts w:eastAsia="等线"/>
        </w:rPr>
        <w:t>specifies</w:t>
      </w:r>
      <w:r>
        <w:rPr>
          <w:rFonts w:eastAsia="等线"/>
          <w:lang w:eastAsia="zh-CN"/>
        </w:rPr>
        <w:t xml:space="preserve"> the</w:t>
      </w:r>
      <w:r>
        <w:rPr>
          <w:rFonts w:eastAsia="等线" w:hint="eastAsia"/>
          <w:lang w:eastAsia="zh-CN"/>
        </w:rPr>
        <w:t xml:space="preserve"> concepts, </w:t>
      </w:r>
      <w:r>
        <w:rPr>
          <w:rFonts w:eastAsia="等线"/>
          <w:lang w:eastAsia="zh-CN"/>
        </w:rPr>
        <w:t>requirements</w:t>
      </w:r>
      <w:r>
        <w:rPr>
          <w:rFonts w:eastAsia="等线" w:hint="eastAsia"/>
          <w:lang w:eastAsia="zh-CN"/>
        </w:rPr>
        <w:t xml:space="preserve"> and </w:t>
      </w:r>
      <w:r>
        <w:rPr>
          <w:rFonts w:eastAsia="等线"/>
          <w:lang w:eastAsia="zh-CN"/>
        </w:rPr>
        <w:t xml:space="preserve">use cases </w:t>
      </w:r>
      <w:r>
        <w:rPr>
          <w:rFonts w:eastAsia="等线" w:hint="eastAsia"/>
          <w:lang w:eastAsia="zh-CN"/>
        </w:rPr>
        <w:t xml:space="preserve">for </w:t>
      </w:r>
      <w:r>
        <w:rPr>
          <w:rFonts w:eastAsia="等线"/>
          <w:lang w:eastAsia="zh-CN"/>
        </w:rPr>
        <w:t>network policy management</w:t>
      </w:r>
      <w:r>
        <w:rPr>
          <w:rFonts w:eastAsia="等线" w:hint="eastAsia"/>
          <w:lang w:eastAsia="zh-CN"/>
        </w:rPr>
        <w:t xml:space="preserve"> in 5G networks</w:t>
      </w:r>
      <w:r>
        <w:rPr>
          <w:rFonts w:eastAsia="等线"/>
          <w:lang w:eastAsia="zh-CN"/>
        </w:rPr>
        <w:t>.</w:t>
      </w:r>
      <w:r>
        <w:rPr>
          <w:rFonts w:eastAsia="等线" w:hint="eastAsia"/>
          <w:lang w:val="en-US" w:eastAsia="zh-CN"/>
        </w:rPr>
        <w:t xml:space="preserve"> </w:t>
      </w:r>
      <w:r>
        <w:rPr>
          <w:rFonts w:eastAsia="等线" w:hint="eastAsia"/>
          <w:lang w:eastAsia="zh-CN"/>
        </w:rPr>
        <w:t xml:space="preserve">It is suitable for use cases where 3GPP and MANO interact for policy management (see </w:t>
      </w:r>
      <w:r>
        <w:rPr>
          <w:rFonts w:eastAsia="等线" w:hint="eastAsia"/>
          <w:lang w:val="en-US" w:eastAsia="zh-CN"/>
        </w:rPr>
        <w:t xml:space="preserve">the </w:t>
      </w:r>
      <w:r>
        <w:rPr>
          <w:rFonts w:eastAsia="等线" w:hint="eastAsia"/>
          <w:lang w:eastAsia="zh-CN"/>
        </w:rPr>
        <w:t xml:space="preserve">policy categories </w:t>
      </w:r>
      <w:r>
        <w:rPr>
          <w:rFonts w:eastAsia="等线" w:hint="eastAsia"/>
          <w:lang w:val="en-US" w:eastAsia="zh-CN"/>
        </w:rPr>
        <w:t xml:space="preserve">in </w:t>
      </w:r>
      <w:r>
        <w:rPr>
          <w:rFonts w:eastAsia="等线"/>
        </w:rPr>
        <w:t>ETSI GR NFV-IFA 023</w:t>
      </w:r>
      <w:r>
        <w:rPr>
          <w:rFonts w:eastAsia="等线" w:hint="eastAsia"/>
          <w:lang w:val="en-US" w:eastAsia="zh-CN"/>
        </w:rPr>
        <w:t xml:space="preserve">[13] </w:t>
      </w:r>
      <w:r>
        <w:rPr>
          <w:rFonts w:eastAsia="等线" w:hint="eastAsia"/>
          <w:lang w:eastAsia="zh-CN"/>
        </w:rPr>
        <w:t>Table 6.2.2-1</w:t>
      </w:r>
      <w:r>
        <w:rPr>
          <w:rFonts w:eastAsia="等线" w:hint="eastAsia"/>
          <w:lang w:val="en-US" w:eastAsia="zh-CN"/>
        </w:rPr>
        <w:t xml:space="preserve"> </w:t>
      </w:r>
      <w:r>
        <w:rPr>
          <w:rFonts w:eastAsia="等线" w:hint="eastAsia"/>
          <w:lang w:eastAsia="zh-CN"/>
        </w:rPr>
        <w:t>for details)</w:t>
      </w:r>
      <w:r>
        <w:rPr>
          <w:rFonts w:eastAsia="等线" w:hint="eastAsia"/>
          <w:lang w:val="en-US" w:eastAsia="zh-CN"/>
        </w:rPr>
        <w:t xml:space="preserve"> and lacks support for the </w:t>
      </w:r>
      <w:r>
        <w:rPr>
          <w:rFonts w:eastAsia="等线"/>
          <w:lang w:val="en-US" w:eastAsia="zh-CN"/>
        </w:rPr>
        <w:t>cloud native</w:t>
      </w:r>
      <w:r>
        <w:rPr>
          <w:rFonts w:eastAsia="等线" w:hint="eastAsia"/>
          <w:lang w:val="en-US" w:eastAsia="zh-CN"/>
        </w:rPr>
        <w:t xml:space="preserve"> VNFs.</w:t>
      </w:r>
    </w:p>
    <w:p w14:paraId="74844A82" w14:textId="77777777" w:rsidR="000D0B52" w:rsidRDefault="00000000">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eastAsia="等线" w:hint="eastAsia"/>
          <w:lang w:eastAsia="zh-CN"/>
        </w:rPr>
        <w:t>them</w:t>
      </w:r>
      <w:r>
        <w:rPr>
          <w:rFonts w:eastAsia="等线"/>
        </w:rPr>
        <w:t xml:space="preserve"> can run independently. However, </w:t>
      </w:r>
      <w:r>
        <w:rPr>
          <w:rFonts w:eastAsia="等线" w:hint="eastAsia"/>
          <w:lang w:eastAsia="zh-CN"/>
        </w:rPr>
        <w:t>it</w:t>
      </w:r>
      <w:r>
        <w:rPr>
          <w:rFonts w:eastAsia="等线"/>
        </w:rPr>
        <w:t xml:space="preserve"> will also bring many challenges, such as a large number of services will have complex dependencies, resulting in complex deployment</w:t>
      </w:r>
      <w:r>
        <w:rPr>
          <w:rFonts w:eastAsia="等线" w:hint="eastAsia"/>
          <w:lang w:eastAsia="zh-CN"/>
        </w:rPr>
        <w:t xml:space="preserve">. </w:t>
      </w:r>
      <w:r>
        <w:rPr>
          <w:rFonts w:eastAsia="等线"/>
          <w:lang w:eastAsia="zh-CN"/>
        </w:rPr>
        <w:t>In this case, policy management is needed to help improve efficiency</w:t>
      </w:r>
      <w:r>
        <w:rPr>
          <w:rFonts w:eastAsia="等线" w:hint="eastAsia"/>
          <w:lang w:val="en-US" w:eastAsia="zh-CN"/>
        </w:rPr>
        <w:t>.</w:t>
      </w:r>
    </w:p>
    <w:p w14:paraId="122B5723" w14:textId="77777777" w:rsidR="000D0B52" w:rsidRDefault="00000000">
      <w:pPr>
        <w:pStyle w:val="41"/>
      </w:pPr>
      <w:bookmarkStart w:id="1257" w:name="_Toc175563403"/>
      <w:r>
        <w:t>5.1.</w:t>
      </w:r>
      <w:r>
        <w:rPr>
          <w:rFonts w:eastAsia="宋体" w:hint="eastAsia"/>
          <w:lang w:val="en-US" w:eastAsia="zh-CN"/>
        </w:rPr>
        <w:t>2</w:t>
      </w:r>
      <w:r>
        <w:t>.2</w:t>
      </w:r>
      <w:r>
        <w:tab/>
        <w:t>Potential requirements</w:t>
      </w:r>
      <w:bookmarkEnd w:id="1257"/>
    </w:p>
    <w:p w14:paraId="23BAA193" w14:textId="77777777" w:rsidR="000D0B52" w:rsidRDefault="00000000">
      <w:pPr>
        <w:rPr>
          <w:ins w:id="1258" w:author="曹广静" w:date="2024-08-23T22:15:00Z"/>
          <w:rFonts w:eastAsia="等线"/>
          <w:lang w:eastAsia="zh-CN"/>
        </w:rPr>
      </w:pPr>
      <w:r>
        <w:rPr>
          <w:b/>
        </w:rPr>
        <w:t>REQ-</w:t>
      </w:r>
      <w:r>
        <w:rPr>
          <w:rFonts w:hint="eastAsia"/>
          <w:b/>
          <w:lang w:val="en-US" w:eastAsia="zh-CN"/>
        </w:rPr>
        <w:t>policy</w:t>
      </w:r>
      <w:r>
        <w:rPr>
          <w:b/>
        </w:rPr>
        <w:t>-</w:t>
      </w:r>
      <w:r>
        <w:rPr>
          <w:rFonts w:hint="eastAsia"/>
          <w:b/>
          <w:lang w:val="en-US" w:eastAsia="zh-CN"/>
        </w:rPr>
        <w:t>1:</w:t>
      </w:r>
      <w:r>
        <w:rPr>
          <w:rFonts w:eastAsia="等线"/>
          <w:sz w:val="21"/>
          <w:szCs w:val="21"/>
          <w:lang w:val="en-US" w:eastAsia="zh-CN" w:bidi="ar"/>
        </w:rPr>
        <w:t>The 3GPP management system should have the capability to manage policies for the cloud-native VNFs</w:t>
      </w:r>
      <w:r>
        <w:rPr>
          <w:rFonts w:eastAsia="等线"/>
          <w:lang w:eastAsia="zh-CN"/>
        </w:rPr>
        <w:t>.</w:t>
      </w:r>
    </w:p>
    <w:p w14:paraId="49D53F4C" w14:textId="77777777" w:rsidR="000D0B52" w:rsidRDefault="00000000">
      <w:pPr>
        <w:rPr>
          <w:ins w:id="1259" w:author="曹广静" w:date="2024-08-23T22:15:00Z"/>
          <w:rFonts w:eastAsia="等线"/>
          <w:lang w:eastAsia="zh-CN"/>
        </w:rPr>
      </w:pPr>
      <w:ins w:id="1260" w:author="曹广静" w:date="2024-08-23T22:15:00Z">
        <w:r>
          <w:t>REQ-policy-2: The reference point between 3GPP management system and external OAM entity should support the capability enabling the 3GPP management system to interact with external (non-3GPP) policy management entities to perform the policy management for cloud-native VNF</w:t>
        </w:r>
        <w:r>
          <w:rPr>
            <w:rFonts w:eastAsia="等线" w:hint="eastAsia"/>
            <w:lang w:eastAsia="zh-CN"/>
          </w:rPr>
          <w:t>.</w:t>
        </w:r>
      </w:ins>
    </w:p>
    <w:p w14:paraId="14EA179C" w14:textId="77777777" w:rsidR="000D0B52" w:rsidRDefault="00000000">
      <w:pPr>
        <w:keepNext/>
        <w:keepLines/>
        <w:spacing w:before="120"/>
        <w:ind w:left="1418" w:hanging="1418"/>
        <w:outlineLvl w:val="3"/>
        <w:rPr>
          <w:ins w:id="1261" w:author="曹广静" w:date="2024-08-23T22:15:00Z"/>
          <w:rFonts w:ascii="Arial" w:eastAsia="宋体" w:hAnsi="Arial"/>
          <w:sz w:val="24"/>
        </w:rPr>
      </w:pPr>
      <w:ins w:id="1262" w:author="曹广静" w:date="2024-08-23T22:15:00Z">
        <w:r>
          <w:rPr>
            <w:rFonts w:ascii="Arial" w:eastAsia="宋体" w:hAnsi="Arial"/>
            <w:sz w:val="24"/>
          </w:rPr>
          <w:t>5.1.</w:t>
        </w:r>
        <w:r>
          <w:rPr>
            <w:rFonts w:ascii="Arial" w:eastAsia="宋体" w:hAnsi="Arial" w:hint="eastAsia"/>
            <w:sz w:val="24"/>
            <w:lang w:val="en-US" w:eastAsia="zh-CN"/>
          </w:rPr>
          <w:t>2</w:t>
        </w:r>
        <w:r>
          <w:rPr>
            <w:rFonts w:ascii="Arial" w:eastAsia="宋体" w:hAnsi="Arial"/>
            <w:sz w:val="24"/>
          </w:rPr>
          <w:t>.</w:t>
        </w:r>
        <w:r>
          <w:rPr>
            <w:rFonts w:ascii="Arial" w:eastAsia="宋体" w:hAnsi="Arial" w:hint="eastAsia"/>
            <w:sz w:val="24"/>
            <w:lang w:val="en-US" w:eastAsia="zh-CN"/>
          </w:rPr>
          <w:t>3</w:t>
        </w:r>
        <w:r>
          <w:rPr>
            <w:rFonts w:ascii="Arial" w:eastAsia="宋体" w:hAnsi="Arial"/>
            <w:sz w:val="24"/>
          </w:rPr>
          <w:tab/>
          <w:t xml:space="preserve">Potential </w:t>
        </w:r>
        <w:r>
          <w:rPr>
            <w:rFonts w:ascii="Arial" w:eastAsia="宋体" w:hAnsi="Arial" w:hint="eastAsia"/>
            <w:sz w:val="24"/>
            <w:lang w:val="en-US" w:eastAsia="zh-CN"/>
          </w:rPr>
          <w:t>solution</w:t>
        </w:r>
        <w:r>
          <w:rPr>
            <w:rFonts w:ascii="Arial" w:eastAsia="宋体" w:hAnsi="Arial"/>
            <w:sz w:val="24"/>
          </w:rPr>
          <w:t>s</w:t>
        </w:r>
      </w:ins>
    </w:p>
    <w:p w14:paraId="73987CB5" w14:textId="77777777" w:rsidR="000D0B52" w:rsidRDefault="00000000">
      <w:pPr>
        <w:rPr>
          <w:ins w:id="1263" w:author="曹广静" w:date="2024-08-23T22:15:00Z"/>
          <w:rFonts w:eastAsia="宋体"/>
          <w:lang w:val="en-US"/>
        </w:rPr>
      </w:pPr>
      <w:ins w:id="1264" w:author="曹广静" w:date="2024-08-23T22:15:00Z">
        <w:r>
          <w:rPr>
            <w:rFonts w:eastAsia="宋体"/>
            <w:lang w:val="en-US" w:eastAsia="zh-CN"/>
          </w:rPr>
          <w:t>5.1.</w:t>
        </w:r>
        <w:r>
          <w:rPr>
            <w:rFonts w:eastAsia="宋体" w:hint="eastAsia"/>
            <w:lang w:val="en-US" w:eastAsia="zh-CN"/>
          </w:rPr>
          <w:t>2</w:t>
        </w:r>
        <w:r>
          <w:rPr>
            <w:rFonts w:eastAsia="宋体"/>
            <w:lang w:val="en-US" w:eastAsia="zh-CN"/>
          </w:rPr>
          <w:t>.3</w:t>
        </w:r>
        <w:r>
          <w:rPr>
            <w:rFonts w:eastAsia="宋体" w:hint="eastAsia"/>
            <w:lang w:val="en-US" w:eastAsia="zh-CN"/>
          </w:rPr>
          <w:t>.1</w:t>
        </w:r>
        <w:r>
          <w:rPr>
            <w:rFonts w:eastAsia="宋体"/>
            <w:lang w:val="en-US" w:eastAsia="zh-CN"/>
          </w:rPr>
          <w:tab/>
        </w:r>
        <w:r>
          <w:rPr>
            <w:rFonts w:eastAsia="宋体" w:hint="eastAsia"/>
            <w:lang w:val="en-US" w:eastAsia="zh-CN"/>
          </w:rPr>
          <w:t>Policy Agent</w:t>
        </w:r>
      </w:ins>
    </w:p>
    <w:p w14:paraId="3BF51F12" w14:textId="77777777" w:rsidR="000D0B52" w:rsidRDefault="00000000">
      <w:pPr>
        <w:rPr>
          <w:ins w:id="1265" w:author="曹广静" w:date="2024-08-23T22:15:00Z"/>
          <w:rFonts w:eastAsia="宋体"/>
          <w:lang w:val="en-US" w:eastAsia="zh-CN"/>
        </w:rPr>
      </w:pPr>
      <w:ins w:id="1266" w:author="曹广静" w:date="2024-08-23T22:15:00Z">
        <w:r>
          <w:rPr>
            <w:rFonts w:eastAsia="宋体" w:hint="eastAsia"/>
            <w:lang w:val="en-US" w:eastAsia="zh-CN"/>
          </w:rPr>
          <w:t>As shown in f</w:t>
        </w:r>
        <w:r>
          <w:rPr>
            <w:rFonts w:eastAsia="宋体"/>
            <w:lang w:val="en-US" w:eastAsia="zh-CN"/>
          </w:rPr>
          <w:t>igure</w:t>
        </w:r>
        <w:r>
          <w:rPr>
            <w:rFonts w:eastAsia="宋体" w:hint="eastAsia"/>
            <w:lang w:val="en-US" w:eastAsia="zh-CN"/>
          </w:rPr>
          <w:t xml:space="preserve"> </w:t>
        </w:r>
        <w:r>
          <w:rPr>
            <w:rFonts w:eastAsia="宋体"/>
            <w:lang w:val="en-US" w:eastAsia="zh-CN"/>
          </w:rPr>
          <w:t>5.</w:t>
        </w:r>
        <w:r>
          <w:rPr>
            <w:rFonts w:eastAsia="宋体" w:hint="eastAsia"/>
            <w:lang w:val="en-US" w:eastAsia="zh-CN"/>
          </w:rPr>
          <w:t>1</w:t>
        </w:r>
        <w:r>
          <w:rPr>
            <w:rFonts w:eastAsia="宋体"/>
            <w:lang w:val="en-US" w:eastAsia="zh-CN"/>
          </w:rPr>
          <w:t>.</w:t>
        </w:r>
        <w:r>
          <w:rPr>
            <w:rFonts w:eastAsia="宋体" w:hint="eastAsia"/>
            <w:lang w:val="en-US" w:eastAsia="zh-CN"/>
          </w:rPr>
          <w:t>2</w:t>
        </w:r>
        <w:r>
          <w:rPr>
            <w:rFonts w:eastAsia="宋体"/>
            <w:lang w:val="en-US" w:eastAsia="zh-CN"/>
          </w:rPr>
          <w:t>.</w:t>
        </w:r>
        <w:r>
          <w:rPr>
            <w:rFonts w:eastAsia="宋体" w:hint="eastAsia"/>
            <w:lang w:val="en-US" w:eastAsia="zh-CN"/>
          </w:rPr>
          <w:t>3.1</w:t>
        </w:r>
        <w:r>
          <w:rPr>
            <w:rFonts w:eastAsia="宋体"/>
            <w:lang w:val="en-US" w:eastAsia="zh-CN"/>
          </w:rPr>
          <w:t>-1</w:t>
        </w:r>
        <w:r>
          <w:rPr>
            <w:rFonts w:eastAsia="宋体" w:hint="eastAsia"/>
            <w:lang w:val="en-US" w:eastAsia="zh-CN"/>
          </w:rPr>
          <w:t xml:space="preserve">, this solution introduces a </w:t>
        </w:r>
        <w:r>
          <w:rPr>
            <w:rFonts w:eastAsia="宋体"/>
            <w:lang w:val="en-US" w:eastAsia="zh-CN"/>
          </w:rPr>
          <w:t xml:space="preserve">platform </w:t>
        </w:r>
        <w:r>
          <w:rPr>
            <w:rFonts w:eastAsia="宋体" w:hint="eastAsia"/>
            <w:lang w:val="en-US" w:eastAsia="zh-CN"/>
          </w:rPr>
          <w:t>entity that interacts with 3GPP management system for policy</w:t>
        </w:r>
        <w:r>
          <w:rPr>
            <w:rFonts w:eastAsia="宋体"/>
            <w:lang w:val="en-US" w:eastAsia="zh-CN"/>
          </w:rPr>
          <w:t xml:space="preserve"> management of cloud-native VNF</w:t>
        </w:r>
        <w:r>
          <w:rPr>
            <w:rFonts w:eastAsia="宋体" w:hint="eastAsia"/>
            <w:lang w:val="en-US" w:eastAsia="zh-CN"/>
          </w:rPr>
          <w:t>s via a new PaaS reference point.</w:t>
        </w:r>
      </w:ins>
    </w:p>
    <w:p w14:paraId="45B5BDFF" w14:textId="77777777" w:rsidR="000D0B52" w:rsidRDefault="00000000">
      <w:pPr>
        <w:rPr>
          <w:ins w:id="1267" w:author="曹广静" w:date="2024-08-23T22:15:00Z"/>
          <w:rFonts w:eastAsia="宋体"/>
        </w:rPr>
      </w:pPr>
      <w:ins w:id="1268" w:author="曹广静" w:date="2024-08-23T22:15:00Z">
        <w:r>
          <w:rPr>
            <w:rFonts w:eastAsia="宋体" w:hint="eastAsia"/>
            <w:color w:val="2A2B2E"/>
            <w:lang w:val="en-US" w:eastAsia="zh-CN"/>
          </w:rPr>
          <w:t>This solution</w:t>
        </w:r>
        <w:r>
          <w:rPr>
            <w:rFonts w:eastAsia="宋体"/>
            <w:color w:val="2A2B2E"/>
            <w:lang w:val="en-US" w:eastAsia="zh-CN"/>
          </w:rPr>
          <w:t xml:space="preserve"> proposes using the </w:t>
        </w:r>
        <w:r>
          <w:rPr>
            <w:rFonts w:eastAsia="宋体" w:hint="eastAsia"/>
            <w:color w:val="2A2B2E"/>
            <w:lang w:val="en-US" w:eastAsia="zh-CN"/>
          </w:rPr>
          <w:t>P</w:t>
        </w:r>
        <w:r>
          <w:rPr>
            <w:rFonts w:eastAsia="宋体"/>
            <w:color w:val="2A2B2E"/>
            <w:lang w:val="en-US" w:eastAsia="zh-CN"/>
          </w:rPr>
          <w:t xml:space="preserve">olicy </w:t>
        </w:r>
        <w:r>
          <w:rPr>
            <w:rFonts w:eastAsia="宋体" w:hint="eastAsia"/>
            <w:color w:val="2A2B2E"/>
            <w:lang w:val="en-US" w:eastAsia="zh-CN"/>
          </w:rPr>
          <w:t>A</w:t>
        </w:r>
        <w:r>
          <w:rPr>
            <w:rFonts w:eastAsia="宋体"/>
            <w:color w:val="2A2B2E"/>
            <w:lang w:val="en-US" w:eastAsia="zh-CN"/>
          </w:rPr>
          <w:t>gen</w:t>
        </w:r>
        <w:r>
          <w:rPr>
            <w:rFonts w:eastAsia="宋体" w:hint="eastAsia"/>
            <w:color w:val="2A2B2E"/>
            <w:lang w:val="en-US" w:eastAsia="zh-CN"/>
          </w:rPr>
          <w:t>t</w:t>
        </w:r>
        <w:r>
          <w:rPr>
            <w:rFonts w:eastAsia="宋体"/>
            <w:color w:val="2A2B2E"/>
            <w:lang w:val="en-US" w:eastAsia="zh-CN"/>
          </w:rPr>
          <w:t xml:space="preserve"> function defined in ETSI GS NFV-IFA 049 [2]</w:t>
        </w:r>
        <w:r>
          <w:rPr>
            <w:rFonts w:eastAsia="宋体" w:hint="eastAsia"/>
            <w:color w:val="2A2B2E"/>
            <w:lang w:val="en-US" w:eastAsia="zh-CN"/>
          </w:rPr>
          <w:t xml:space="preserve">, which can </w:t>
        </w:r>
        <w:r>
          <w:rPr>
            <w:rFonts w:eastAsia="宋体"/>
          </w:rPr>
          <w:t>interact with</w:t>
        </w:r>
        <w:r>
          <w:rPr>
            <w:rFonts w:eastAsia="宋体" w:hint="eastAsia"/>
            <w:lang w:val="en-US" w:eastAsia="zh-CN"/>
          </w:rPr>
          <w:t xml:space="preserve"> </w:t>
        </w:r>
        <w:r>
          <w:rPr>
            <w:rFonts w:eastAsia="宋体" w:hint="eastAsia"/>
            <w:color w:val="2A2B2E"/>
            <w:lang w:val="en-US" w:eastAsia="zh-CN"/>
          </w:rPr>
          <w:t xml:space="preserve">the </w:t>
        </w:r>
        <w:r>
          <w:rPr>
            <w:rFonts w:eastAsia="宋体"/>
          </w:rPr>
          <w:t>VNF generic OAM function, other PaaS Service, and</w:t>
        </w:r>
        <w:r>
          <w:rPr>
            <w:rFonts w:eastAsia="宋体" w:hint="eastAsia"/>
            <w:lang w:val="en-US" w:eastAsia="zh-CN"/>
          </w:rPr>
          <w:t xml:space="preserve"> </w:t>
        </w:r>
        <w:r>
          <w:rPr>
            <w:rFonts w:eastAsia="宋体"/>
          </w:rPr>
          <w:t>VNF</w:t>
        </w:r>
        <w:r>
          <w:rPr>
            <w:rFonts w:eastAsia="宋体" w:hint="eastAsia"/>
            <w:lang w:val="en-US" w:eastAsia="zh-CN"/>
          </w:rPr>
          <w:t xml:space="preserve">s for </w:t>
        </w:r>
        <w:r>
          <w:rPr>
            <w:rFonts w:eastAsia="宋体"/>
          </w:rPr>
          <w:t>assisting on the execution and decision-making of policies</w:t>
        </w:r>
        <w:r>
          <w:rPr>
            <w:rFonts w:eastAsia="宋体" w:hint="eastAsia"/>
            <w:lang w:val="en-US" w:eastAsia="zh-CN"/>
          </w:rPr>
          <w:t>.</w:t>
        </w:r>
        <w:r>
          <w:rPr>
            <w:rFonts w:eastAsia="宋体"/>
          </w:rPr>
          <w:t xml:space="preserve"> </w:t>
        </w:r>
        <w:r w:rsidR="002D2EBA">
          <w:rPr>
            <w:rFonts w:eastAsia="宋体"/>
          </w:rPr>
          <w:pict w14:anchorId="0FEFB666">
            <v:shape id="_x0000_i1030" type="#_x0000_t75" style="width:481.85pt;height:100.25pt">
              <v:imagedata r:id="rId18" o:title=""/>
            </v:shape>
          </w:pict>
        </w:r>
      </w:ins>
    </w:p>
    <w:p w14:paraId="6846ABE9" w14:textId="77777777" w:rsidR="000D0B52" w:rsidRDefault="00000000">
      <w:pPr>
        <w:keepLines/>
        <w:spacing w:after="240"/>
        <w:jc w:val="center"/>
        <w:rPr>
          <w:ins w:id="1269" w:author="曹广静" w:date="2024-08-23T22:15:00Z"/>
          <w:rFonts w:ascii="Arial" w:eastAsia="宋体" w:hAnsi="Arial"/>
          <w:b/>
          <w:lang w:val="en-US" w:eastAsia="zh-CN"/>
        </w:rPr>
      </w:pPr>
      <w:ins w:id="1270" w:author="曹广静" w:date="2024-08-23T22:15:00Z">
        <w:r>
          <w:rPr>
            <w:rFonts w:ascii="Arial" w:eastAsia="宋体" w:hAnsi="Arial"/>
            <w:b/>
          </w:rPr>
          <w:t>Figure 5.</w:t>
        </w:r>
        <w:r>
          <w:rPr>
            <w:rFonts w:ascii="Arial" w:eastAsia="宋体" w:hAnsi="Arial" w:hint="eastAsia"/>
            <w:b/>
            <w:lang w:val="en-US" w:eastAsia="zh-CN"/>
          </w:rPr>
          <w:t>1</w:t>
        </w:r>
        <w:r>
          <w:rPr>
            <w:rFonts w:ascii="Arial" w:eastAsia="宋体" w:hAnsi="Arial"/>
            <w:b/>
          </w:rPr>
          <w:t>.2.</w:t>
        </w:r>
        <w:r>
          <w:rPr>
            <w:rFonts w:ascii="Arial" w:eastAsia="宋体" w:hAnsi="Arial" w:hint="eastAsia"/>
            <w:b/>
            <w:lang w:val="en-US" w:eastAsia="zh-CN"/>
          </w:rPr>
          <w:t>3.1</w:t>
        </w:r>
        <w:r>
          <w:rPr>
            <w:rFonts w:ascii="Arial" w:eastAsia="宋体" w:hAnsi="Arial"/>
            <w:b/>
          </w:rPr>
          <w:t>-1</w:t>
        </w:r>
        <w:r>
          <w:rPr>
            <w:rFonts w:ascii="Arial" w:eastAsia="宋体" w:hAnsi="Arial"/>
            <w:b/>
            <w:lang w:eastAsia="zh-CN"/>
          </w:rPr>
          <w:t xml:space="preserve">: </w:t>
        </w:r>
        <w:r>
          <w:rPr>
            <w:rFonts w:ascii="Arial" w:eastAsia="宋体" w:hAnsi="Arial"/>
            <w:b/>
          </w:rPr>
          <w:t xml:space="preserve">Potential solution for </w:t>
        </w:r>
        <w:r>
          <w:rPr>
            <w:rFonts w:ascii="Arial" w:eastAsia="宋体" w:hAnsi="Arial" w:hint="eastAsia"/>
            <w:b/>
            <w:lang w:val="en-US" w:eastAsia="zh-CN"/>
          </w:rPr>
          <w:t>Cloud-native VNF policy management using the Policy Agent</w:t>
        </w:r>
      </w:ins>
    </w:p>
    <w:p w14:paraId="7A3E0666" w14:textId="77777777" w:rsidR="000D0B52" w:rsidRDefault="00000000">
      <w:pPr>
        <w:rPr>
          <w:ins w:id="1271" w:author="曹广静" w:date="2024-08-23T22:15:00Z"/>
          <w:rFonts w:eastAsia="宋体"/>
          <w:lang w:val="en-US" w:eastAsia="zh-CN"/>
        </w:rPr>
      </w:pPr>
      <w:ins w:id="1272" w:author="曹广静" w:date="2024-08-23T22:15:00Z">
        <w:r>
          <w:rPr>
            <w:rFonts w:eastAsia="宋体"/>
            <w:lang w:val="en-US" w:eastAsia="zh-CN"/>
          </w:rPr>
          <w:t>The solution</w:t>
        </w:r>
        <w:r>
          <w:rPr>
            <w:rFonts w:eastAsia="宋体" w:hint="eastAsia"/>
            <w:lang w:val="en-US" w:eastAsia="zh-CN"/>
          </w:rPr>
          <w:t xml:space="preserve"> improve</w:t>
        </w:r>
        <w:r>
          <w:rPr>
            <w:rFonts w:eastAsia="宋体"/>
            <w:lang w:val="en-US" w:eastAsia="zh-CN"/>
          </w:rPr>
          <w:t>s</w:t>
        </w:r>
        <w:r>
          <w:rPr>
            <w:rFonts w:eastAsia="宋体" w:hint="eastAsia"/>
            <w:lang w:val="en-US" w:eastAsia="zh-CN"/>
          </w:rPr>
          <w:t xml:space="preserve"> </w:t>
        </w:r>
        <w:r>
          <w:rPr>
            <w:rFonts w:eastAsia="宋体"/>
            <w:lang w:val="en-US" w:eastAsia="zh-CN"/>
          </w:rPr>
          <w:t xml:space="preserve">the </w:t>
        </w:r>
        <w:r>
          <w:rPr>
            <w:rFonts w:eastAsia="宋体" w:hint="eastAsia"/>
            <w:lang w:val="en-US" w:eastAsia="zh-CN"/>
          </w:rPr>
          <w:t>efficiency</w:t>
        </w:r>
        <w:r>
          <w:rPr>
            <w:rFonts w:eastAsia="宋体"/>
            <w:lang w:val="en-US" w:eastAsia="zh-CN"/>
          </w:rPr>
          <w:t xml:space="preserve"> in handling policies associated to various entities</w:t>
        </w:r>
        <w:r>
          <w:rPr>
            <w:rFonts w:eastAsia="宋体" w:hint="eastAsia"/>
            <w:lang w:val="en-US" w:eastAsia="zh-CN"/>
          </w:rPr>
          <w:t xml:space="preserve"> by interacting with VNF generic OAM functions</w:t>
        </w:r>
        <w:r>
          <w:rPr>
            <w:rFonts w:eastAsia="宋体"/>
            <w:lang w:val="en-US" w:eastAsia="zh-CN"/>
          </w:rPr>
          <w:t xml:space="preserve"> and other PaaS Services, </w:t>
        </w:r>
        <w:r>
          <w:rPr>
            <w:rFonts w:eastAsia="宋体" w:hint="eastAsia"/>
            <w:lang w:val="en-US" w:eastAsia="zh-CN"/>
          </w:rPr>
          <w:t xml:space="preserve">and </w:t>
        </w:r>
        <w:r>
          <w:rPr>
            <w:rFonts w:eastAsia="宋体"/>
            <w:lang w:val="en-US" w:eastAsia="zh-CN"/>
          </w:rPr>
          <w:t>enables</w:t>
        </w:r>
        <w:r>
          <w:rPr>
            <w:rFonts w:eastAsia="宋体" w:hint="eastAsia"/>
            <w:lang w:val="en-US" w:eastAsia="zh-CN"/>
          </w:rPr>
          <w:t xml:space="preserve"> the 3GPP </w:t>
        </w:r>
        <w:r>
          <w:rPr>
            <w:rFonts w:eastAsia="宋体"/>
            <w:lang w:val="en-US" w:eastAsia="zh-CN"/>
          </w:rPr>
          <w:t>management system</w:t>
        </w:r>
        <w:r>
          <w:rPr>
            <w:rFonts w:eastAsia="宋体" w:hint="eastAsia"/>
            <w:lang w:val="en-US" w:eastAsia="zh-CN"/>
          </w:rPr>
          <w:t xml:space="preserve"> </w:t>
        </w:r>
        <w:r>
          <w:rPr>
            <w:rFonts w:eastAsia="宋体"/>
            <w:lang w:val="en-US" w:eastAsia="zh-CN"/>
          </w:rPr>
          <w:t>having the capability to manage policies for the cloud-native VNFs</w:t>
        </w:r>
        <w:r>
          <w:rPr>
            <w:rFonts w:eastAsia="宋体" w:hint="eastAsia"/>
            <w:lang w:val="en-US" w:eastAsia="zh-CN"/>
          </w:rPr>
          <w:t xml:space="preserve"> </w:t>
        </w:r>
        <w:r>
          <w:rPr>
            <w:rFonts w:eastAsia="宋体"/>
            <w:lang w:val="en-US" w:eastAsia="zh-CN"/>
          </w:rPr>
          <w:t>with or without interaction with NFV-MANO functions.</w:t>
        </w:r>
      </w:ins>
    </w:p>
    <w:p w14:paraId="38886174" w14:textId="77777777" w:rsidR="000D0B52" w:rsidRDefault="00000000">
      <w:pPr>
        <w:rPr>
          <w:ins w:id="1273" w:author="曹广静" w:date="2024-08-23T22:18:00Z"/>
          <w:rFonts w:eastAsia="宋体"/>
        </w:rPr>
      </w:pPr>
      <w:ins w:id="1274" w:author="曹广静" w:date="2024-08-23T22:15:00Z">
        <w:r>
          <w:rPr>
            <w:rFonts w:eastAsia="宋体"/>
          </w:rPr>
          <w:t>The present solution addresses the potential requirement REQ-policy-1 and REQ-policy-2.</w:t>
        </w:r>
      </w:ins>
    </w:p>
    <w:p w14:paraId="630F7648" w14:textId="77777777" w:rsidR="000D0B52" w:rsidRDefault="00000000">
      <w:pPr>
        <w:keepNext/>
        <w:keepLines/>
        <w:spacing w:before="120"/>
        <w:ind w:left="1134" w:hanging="1134"/>
        <w:outlineLvl w:val="2"/>
        <w:rPr>
          <w:ins w:id="1275" w:author="曹广静" w:date="2024-08-23T22:18:00Z"/>
          <w:rFonts w:ascii="Arial" w:eastAsia="宋体" w:hAnsi="Arial"/>
          <w:sz w:val="28"/>
          <w:lang w:val="en-US" w:eastAsia="zh-CN"/>
        </w:rPr>
      </w:pPr>
      <w:ins w:id="1276" w:author="曹广静" w:date="2024-08-23T22:18:00Z">
        <w:r>
          <w:rPr>
            <w:rFonts w:ascii="Arial" w:eastAsia="宋体" w:hAnsi="Arial"/>
            <w:sz w:val="28"/>
            <w:lang w:val="en-US" w:eastAsia="zh-CN"/>
          </w:rPr>
          <w:t>5.1.</w:t>
        </w:r>
      </w:ins>
      <w:ins w:id="1277" w:author="曹广静" w:date="2024-08-23T22:19:00Z">
        <w:r>
          <w:rPr>
            <w:rFonts w:ascii="Arial" w:eastAsia="宋体" w:hAnsi="Arial" w:hint="eastAsia"/>
            <w:sz w:val="28"/>
            <w:lang w:val="en-US" w:eastAsia="zh-CN"/>
          </w:rPr>
          <w:t>3</w:t>
        </w:r>
      </w:ins>
      <w:ins w:id="1278" w:author="曹广静" w:date="2024-08-23T22:18:00Z">
        <w:r>
          <w:rPr>
            <w:rFonts w:ascii="Arial" w:eastAsia="宋体" w:hAnsi="Arial"/>
            <w:sz w:val="28"/>
            <w:lang w:val="en-US" w:eastAsia="zh-CN"/>
          </w:rPr>
          <w:tab/>
          <w:t>Use case #</w:t>
        </w:r>
      </w:ins>
      <w:ins w:id="1279" w:author="曹广静" w:date="2024-08-23T22:19:00Z">
        <w:r>
          <w:rPr>
            <w:rFonts w:ascii="Arial" w:eastAsia="宋体" w:hAnsi="Arial" w:hint="eastAsia"/>
            <w:sz w:val="28"/>
            <w:lang w:val="en-US" w:eastAsia="zh-CN"/>
          </w:rPr>
          <w:t>3</w:t>
        </w:r>
      </w:ins>
      <w:ins w:id="1280" w:author="曹广静" w:date="2024-08-23T22:18:00Z">
        <w:r>
          <w:rPr>
            <w:rFonts w:ascii="Arial" w:eastAsia="宋体" w:hAnsi="Arial"/>
            <w:sz w:val="28"/>
            <w:lang w:val="en-US" w:eastAsia="zh-CN"/>
          </w:rPr>
          <w:t>: Cloud-native VNF Traffic management</w:t>
        </w:r>
      </w:ins>
    </w:p>
    <w:p w14:paraId="63398B82" w14:textId="77777777" w:rsidR="000D0B52" w:rsidRDefault="00000000">
      <w:pPr>
        <w:keepNext/>
        <w:keepLines/>
        <w:spacing w:before="120"/>
        <w:ind w:left="1418" w:hanging="1418"/>
        <w:outlineLvl w:val="3"/>
        <w:rPr>
          <w:ins w:id="1281" w:author="曹广静" w:date="2024-08-23T22:18:00Z"/>
          <w:rFonts w:ascii="Arial" w:eastAsia="宋体" w:hAnsi="Arial"/>
          <w:sz w:val="24"/>
          <w:lang w:val="en-US" w:eastAsia="zh-CN"/>
        </w:rPr>
      </w:pPr>
      <w:ins w:id="1282" w:author="曹广静" w:date="2024-08-23T22:18:00Z">
        <w:r>
          <w:rPr>
            <w:rFonts w:ascii="Arial" w:eastAsia="宋体" w:hAnsi="Arial"/>
            <w:sz w:val="24"/>
            <w:lang w:val="en-US" w:eastAsia="zh-CN"/>
          </w:rPr>
          <w:t>5.1.</w:t>
        </w:r>
      </w:ins>
      <w:ins w:id="1283" w:author="曹广静" w:date="2024-08-23T22:19:00Z">
        <w:r>
          <w:rPr>
            <w:rFonts w:ascii="Arial" w:eastAsia="宋体" w:hAnsi="Arial" w:hint="eastAsia"/>
            <w:sz w:val="24"/>
            <w:lang w:val="en-US" w:eastAsia="zh-CN"/>
          </w:rPr>
          <w:t>3</w:t>
        </w:r>
      </w:ins>
      <w:ins w:id="1284" w:author="曹广静" w:date="2024-08-23T22:18:00Z">
        <w:r>
          <w:rPr>
            <w:rFonts w:ascii="Arial" w:eastAsia="宋体" w:hAnsi="Arial"/>
            <w:sz w:val="24"/>
            <w:lang w:val="en-US" w:eastAsia="zh-CN"/>
          </w:rPr>
          <w:t>.1</w:t>
        </w:r>
        <w:r>
          <w:rPr>
            <w:rFonts w:ascii="Arial" w:eastAsia="宋体" w:hAnsi="Arial"/>
            <w:sz w:val="24"/>
            <w:lang w:val="en-US" w:eastAsia="zh-CN"/>
          </w:rPr>
          <w:tab/>
          <w:t>Description</w:t>
        </w:r>
      </w:ins>
    </w:p>
    <w:p w14:paraId="31A9F4E3" w14:textId="77777777" w:rsidR="000D0B52" w:rsidRDefault="00000000">
      <w:pPr>
        <w:rPr>
          <w:ins w:id="1285" w:author="曹广静" w:date="2024-08-23T22:18:00Z"/>
          <w:rFonts w:eastAsia="宋体"/>
          <w:lang w:eastAsia="zh-CN"/>
        </w:rPr>
      </w:pPr>
      <w:ins w:id="1286" w:author="曹广静" w:date="2024-08-23T22:18:00Z">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w:t>
        </w:r>
        <w:r>
          <w:rPr>
            <w:rFonts w:eastAsia="宋体"/>
            <w:lang w:eastAsia="zh-CN"/>
          </w:rPr>
          <w:lastRenderedPageBreak/>
          <w:t>native VNF, traffic management includes controlling the inbound/outbound traffic to, from and within the cloud-native VNF instance.</w:t>
        </w:r>
      </w:ins>
    </w:p>
    <w:p w14:paraId="60246934" w14:textId="77777777" w:rsidR="000D0B52" w:rsidRDefault="00000000">
      <w:pPr>
        <w:rPr>
          <w:ins w:id="1287" w:author="曹广静" w:date="2024-08-23T22:18:00Z"/>
          <w:rFonts w:eastAsia="宋体"/>
          <w:lang w:eastAsia="zh-CN"/>
        </w:rPr>
      </w:pPr>
      <w:ins w:id="1288" w:author="曹广静" w:date="2024-08-23T22:18:00Z">
        <w:del w:id="1289" w:author="docomo-r1" w:date="2024-08-20T21:12:00Z">
          <w:r>
            <w:rPr>
              <w:rFonts w:eastAsia="宋体"/>
              <w:lang w:eastAsia="zh-CN"/>
            </w:rPr>
            <w:delText>Traffic management includes controlling the inbound and the outbound traffic from a managed object.</w:delText>
          </w:r>
        </w:del>
        <w:del w:id="1290" w:author="docomo-r1" w:date="2024-08-20T21:11:00Z">
          <w:r>
            <w:rPr>
              <w:rFonts w:eastAsia="宋体"/>
              <w:lang w:eastAsia="zh-CN"/>
            </w:rPr>
            <w:delText xml:space="preserve"> In the context of a cloud-native VNF, </w:delText>
          </w:r>
        </w:del>
        <w:del w:id="1291" w:author="docomo-r1" w:date="2024-08-20T21:04:00Z">
          <w:r>
            <w:rPr>
              <w:rFonts w:eastAsia="宋体"/>
              <w:lang w:eastAsia="zh-CN"/>
            </w:rPr>
            <w:delText>this</w:delText>
          </w:r>
        </w:del>
        <w:del w:id="1292" w:author="docomo-r1" w:date="2024-08-20T21:11:00Z">
          <w:r>
            <w:rPr>
              <w:rFonts w:eastAsia="宋体"/>
              <w:lang w:eastAsia="zh-CN"/>
            </w:rPr>
            <w:delText xml:space="preserve"> includes controlling the inbound/outbound traffic to/from the cloud-native VNF</w:delText>
          </w:r>
        </w:del>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ins>
    </w:p>
    <w:p w14:paraId="6FE4C754" w14:textId="77777777" w:rsidR="000D0B52" w:rsidRDefault="00000000">
      <w:pPr>
        <w:rPr>
          <w:ins w:id="1293" w:author="曹广静" w:date="2024-08-23T22:18:00Z"/>
          <w:rFonts w:eastAsia="宋体"/>
          <w:lang w:eastAsia="zh-CN"/>
        </w:rPr>
      </w:pPr>
      <w:ins w:id="1294" w:author="曹广静" w:date="2024-08-23T22:18:00Z">
        <w:r>
          <w:rPr>
            <w:rFonts w:eastAsia="宋体"/>
            <w:lang w:eastAsia="zh-CN"/>
          </w:rPr>
          <w:t xml:space="preserve">The 3GPP management system needs to be able to support an operator to manage and orchestrate the traffic management actions for cloud-native VNF instances. </w:t>
        </w:r>
      </w:ins>
    </w:p>
    <w:p w14:paraId="36BFE0BF" w14:textId="77777777" w:rsidR="000D0B52" w:rsidRDefault="00000000">
      <w:pPr>
        <w:keepNext/>
        <w:keepLines/>
        <w:spacing w:before="120"/>
        <w:ind w:left="1418" w:hanging="1418"/>
        <w:outlineLvl w:val="3"/>
        <w:rPr>
          <w:ins w:id="1295" w:author="曹广静" w:date="2024-08-23T22:18:00Z"/>
          <w:rFonts w:ascii="Arial" w:eastAsia="宋体" w:hAnsi="Arial"/>
          <w:sz w:val="24"/>
          <w:lang w:val="en-US" w:eastAsia="zh-CN"/>
        </w:rPr>
      </w:pPr>
      <w:ins w:id="1296" w:author="曹广静" w:date="2024-08-23T22:18:00Z">
        <w:r>
          <w:rPr>
            <w:rFonts w:ascii="Arial" w:eastAsia="宋体" w:hAnsi="Arial"/>
            <w:sz w:val="24"/>
            <w:lang w:val="en-US" w:eastAsia="zh-CN"/>
          </w:rPr>
          <w:t>5.1.</w:t>
        </w:r>
      </w:ins>
      <w:ins w:id="1297" w:author="曹广静" w:date="2024-08-23T22:19:00Z">
        <w:r>
          <w:rPr>
            <w:rFonts w:ascii="Arial" w:eastAsia="宋体" w:hAnsi="Arial" w:hint="eastAsia"/>
            <w:sz w:val="24"/>
            <w:lang w:val="en-US" w:eastAsia="zh-CN"/>
          </w:rPr>
          <w:t>3</w:t>
        </w:r>
      </w:ins>
      <w:ins w:id="1298" w:author="曹广静" w:date="2024-08-23T22:18:00Z">
        <w:r>
          <w:rPr>
            <w:rFonts w:ascii="Arial" w:eastAsia="宋体" w:hAnsi="Arial"/>
            <w:sz w:val="24"/>
            <w:lang w:val="en-US" w:eastAsia="zh-CN"/>
          </w:rPr>
          <w:t xml:space="preserve">.2 </w:t>
        </w:r>
        <w:r>
          <w:rPr>
            <w:rFonts w:ascii="Arial" w:eastAsia="宋体" w:hAnsi="Arial"/>
            <w:sz w:val="24"/>
            <w:lang w:val="en-US" w:eastAsia="zh-CN"/>
          </w:rPr>
          <w:tab/>
          <w:t>Potential requirements</w:t>
        </w:r>
      </w:ins>
    </w:p>
    <w:p w14:paraId="7A1DC358" w14:textId="77777777" w:rsidR="000D0B52" w:rsidRDefault="00000000">
      <w:pPr>
        <w:rPr>
          <w:ins w:id="1299" w:author="曹广静" w:date="2024-08-23T22:18:00Z"/>
          <w:rFonts w:eastAsia="宋体"/>
          <w:lang w:val="en-US" w:eastAsia="zh-CN"/>
        </w:rPr>
      </w:pPr>
      <w:ins w:id="1300" w:author="曹广静" w:date="2024-08-23T22:18:00Z">
        <w:r>
          <w:rPr>
            <w:rFonts w:eastAsia="宋体"/>
            <w:lang w:val="en-US" w:eastAsia="zh-CN"/>
          </w:rPr>
          <w:t>REQ-CVNF_TM-1: The 3GPP management system should have the capability to support traffic management of cloud-native VNF instances.</w:t>
        </w:r>
      </w:ins>
    </w:p>
    <w:p w14:paraId="62DBFD81" w14:textId="77777777" w:rsidR="000D0B52" w:rsidRDefault="00000000">
      <w:pPr>
        <w:rPr>
          <w:ins w:id="1301" w:author="曹广静" w:date="2024-08-23T22:18:00Z"/>
          <w:rFonts w:eastAsia="宋体"/>
          <w:lang w:val="en-US" w:eastAsia="zh-CN"/>
        </w:rPr>
      </w:pPr>
      <w:ins w:id="1302" w:author="曹广静" w:date="2024-08-23T22:18:00Z">
        <w:r>
          <w:rPr>
            <w:rFonts w:eastAsia="宋体"/>
            <w:lang w:val="en-US" w:eastAsia="zh-CN"/>
          </w:rPr>
          <w:t xml:space="preserve">REQ-CVNF_TM-2: The reference point between 3GPP management system and external OAM entity should </w:t>
        </w:r>
        <w:del w:id="1303" w:author="docomo-r1" w:date="2024-08-20T21:17:00Z">
          <w:r>
            <w:rPr>
              <w:rFonts w:eastAsia="宋体"/>
              <w:lang w:val="en-US" w:eastAsia="zh-CN"/>
            </w:rPr>
            <w:delText>have the capability to</w:delText>
          </w:r>
        </w:del>
        <w:r>
          <w:rPr>
            <w:rFonts w:eastAsia="宋体"/>
            <w:lang w:val="en-US" w:eastAsia="zh-CN"/>
          </w:rPr>
          <w:t xml:space="preserve">have the capability enabling the 3GPP management system </w:t>
        </w:r>
        <w:del w:id="1304" w:author="docomo-r1" w:date="2024-08-21T18:27:00Z">
          <w:r>
            <w:rPr>
              <w:rFonts w:eastAsia="宋体"/>
              <w:lang w:val="en-US" w:eastAsia="zh-CN"/>
            </w:rPr>
            <w:delText>interact</w:delText>
          </w:r>
        </w:del>
        <w:r>
          <w:rPr>
            <w:rFonts w:eastAsia="宋体"/>
            <w:lang w:val="en-US" w:eastAsia="zh-CN"/>
          </w:rPr>
          <w:t xml:space="preserve">to interact with external (non-3GPP) traffic management entities </w:t>
        </w:r>
        <w:del w:id="1305" w:author="docomo-r1" w:date="2024-08-21T23:19:00Z">
          <w:r>
            <w:rPr>
              <w:rFonts w:eastAsia="宋体"/>
              <w:lang w:val="en-US" w:eastAsia="zh-CN"/>
            </w:rPr>
            <w:delText xml:space="preserve">with VNF generic OAM functions and other PaaS Services defined in ETSI GS ISG NFV-IFA 049 [2] </w:delText>
          </w:r>
        </w:del>
        <w:r>
          <w:rPr>
            <w:rFonts w:eastAsia="宋体"/>
            <w:lang w:val="en-US" w:eastAsia="zh-CN"/>
          </w:rPr>
          <w:t xml:space="preserve">for the purpose of performing traffic management for cloud-native VNF instances. </w:t>
        </w:r>
      </w:ins>
    </w:p>
    <w:p w14:paraId="2C99257E" w14:textId="77777777" w:rsidR="000D0B52" w:rsidRDefault="00000000">
      <w:pPr>
        <w:keepNext/>
        <w:keepLines/>
        <w:spacing w:before="120"/>
        <w:ind w:left="1418" w:hanging="1418"/>
        <w:outlineLvl w:val="3"/>
        <w:rPr>
          <w:ins w:id="1306" w:author="曹广静" w:date="2024-08-23T22:20:00Z"/>
          <w:rFonts w:ascii="Arial" w:eastAsia="宋体" w:hAnsi="Arial"/>
          <w:sz w:val="24"/>
        </w:rPr>
      </w:pPr>
      <w:ins w:id="1307" w:author="曹广静" w:date="2024-08-23T22:20:00Z">
        <w:r>
          <w:rPr>
            <w:rFonts w:ascii="Arial" w:eastAsia="宋体" w:hAnsi="Arial"/>
            <w:sz w:val="24"/>
          </w:rPr>
          <w:t>5.1.</w:t>
        </w:r>
        <w:r>
          <w:rPr>
            <w:rFonts w:ascii="Arial" w:eastAsia="宋体" w:hAnsi="Arial" w:hint="eastAsia"/>
            <w:sz w:val="24"/>
            <w:lang w:val="en-US" w:eastAsia="zh-CN"/>
          </w:rPr>
          <w:t>3</w:t>
        </w:r>
        <w:r>
          <w:rPr>
            <w:rFonts w:ascii="Arial" w:eastAsia="宋体" w:hAnsi="Arial"/>
            <w:sz w:val="24"/>
          </w:rPr>
          <w:t>.</w:t>
        </w:r>
        <w:r>
          <w:rPr>
            <w:rFonts w:ascii="Arial" w:eastAsia="宋体" w:hAnsi="Arial" w:hint="eastAsia"/>
            <w:sz w:val="24"/>
            <w:lang w:val="en-US" w:eastAsia="zh-CN"/>
          </w:rPr>
          <w:t>3</w:t>
        </w:r>
        <w:r>
          <w:rPr>
            <w:rFonts w:ascii="Arial" w:eastAsia="宋体" w:hAnsi="Arial"/>
            <w:sz w:val="24"/>
          </w:rPr>
          <w:tab/>
          <w:t xml:space="preserve">Potential </w:t>
        </w:r>
        <w:r>
          <w:rPr>
            <w:rFonts w:ascii="Arial" w:eastAsia="宋体" w:hAnsi="Arial" w:hint="eastAsia"/>
            <w:sz w:val="24"/>
            <w:lang w:val="en-US" w:eastAsia="zh-CN"/>
          </w:rPr>
          <w:t>solution</w:t>
        </w:r>
        <w:r>
          <w:rPr>
            <w:rFonts w:ascii="Arial" w:eastAsia="宋体" w:hAnsi="Arial"/>
            <w:sz w:val="24"/>
          </w:rPr>
          <w:t>s</w:t>
        </w:r>
      </w:ins>
    </w:p>
    <w:p w14:paraId="0A400E45" w14:textId="77777777" w:rsidR="000D0B52" w:rsidRDefault="00000000">
      <w:pPr>
        <w:keepNext/>
        <w:keepLines/>
        <w:spacing w:before="120" w:after="120"/>
        <w:ind w:left="1701" w:hanging="1701"/>
        <w:outlineLvl w:val="4"/>
        <w:rPr>
          <w:ins w:id="1308" w:author="曹广静" w:date="2024-08-23T22:20:00Z"/>
          <w:rFonts w:ascii="Arial" w:eastAsia="宋体" w:hAnsi="Arial"/>
          <w:strike/>
          <w:sz w:val="22"/>
          <w:lang w:val="en-US" w:eastAsia="zh-CN"/>
        </w:rPr>
      </w:pPr>
      <w:ins w:id="1309" w:author="曹广静" w:date="2024-08-23T22:20:00Z">
        <w:r>
          <w:rPr>
            <w:rFonts w:ascii="Arial" w:eastAsia="宋体" w:hAnsi="Arial"/>
            <w:sz w:val="22"/>
            <w:lang w:val="en-US" w:eastAsia="zh-CN"/>
          </w:rPr>
          <w:t>5.1.</w:t>
        </w:r>
        <w:r>
          <w:rPr>
            <w:rFonts w:ascii="Arial" w:eastAsia="宋体" w:hAnsi="Arial" w:hint="eastAsia"/>
            <w:sz w:val="22"/>
            <w:lang w:val="en-US" w:eastAsia="zh-CN"/>
          </w:rPr>
          <w:t>3</w:t>
        </w:r>
        <w:r>
          <w:rPr>
            <w:rFonts w:ascii="Arial" w:eastAsia="宋体" w:hAnsi="Arial"/>
            <w:sz w:val="22"/>
            <w:lang w:val="en-US" w:eastAsia="zh-CN"/>
          </w:rPr>
          <w:t>.3.</w:t>
        </w:r>
        <w:r>
          <w:rPr>
            <w:rFonts w:ascii="Arial" w:eastAsia="宋体" w:hAnsi="Arial" w:hint="eastAsia"/>
            <w:sz w:val="22"/>
            <w:lang w:val="en-US" w:eastAsia="zh-CN"/>
          </w:rPr>
          <w:t>1</w:t>
        </w:r>
        <w:r>
          <w:rPr>
            <w:rFonts w:ascii="Arial" w:eastAsia="宋体" w:hAnsi="Arial"/>
            <w:sz w:val="22"/>
            <w:lang w:val="en-US" w:eastAsia="zh-CN"/>
          </w:rPr>
          <w:tab/>
          <w:t xml:space="preserve">Traffic Enforcer function </w:t>
        </w:r>
      </w:ins>
    </w:p>
    <w:p w14:paraId="56702915" w14:textId="77777777" w:rsidR="000D0B52" w:rsidRDefault="00000000">
      <w:pPr>
        <w:rPr>
          <w:ins w:id="1310" w:author="曹广静" w:date="2024-08-23T22:20:00Z"/>
          <w:rFonts w:eastAsia="宋体"/>
          <w:lang w:val="en-US" w:eastAsia="zh-CN"/>
        </w:rPr>
      </w:pPr>
      <w:ins w:id="1311" w:author="曹广静" w:date="2024-08-23T22:20:00Z">
        <w:r>
          <w:rPr>
            <w:rFonts w:eastAsia="宋体" w:hint="eastAsia"/>
            <w:lang w:val="en-US" w:eastAsia="zh-CN"/>
          </w:rPr>
          <w:t>As shown in f</w:t>
        </w:r>
        <w:r>
          <w:rPr>
            <w:rFonts w:eastAsia="宋体"/>
            <w:lang w:val="en-US" w:eastAsia="zh-CN"/>
          </w:rPr>
          <w:t>igure</w:t>
        </w:r>
        <w:r>
          <w:rPr>
            <w:rFonts w:eastAsia="宋体" w:hint="eastAsia"/>
            <w:lang w:val="en-US" w:eastAsia="zh-CN"/>
          </w:rPr>
          <w:t xml:space="preserve"> </w:t>
        </w:r>
        <w:r>
          <w:rPr>
            <w:rFonts w:eastAsia="宋体"/>
            <w:lang w:val="en-US" w:eastAsia="zh-CN"/>
          </w:rPr>
          <w:t>5.</w:t>
        </w:r>
        <w:r>
          <w:rPr>
            <w:rFonts w:eastAsia="宋体" w:hint="eastAsia"/>
            <w:lang w:val="en-US" w:eastAsia="zh-CN"/>
          </w:rPr>
          <w:t>1</w:t>
        </w:r>
        <w:r>
          <w:rPr>
            <w:rFonts w:eastAsia="宋体"/>
            <w:lang w:val="en-US" w:eastAsia="zh-CN"/>
          </w:rPr>
          <w:t>.</w:t>
        </w:r>
        <w:r>
          <w:rPr>
            <w:rFonts w:eastAsia="宋体" w:hint="eastAsia"/>
            <w:lang w:val="en-US" w:eastAsia="zh-CN"/>
          </w:rPr>
          <w:t>3</w:t>
        </w:r>
        <w:r>
          <w:rPr>
            <w:rFonts w:eastAsia="宋体"/>
            <w:lang w:val="en-US" w:eastAsia="zh-CN"/>
          </w:rPr>
          <w:t>.</w:t>
        </w:r>
        <w:r>
          <w:rPr>
            <w:rFonts w:eastAsia="宋体" w:hint="eastAsia"/>
            <w:lang w:val="en-US" w:eastAsia="zh-CN"/>
          </w:rPr>
          <w:t>3.1</w:t>
        </w:r>
        <w:r>
          <w:rPr>
            <w:rFonts w:eastAsia="宋体"/>
            <w:lang w:val="en-US" w:eastAsia="zh-CN"/>
          </w:rPr>
          <w:t>-1</w:t>
        </w:r>
        <w:r>
          <w:rPr>
            <w:rFonts w:eastAsia="宋体" w:hint="eastAsia"/>
            <w:lang w:val="en-US" w:eastAsia="zh-CN"/>
          </w:rPr>
          <w:t xml:space="preserve">, this solution introduces a </w:t>
        </w:r>
        <w:r>
          <w:rPr>
            <w:rFonts w:eastAsia="宋体"/>
            <w:lang w:val="en-US" w:eastAsia="zh-CN"/>
          </w:rPr>
          <w:t xml:space="preserve">platform </w:t>
        </w:r>
        <w:r>
          <w:rPr>
            <w:rFonts w:eastAsia="宋体" w:hint="eastAsia"/>
            <w:lang w:val="en-US" w:eastAsia="zh-CN"/>
          </w:rPr>
          <w:t xml:space="preserve">entity that interacts with 3GPP management system for </w:t>
        </w:r>
        <w:r>
          <w:rPr>
            <w:rFonts w:eastAsia="宋体"/>
            <w:lang w:val="en-US" w:eastAsia="zh-CN"/>
          </w:rPr>
          <w:t>traffic management of cloud-native VNF</w:t>
        </w:r>
        <w:r>
          <w:rPr>
            <w:rFonts w:eastAsia="宋体" w:hint="eastAsia"/>
            <w:lang w:val="en-US" w:eastAsia="zh-CN"/>
          </w:rPr>
          <w:t>s via a new PaaS reference point.</w:t>
        </w:r>
      </w:ins>
    </w:p>
    <w:p w14:paraId="27E4F76D" w14:textId="77777777" w:rsidR="000D0B52" w:rsidRDefault="002D2EBA">
      <w:pPr>
        <w:rPr>
          <w:ins w:id="1312" w:author="曹广静" w:date="2024-08-23T22:20:00Z"/>
          <w:rFonts w:eastAsia="宋体"/>
          <w:lang w:val="en-US" w:eastAsia="zh-CN"/>
        </w:rPr>
      </w:pPr>
      <w:ins w:id="1313" w:author="曹广静" w:date="2024-08-23T22:20:00Z">
        <w:r>
          <w:rPr>
            <w:rFonts w:eastAsia="宋体"/>
          </w:rPr>
          <w:pict w14:anchorId="7A352F48">
            <v:shape id="_x0000_i1031" type="#_x0000_t75" style="width:481.85pt;height:119.1pt">
              <v:imagedata r:id="rId19" o:title=""/>
            </v:shape>
          </w:pict>
        </w:r>
      </w:ins>
    </w:p>
    <w:p w14:paraId="15F4E08D" w14:textId="77777777" w:rsidR="000D0B52" w:rsidRDefault="00000000">
      <w:pPr>
        <w:jc w:val="center"/>
        <w:rPr>
          <w:ins w:id="1314" w:author="曹广静" w:date="2024-08-23T22:20:00Z"/>
          <w:rFonts w:eastAsia="宋体"/>
          <w:lang w:val="en-US" w:eastAsia="zh-CN"/>
        </w:rPr>
      </w:pPr>
      <w:ins w:id="1315" w:author="曹广静" w:date="2024-08-23T22:20:00Z">
        <w:r>
          <w:rPr>
            <w:rFonts w:eastAsia="宋体" w:hint="eastAsia"/>
            <w:lang w:val="en-US" w:eastAsia="zh-CN"/>
          </w:rPr>
          <w:t>f</w:t>
        </w:r>
        <w:r>
          <w:rPr>
            <w:rFonts w:eastAsia="宋体"/>
            <w:lang w:val="en-US" w:eastAsia="zh-CN"/>
          </w:rPr>
          <w:t>igure</w:t>
        </w:r>
        <w:r>
          <w:rPr>
            <w:rFonts w:eastAsia="宋体" w:hint="eastAsia"/>
            <w:lang w:val="en-US" w:eastAsia="zh-CN"/>
          </w:rPr>
          <w:t xml:space="preserve"> </w:t>
        </w:r>
        <w:r>
          <w:rPr>
            <w:rFonts w:eastAsia="宋体"/>
            <w:lang w:val="en-US" w:eastAsia="zh-CN"/>
          </w:rPr>
          <w:t>5.</w:t>
        </w:r>
        <w:r>
          <w:rPr>
            <w:rFonts w:eastAsia="宋体" w:hint="eastAsia"/>
            <w:lang w:val="en-US" w:eastAsia="zh-CN"/>
          </w:rPr>
          <w:t>1</w:t>
        </w:r>
        <w:r>
          <w:rPr>
            <w:rFonts w:eastAsia="宋体"/>
            <w:lang w:val="en-US" w:eastAsia="zh-CN"/>
          </w:rPr>
          <w:t>.</w:t>
        </w:r>
        <w:r>
          <w:rPr>
            <w:rFonts w:eastAsia="宋体" w:hint="eastAsia"/>
            <w:lang w:val="en-US" w:eastAsia="zh-CN"/>
          </w:rPr>
          <w:t>3</w:t>
        </w:r>
        <w:r>
          <w:rPr>
            <w:rFonts w:eastAsia="宋体"/>
            <w:lang w:val="en-US" w:eastAsia="zh-CN"/>
          </w:rPr>
          <w:t>.</w:t>
        </w:r>
        <w:r>
          <w:rPr>
            <w:rFonts w:eastAsia="宋体" w:hint="eastAsia"/>
            <w:lang w:val="en-US" w:eastAsia="zh-CN"/>
          </w:rPr>
          <w:t>3.</w:t>
        </w:r>
      </w:ins>
      <w:ins w:id="1316" w:author="曹广静" w:date="2024-08-23T22:21:00Z">
        <w:r>
          <w:rPr>
            <w:rFonts w:eastAsia="宋体" w:hint="eastAsia"/>
            <w:lang w:val="en-US" w:eastAsia="zh-CN"/>
          </w:rPr>
          <w:t>1</w:t>
        </w:r>
      </w:ins>
      <w:ins w:id="1317" w:author="曹广静" w:date="2024-08-23T22:20:00Z">
        <w:r>
          <w:rPr>
            <w:rFonts w:eastAsia="宋体"/>
            <w:lang w:val="en-US" w:eastAsia="zh-CN"/>
          </w:rPr>
          <w:t xml:space="preserve">-1 </w:t>
        </w:r>
        <w:r>
          <w:rPr>
            <w:rFonts w:eastAsia="宋体" w:cs="Arial" w:hint="eastAsia"/>
            <w:bCs/>
            <w:lang w:val="en-US" w:eastAsia="zh-CN"/>
          </w:rPr>
          <w:t>Traffic management</w:t>
        </w:r>
        <w:r>
          <w:rPr>
            <w:rFonts w:eastAsia="宋体"/>
            <w:lang w:val="en-US" w:eastAsia="zh-CN"/>
          </w:rPr>
          <w:t xml:space="preserve"> of cloud native </w:t>
        </w:r>
        <w:r>
          <w:rPr>
            <w:rFonts w:eastAsia="宋体" w:cs="Arial" w:hint="eastAsia"/>
            <w:bCs/>
            <w:lang w:val="en-US" w:eastAsia="zh-CN"/>
          </w:rPr>
          <w:t>VNF</w:t>
        </w:r>
      </w:ins>
    </w:p>
    <w:p w14:paraId="6E572D6E" w14:textId="77777777" w:rsidR="000D0B52" w:rsidRDefault="00000000">
      <w:pPr>
        <w:rPr>
          <w:ins w:id="1318" w:author="曹广静" w:date="2024-08-23T22:20:00Z"/>
          <w:rFonts w:eastAsia="宋体"/>
        </w:rPr>
      </w:pPr>
      <w:ins w:id="1319" w:author="曹广静" w:date="2024-08-23T22:20:00Z">
        <w:r>
          <w:rPr>
            <w:rFonts w:eastAsia="宋体"/>
          </w:rPr>
          <w:t>The solution</w:t>
        </w:r>
        <w:r>
          <w:rPr>
            <w:rFonts w:eastAsia="宋体" w:hint="eastAsia"/>
          </w:rPr>
          <w:t xml:space="preserve"> proposes using </w:t>
        </w:r>
        <w:r>
          <w:rPr>
            <w:rFonts w:eastAsia="宋体"/>
          </w:rPr>
          <w:t>Traffic Enforcer function</w:t>
        </w:r>
        <w:r>
          <w:rPr>
            <w:rFonts w:eastAsia="宋体" w:hint="eastAsia"/>
          </w:rPr>
          <w:t xml:space="preserve"> </w:t>
        </w:r>
        <w:r>
          <w:rPr>
            <w:rFonts w:eastAsia="宋体"/>
          </w:rPr>
          <w:t>defined in ETSI GS ISG NFV-IFA 049 [2]</w:t>
        </w:r>
        <w:r>
          <w:rPr>
            <w:rFonts w:eastAsia="宋体" w:hint="eastAsia"/>
          </w:rPr>
          <w:t>,</w:t>
        </w:r>
        <w:r>
          <w:rPr>
            <w:rFonts w:eastAsia="宋体"/>
          </w:rPr>
          <w:t xml:space="preserve"> </w:t>
        </w:r>
        <w:r>
          <w:rPr>
            <w:rFonts w:eastAsia="宋体" w:hint="eastAsia"/>
          </w:rPr>
          <w:t xml:space="preserve">which is one of the VNF generic OAM functions. </w:t>
        </w:r>
        <w:r>
          <w:rPr>
            <w:rFonts w:eastAsia="宋体"/>
          </w:rPr>
          <w:t>Some key functionalities supported by the Traffic Enforcer function are the capability to</w:t>
        </w:r>
        <w:r>
          <w:rPr>
            <w:rFonts w:eastAsia="宋体" w:hint="eastAsia"/>
          </w:rPr>
          <w:t xml:space="preserve"> </w:t>
        </w:r>
        <w:r>
          <w:rPr>
            <w:rFonts w:eastAsia="宋体"/>
          </w:rPr>
          <w:t>perform the required traffic blocking and rerouting operations on the VNFC instances.</w:t>
        </w:r>
      </w:ins>
    </w:p>
    <w:p w14:paraId="2176B53F" w14:textId="77777777" w:rsidR="000D0B52" w:rsidRDefault="00000000">
      <w:pPr>
        <w:rPr>
          <w:ins w:id="1320" w:author="曹广静" w:date="2024-08-23T22:20:00Z"/>
          <w:rFonts w:eastAsia="宋体"/>
        </w:rPr>
      </w:pPr>
      <w:ins w:id="1321" w:author="曹广静" w:date="2024-08-23T22:20:00Z">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ins>
    </w:p>
    <w:p w14:paraId="6213F518" w14:textId="77777777" w:rsidR="000D0B52" w:rsidRDefault="00000000">
      <w:pPr>
        <w:rPr>
          <w:ins w:id="1322" w:author="曹广静" w:date="2024-08-23T22:23:00Z"/>
          <w:rFonts w:eastAsia="宋体"/>
        </w:rPr>
      </w:pPr>
      <w:ins w:id="1323" w:author="曹广静" w:date="2024-08-23T22:20:00Z">
        <w:r>
          <w:rPr>
            <w:rFonts w:eastAsia="宋体"/>
            <w:color w:val="000000"/>
          </w:rPr>
          <w:t>The present solution addresses the potential requirement REQ-CVNF_TM-2</w:t>
        </w:r>
        <w:r>
          <w:rPr>
            <w:rFonts w:eastAsia="宋体"/>
          </w:rPr>
          <w:t>.</w:t>
        </w:r>
      </w:ins>
    </w:p>
    <w:p w14:paraId="32AE974D" w14:textId="77777777" w:rsidR="000D0B52" w:rsidRDefault="00000000">
      <w:pPr>
        <w:keepNext/>
        <w:keepLines/>
        <w:spacing w:before="120"/>
        <w:ind w:left="1134" w:hanging="1134"/>
        <w:outlineLvl w:val="2"/>
        <w:rPr>
          <w:ins w:id="1324" w:author="曹广静" w:date="2024-08-23T22:23:00Z"/>
          <w:rFonts w:ascii="Arial" w:eastAsia="宋体" w:hAnsi="Arial"/>
          <w:sz w:val="28"/>
          <w:lang w:val="en-US" w:eastAsia="zh-CN"/>
        </w:rPr>
      </w:pPr>
      <w:ins w:id="1325" w:author="曹广静" w:date="2024-08-23T22:23:00Z">
        <w:r>
          <w:rPr>
            <w:rFonts w:ascii="Arial" w:eastAsia="宋体" w:hAnsi="Arial"/>
            <w:sz w:val="28"/>
            <w:lang w:val="en-US" w:eastAsia="zh-CN"/>
          </w:rPr>
          <w:t>5.1.</w:t>
        </w:r>
        <w:r>
          <w:rPr>
            <w:rFonts w:ascii="Arial" w:eastAsia="宋体" w:hAnsi="Arial" w:hint="eastAsia"/>
            <w:sz w:val="28"/>
            <w:lang w:val="en-US" w:eastAsia="zh-CN"/>
          </w:rPr>
          <w:t>4</w:t>
        </w:r>
        <w:r>
          <w:rPr>
            <w:rFonts w:ascii="Arial" w:eastAsia="宋体" w:hAnsi="Arial"/>
            <w:sz w:val="28"/>
            <w:lang w:val="en-US" w:eastAsia="zh-CN"/>
          </w:rPr>
          <w:tab/>
          <w:t>Use case #</w:t>
        </w:r>
        <w:r>
          <w:rPr>
            <w:rFonts w:ascii="Arial" w:eastAsia="宋体" w:hAnsi="Arial" w:hint="eastAsia"/>
            <w:sz w:val="28"/>
            <w:lang w:val="en-US" w:eastAsia="zh-CN"/>
          </w:rPr>
          <w:t>4</w:t>
        </w:r>
        <w:r>
          <w:rPr>
            <w:rFonts w:ascii="Arial" w:eastAsia="宋体" w:hAnsi="Arial"/>
            <w:sz w:val="28"/>
            <w:lang w:val="en-US" w:eastAsia="zh-CN"/>
          </w:rPr>
          <w:t>: Cloud-native VNF Upgrade</w:t>
        </w:r>
      </w:ins>
    </w:p>
    <w:p w14:paraId="6EEF28EE" w14:textId="77777777" w:rsidR="000D0B52" w:rsidRDefault="00000000">
      <w:pPr>
        <w:keepNext/>
        <w:keepLines/>
        <w:spacing w:before="120"/>
        <w:ind w:left="1418" w:hanging="1418"/>
        <w:outlineLvl w:val="3"/>
        <w:rPr>
          <w:ins w:id="1326" w:author="曹广静" w:date="2024-08-23T22:23:00Z"/>
          <w:rFonts w:ascii="Arial" w:eastAsia="宋体" w:hAnsi="Arial"/>
          <w:sz w:val="24"/>
          <w:lang w:val="en-US" w:eastAsia="zh-CN"/>
        </w:rPr>
      </w:pPr>
      <w:ins w:id="1327" w:author="曹广静" w:date="2024-08-23T22:23:00Z">
        <w:r>
          <w:rPr>
            <w:rFonts w:ascii="Arial" w:eastAsia="宋体" w:hAnsi="Arial"/>
            <w:sz w:val="24"/>
            <w:lang w:val="en-US" w:eastAsia="zh-CN"/>
          </w:rPr>
          <w:t>5.1.</w:t>
        </w:r>
        <w:r>
          <w:rPr>
            <w:rFonts w:ascii="Arial" w:eastAsia="宋体" w:hAnsi="Arial" w:hint="eastAsia"/>
            <w:sz w:val="24"/>
            <w:lang w:val="en-US" w:eastAsia="zh-CN"/>
          </w:rPr>
          <w:t>4</w:t>
        </w:r>
        <w:r>
          <w:rPr>
            <w:rFonts w:ascii="Arial" w:eastAsia="宋体" w:hAnsi="Arial"/>
            <w:sz w:val="24"/>
            <w:lang w:val="en-US" w:eastAsia="zh-CN"/>
          </w:rPr>
          <w:t>.1</w:t>
        </w:r>
        <w:r>
          <w:rPr>
            <w:rFonts w:ascii="Arial" w:eastAsia="宋体" w:hAnsi="Arial"/>
            <w:sz w:val="24"/>
            <w:lang w:val="en-US" w:eastAsia="zh-CN"/>
          </w:rPr>
          <w:tab/>
          <w:t>Description</w:t>
        </w:r>
      </w:ins>
    </w:p>
    <w:p w14:paraId="680228FF" w14:textId="77777777" w:rsidR="000D0B52" w:rsidRDefault="00000000">
      <w:pPr>
        <w:rPr>
          <w:ins w:id="1328" w:author="曹广静" w:date="2024-08-23T22:23:00Z"/>
          <w:rFonts w:eastAsia="宋体"/>
          <w:lang w:val="en-US" w:eastAsia="zh-CN"/>
        </w:rPr>
      </w:pPr>
      <w:ins w:id="1329" w:author="曹广静" w:date="2024-08-23T22:23:00Z">
        <w:r>
          <w:rPr>
            <w:rFonts w:eastAsia="宋体"/>
            <w:lang w:val="en-US"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ins>
    </w:p>
    <w:p w14:paraId="35EBA643" w14:textId="77777777" w:rsidR="000D0B52" w:rsidRDefault="00000000">
      <w:pPr>
        <w:rPr>
          <w:ins w:id="1330" w:author="曹广静" w:date="2024-08-23T22:23:00Z"/>
          <w:rFonts w:eastAsia="宋体"/>
          <w:lang w:val="en-US" w:eastAsia="zh-CN"/>
        </w:rPr>
      </w:pPr>
      <w:ins w:id="1331" w:author="曹广静" w:date="2024-08-23T22:23:00Z">
        <w:r>
          <w:rPr>
            <w:rFonts w:eastAsia="宋体"/>
            <w:lang w:val="en-US" w:eastAsia="zh-CN"/>
          </w:rPr>
          <w:t xml:space="preserve">In the industry different VNF upgrade strategies are met in practice such as blue-green updates (traffic is served by a part of the network using the old version, while another part of the network is updated and tested with the new version) </w:t>
        </w:r>
        <w:r>
          <w:rPr>
            <w:rFonts w:eastAsia="宋体"/>
            <w:lang w:val="en-US" w:eastAsia="zh-CN"/>
          </w:rPr>
          <w:lastRenderedPageBreak/>
          <w:t xml:space="preserve">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w:t>
        </w:r>
        <w:del w:id="1332" w:author="docomo-r1" w:date="2024-08-21T11:56:00Z">
          <w:r>
            <w:rPr>
              <w:rFonts w:eastAsia="宋体"/>
              <w:lang w:val="en-US" w:eastAsia="zh-CN"/>
            </w:rPr>
            <w:delText>L</w:delText>
          </w:r>
        </w:del>
        <w:r>
          <w:rPr>
            <w:rFonts w:eastAsia="宋体"/>
            <w:lang w:val="en-US" w:eastAsia="zh-CN"/>
          </w:rPr>
          <w:t xml:space="preserve">load balancers, etc. </w:t>
        </w:r>
      </w:ins>
    </w:p>
    <w:p w14:paraId="2C563A33" w14:textId="77777777" w:rsidR="000D0B52" w:rsidRDefault="00000000">
      <w:pPr>
        <w:rPr>
          <w:ins w:id="1333" w:author="曹广静" w:date="2024-08-23T22:23:00Z"/>
          <w:rFonts w:eastAsia="宋体"/>
          <w:lang w:val="en-US" w:eastAsia="zh-CN"/>
        </w:rPr>
      </w:pPr>
      <w:ins w:id="1334" w:author="曹广静" w:date="2024-08-23T22:23:00Z">
        <w:r>
          <w:rPr>
            <w:rFonts w:eastAsia="宋体"/>
            <w:lang w:val="en-US" w:eastAsia="zh-CN"/>
          </w:rPr>
          <w:t>Both virtualization dependent (e.g., VNF network configuration, virtual or physical resource management) and virtualization independent aspects (e.g., NF related) can be considered during a cloud-native VNF upgrade.</w:t>
        </w:r>
      </w:ins>
    </w:p>
    <w:p w14:paraId="0303728D" w14:textId="77777777" w:rsidR="000D0B52" w:rsidRDefault="00000000">
      <w:pPr>
        <w:rPr>
          <w:ins w:id="1335" w:author="曹广静" w:date="2024-08-23T22:23:00Z"/>
          <w:rFonts w:eastAsia="宋体"/>
          <w:lang w:val="en-US" w:eastAsia="zh-CN"/>
        </w:rPr>
      </w:pPr>
      <w:ins w:id="1336" w:author="曹广静" w:date="2024-08-23T22:23:00Z">
        <w:r>
          <w:rPr>
            <w:rFonts w:eastAsia="宋体"/>
            <w:lang w:val="en-US" w:eastAsia="zh-CN"/>
          </w:rPr>
          <w:t>When cloud-native VNF are considered, upgrades become challenging due to the multiple components, software artifacts and configuration files to be handled.</w:t>
        </w:r>
      </w:ins>
    </w:p>
    <w:p w14:paraId="364E2B4B" w14:textId="77777777" w:rsidR="000D0B52" w:rsidRDefault="00000000">
      <w:pPr>
        <w:rPr>
          <w:ins w:id="1337" w:author="曹广静" w:date="2024-08-23T22:23:00Z"/>
          <w:rFonts w:eastAsia="宋体"/>
        </w:rPr>
      </w:pPr>
      <w:ins w:id="1338" w:author="曹广静" w:date="2024-08-23T22:23:00Z">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ins>
    </w:p>
    <w:p w14:paraId="6FDFAC32" w14:textId="35BA6DF3" w:rsidR="000D0B52" w:rsidRDefault="00000000">
      <w:pPr>
        <w:keepNext/>
        <w:keepLines/>
        <w:spacing w:before="120"/>
        <w:ind w:left="1418" w:hanging="1418"/>
        <w:outlineLvl w:val="3"/>
        <w:rPr>
          <w:ins w:id="1339" w:author="曹广静" w:date="2024-08-23T22:23:00Z"/>
          <w:rFonts w:ascii="Arial" w:eastAsia="宋体" w:hAnsi="Arial"/>
          <w:sz w:val="24"/>
          <w:lang w:val="en-US" w:eastAsia="zh-CN"/>
        </w:rPr>
      </w:pPr>
      <w:ins w:id="1340" w:author="曹广静" w:date="2024-08-23T22:23:00Z">
        <w:r>
          <w:rPr>
            <w:rFonts w:ascii="Arial" w:eastAsia="宋体" w:hAnsi="Arial"/>
            <w:sz w:val="24"/>
            <w:lang w:val="en-US" w:eastAsia="zh-CN"/>
          </w:rPr>
          <w:t>5.1.</w:t>
        </w:r>
      </w:ins>
      <w:ins w:id="1341" w:author="曹广静" w:date="2024-08-26T11:07:00Z">
        <w:r w:rsidR="003E47F5">
          <w:rPr>
            <w:rFonts w:ascii="Arial" w:eastAsia="宋体" w:hAnsi="Arial" w:hint="eastAsia"/>
            <w:sz w:val="24"/>
            <w:lang w:val="en-US" w:eastAsia="zh-CN"/>
          </w:rPr>
          <w:t>4</w:t>
        </w:r>
      </w:ins>
      <w:ins w:id="1342" w:author="曹广静" w:date="2024-08-23T22:23:00Z">
        <w:r>
          <w:rPr>
            <w:rFonts w:ascii="Arial" w:eastAsia="宋体" w:hAnsi="Arial"/>
            <w:sz w:val="24"/>
            <w:lang w:val="en-US" w:eastAsia="zh-CN"/>
          </w:rPr>
          <w:t xml:space="preserve">.2 </w:t>
        </w:r>
        <w:r>
          <w:rPr>
            <w:rFonts w:ascii="Arial" w:eastAsia="宋体" w:hAnsi="Arial"/>
            <w:sz w:val="24"/>
            <w:lang w:val="en-US" w:eastAsia="zh-CN"/>
          </w:rPr>
          <w:tab/>
          <w:t>Potential requirements</w:t>
        </w:r>
      </w:ins>
    </w:p>
    <w:p w14:paraId="72DDE3BC" w14:textId="77777777" w:rsidR="000D0B52" w:rsidRDefault="00000000">
      <w:pPr>
        <w:rPr>
          <w:ins w:id="1343" w:author="曹广静" w:date="2024-08-23T22:23:00Z"/>
          <w:rFonts w:eastAsia="宋体"/>
          <w:lang w:val="en-US" w:eastAsia="zh-CN"/>
        </w:rPr>
      </w:pPr>
      <w:ins w:id="1344" w:author="曹广静" w:date="2024-08-23T22:23:00Z">
        <w:r>
          <w:rPr>
            <w:rFonts w:eastAsia="宋体"/>
            <w:lang w:val="en-US" w:eastAsia="zh-CN"/>
          </w:rPr>
          <w:t>REQ-CVNF_UP-1: The 3GPP management system should have the capability to upgrade cloud-native VNF instances.</w:t>
        </w:r>
      </w:ins>
    </w:p>
    <w:p w14:paraId="4576A0F4" w14:textId="77777777" w:rsidR="000D0B52" w:rsidRDefault="00000000">
      <w:pPr>
        <w:rPr>
          <w:ins w:id="1345" w:author="曹广静" w:date="2024-08-23T22:23:00Z"/>
          <w:rFonts w:eastAsia="宋体"/>
          <w:lang w:val="en-US" w:eastAsia="zh-CN"/>
        </w:rPr>
      </w:pPr>
      <w:ins w:id="1346" w:author="曹广静" w:date="2024-08-23T22:23:00Z">
        <w:r>
          <w:rPr>
            <w:rFonts w:eastAsia="宋体"/>
            <w:lang w:val="en-US" w:eastAsia="zh-CN"/>
          </w:rPr>
          <w:t xml:space="preserve">REQ-CVNF_UP-2: The reference point between 3GPP management system and external OAM entity should have the capability </w:t>
        </w:r>
        <w:del w:id="1347" w:author="docomo-r1" w:date="2024-08-21T11:57:00Z">
          <w:r>
            <w:rPr>
              <w:rFonts w:eastAsia="宋体"/>
              <w:lang w:val="en-US" w:eastAsia="zh-CN"/>
            </w:rPr>
            <w:delText>to</w:delText>
          </w:r>
        </w:del>
        <w:r>
          <w:rPr>
            <w:rFonts w:eastAsia="宋体"/>
            <w:lang w:val="en-US" w:eastAsia="zh-CN"/>
          </w:rPr>
          <w:t xml:space="preserve">enabling the 3GPP management system </w:t>
        </w:r>
        <w:del w:id="1348" w:author="docomo-r1" w:date="2024-08-21T23:18:00Z">
          <w:r>
            <w:rPr>
              <w:rFonts w:eastAsia="宋体"/>
              <w:lang w:val="en-US" w:eastAsia="zh-CN"/>
            </w:rPr>
            <w:delText>interact</w:delText>
          </w:r>
        </w:del>
        <w:r>
          <w:rPr>
            <w:rFonts w:eastAsia="宋体"/>
            <w:lang w:val="en-US" w:eastAsia="zh-CN"/>
          </w:rPr>
          <w:t>to interact with external (non-3GPP) upgrade management entities</w:t>
        </w:r>
        <w:del w:id="1349" w:author="docomo-r1" w:date="2024-08-21T23:19:00Z">
          <w:r>
            <w:rPr>
              <w:rFonts w:eastAsia="宋体"/>
              <w:lang w:val="en-US" w:eastAsia="zh-CN"/>
            </w:rPr>
            <w:delText xml:space="preserve"> with VNF generic OAM functions and other PaaS Services defined in ETSI GS </w:delText>
          </w:r>
        </w:del>
        <w:del w:id="1350" w:author="docomo-r1" w:date="2024-08-21T11:57:00Z">
          <w:r>
            <w:rPr>
              <w:rFonts w:eastAsia="宋体"/>
              <w:lang w:val="en-US" w:eastAsia="zh-CN"/>
            </w:rPr>
            <w:delText xml:space="preserve">ISG </w:delText>
          </w:r>
        </w:del>
        <w:del w:id="1351" w:author="docomo-r1" w:date="2024-08-21T23:19:00Z">
          <w:r>
            <w:rPr>
              <w:rFonts w:eastAsia="宋体"/>
              <w:lang w:val="en-US" w:eastAsia="zh-CN"/>
            </w:rPr>
            <w:delText>NFV-IFA 049 [2]</w:delText>
          </w:r>
        </w:del>
        <w:r>
          <w:rPr>
            <w:rFonts w:eastAsia="宋体"/>
            <w:lang w:val="en-US" w:eastAsia="zh-CN"/>
          </w:rPr>
          <w:t xml:space="preserve"> for the purpose of upgrading cloud-native VNF instances. </w:t>
        </w:r>
      </w:ins>
    </w:p>
    <w:p w14:paraId="73097BA4" w14:textId="77777777" w:rsidR="000D0B52" w:rsidRDefault="00000000">
      <w:pPr>
        <w:keepNext/>
        <w:keepLines/>
        <w:spacing w:before="120"/>
        <w:ind w:left="1418" w:hanging="1418"/>
        <w:outlineLvl w:val="3"/>
        <w:rPr>
          <w:ins w:id="1352" w:author="曹广静" w:date="2024-08-23T22:23:00Z"/>
          <w:rFonts w:ascii="Arial" w:eastAsia="宋体" w:hAnsi="Arial"/>
          <w:sz w:val="24"/>
          <w:lang w:val="en-US" w:eastAsia="zh-CN"/>
        </w:rPr>
      </w:pPr>
      <w:ins w:id="1353" w:author="曹广静" w:date="2024-08-23T22:23:00Z">
        <w:r>
          <w:rPr>
            <w:rFonts w:ascii="Arial" w:eastAsia="宋体" w:hAnsi="Arial"/>
            <w:sz w:val="24"/>
            <w:lang w:val="en-US" w:eastAsia="zh-CN"/>
          </w:rPr>
          <w:t>5.1.</w:t>
        </w:r>
        <w:r>
          <w:rPr>
            <w:rFonts w:ascii="Arial" w:eastAsia="宋体" w:hAnsi="Arial" w:hint="eastAsia"/>
            <w:sz w:val="24"/>
            <w:lang w:val="en-US" w:eastAsia="zh-CN"/>
          </w:rPr>
          <w:t>4</w:t>
        </w:r>
        <w:r>
          <w:rPr>
            <w:rFonts w:ascii="Arial" w:eastAsia="宋体" w:hAnsi="Arial"/>
            <w:sz w:val="24"/>
            <w:lang w:val="en-US" w:eastAsia="zh-CN"/>
          </w:rPr>
          <w:t>.3</w:t>
        </w:r>
        <w:r>
          <w:rPr>
            <w:rFonts w:ascii="Arial" w:eastAsia="宋体" w:hAnsi="Arial"/>
            <w:sz w:val="24"/>
            <w:lang w:val="en-US" w:eastAsia="zh-CN"/>
          </w:rPr>
          <w:tab/>
          <w:t>Potential solutions</w:t>
        </w:r>
      </w:ins>
    </w:p>
    <w:p w14:paraId="4DD93BF6" w14:textId="77777777" w:rsidR="000D0B52" w:rsidRDefault="00000000">
      <w:pPr>
        <w:keepNext/>
        <w:keepLines/>
        <w:spacing w:before="120" w:after="120"/>
        <w:ind w:left="1701" w:hanging="1701"/>
        <w:outlineLvl w:val="4"/>
        <w:rPr>
          <w:ins w:id="1354" w:author="曹广静" w:date="2024-08-23T22:23:00Z"/>
          <w:rFonts w:ascii="Arial" w:eastAsia="宋体" w:hAnsi="Arial"/>
          <w:sz w:val="22"/>
          <w:lang w:val="en-US" w:eastAsia="zh-CN"/>
        </w:rPr>
      </w:pPr>
      <w:ins w:id="1355" w:author="曹广静" w:date="2024-08-23T22:23:00Z">
        <w:r>
          <w:rPr>
            <w:rFonts w:ascii="Arial" w:eastAsia="宋体" w:hAnsi="Arial"/>
            <w:sz w:val="22"/>
            <w:lang w:val="en-US" w:eastAsia="zh-CN"/>
          </w:rPr>
          <w:t>5.</w:t>
        </w:r>
        <w:r>
          <w:rPr>
            <w:rFonts w:ascii="Arial" w:eastAsia="宋体" w:hAnsi="Arial" w:hint="eastAsia"/>
            <w:sz w:val="22"/>
            <w:lang w:val="en-US" w:eastAsia="zh-CN"/>
          </w:rPr>
          <w:t>1</w:t>
        </w:r>
        <w:r>
          <w:rPr>
            <w:rFonts w:ascii="Arial" w:eastAsia="宋体" w:hAnsi="Arial"/>
            <w:sz w:val="22"/>
            <w:lang w:val="en-US" w:eastAsia="zh-CN"/>
          </w:rPr>
          <w:t>.</w:t>
        </w:r>
        <w:r>
          <w:rPr>
            <w:rFonts w:ascii="Arial" w:eastAsia="宋体" w:hAnsi="Arial" w:hint="eastAsia"/>
            <w:sz w:val="22"/>
            <w:lang w:val="en-US" w:eastAsia="zh-CN"/>
          </w:rPr>
          <w:t>4</w:t>
        </w:r>
        <w:r>
          <w:rPr>
            <w:rFonts w:ascii="Arial" w:eastAsia="宋体" w:hAnsi="Arial"/>
            <w:sz w:val="22"/>
            <w:lang w:val="en-US" w:eastAsia="zh-CN"/>
          </w:rPr>
          <w:t>.3.</w:t>
        </w:r>
        <w:r>
          <w:rPr>
            <w:rFonts w:ascii="Arial" w:eastAsia="宋体" w:hAnsi="Arial" w:hint="eastAsia"/>
            <w:sz w:val="22"/>
            <w:lang w:val="en-US" w:eastAsia="zh-CN"/>
          </w:rPr>
          <w:t>1</w:t>
        </w:r>
        <w:r>
          <w:rPr>
            <w:rFonts w:ascii="Arial" w:eastAsia="宋体" w:hAnsi="Arial"/>
            <w:sz w:val="22"/>
            <w:lang w:val="en-US" w:eastAsia="zh-CN"/>
          </w:rPr>
          <w:tab/>
          <w:t>Upgrade VNF function</w:t>
        </w:r>
      </w:ins>
    </w:p>
    <w:p w14:paraId="21DE3019" w14:textId="77777777" w:rsidR="000D0B52" w:rsidRDefault="00000000">
      <w:pPr>
        <w:rPr>
          <w:ins w:id="1356" w:author="曹广静" w:date="2024-08-23T22:23:00Z"/>
          <w:rFonts w:eastAsia="宋体"/>
          <w:lang w:val="en-US" w:eastAsia="zh-CN"/>
        </w:rPr>
      </w:pPr>
      <w:ins w:id="1357" w:author="曹广静" w:date="2024-08-23T22:23:00Z">
        <w:r>
          <w:rPr>
            <w:rFonts w:eastAsia="宋体"/>
            <w:lang w:val="en-US" w:eastAsia="zh-CN"/>
          </w:rPr>
          <w:t>This solution introduces a platform entity that interacts with the 3GPP management system via a new reference point for performing the upgrade of cloud-native VNFs.</w:t>
        </w:r>
      </w:ins>
    </w:p>
    <w:p w14:paraId="63E7FFDA" w14:textId="77777777" w:rsidR="000D0B52" w:rsidRDefault="00000000">
      <w:pPr>
        <w:spacing w:before="120" w:after="120"/>
        <w:rPr>
          <w:ins w:id="1358" w:author="曹广静" w:date="2024-08-23T22:23:00Z"/>
          <w:rFonts w:eastAsia="宋体"/>
          <w:lang w:val="en-US"/>
        </w:rPr>
      </w:pPr>
      <w:ins w:id="1359" w:author="曹广静" w:date="2024-08-23T22:23:00Z">
        <w:r>
          <w:rPr>
            <w:rFonts w:eastAsia="宋体"/>
            <w:lang w:val="en-US" w:eastAsia="zh-CN"/>
          </w:rPr>
          <w:t xml:space="preserve">This solution proposes the use of the Upgrade VNF function defined in ETSI GS </w:t>
        </w:r>
        <w:del w:id="1360" w:author="docomo-r1" w:date="2024-08-21T11:58:00Z">
          <w:r>
            <w:rPr>
              <w:rFonts w:eastAsia="宋体"/>
              <w:lang w:val="en-US" w:eastAsia="zh-CN"/>
            </w:rPr>
            <w:delText xml:space="preserve">ISG </w:delText>
          </w:r>
        </w:del>
        <w:r>
          <w:rPr>
            <w:rFonts w:eastAsia="宋体"/>
            <w:lang w:val="en-US" w:eastAsia="zh-CN"/>
          </w:rPr>
          <w:t xml:space="preserve">NFV-IFA049 [2]. Some key functionalities supported by the Upgrade VNF function are, for example, the capability to modify the software of a VNF to another version and the capability </w:t>
        </w:r>
        <w:r>
          <w:rPr>
            <w:rFonts w:eastAsia="宋体"/>
            <w:lang w:val="en-US"/>
          </w:rPr>
          <w:t>to add resources to a running VNFC instance during an upgrade by coordinating with VNF management function(s) responsible for managing the resources of the VNF instance.</w:t>
        </w:r>
      </w:ins>
    </w:p>
    <w:p w14:paraId="564F470E" w14:textId="77777777" w:rsidR="000D0B52" w:rsidRDefault="00000000">
      <w:pPr>
        <w:spacing w:before="120" w:after="120"/>
        <w:rPr>
          <w:ins w:id="1361" w:author="曹广静" w:date="2024-08-23T22:23:00Z"/>
          <w:rFonts w:eastAsia="宋体"/>
          <w:lang w:val="en-US"/>
        </w:rPr>
      </w:pPr>
      <w:ins w:id="1362" w:author="曹广静" w:date="2024-08-23T22:23:00Z">
        <w:r>
          <w:rPr>
            <w:rFonts w:eastAsia="宋体"/>
            <w:lang w:val="en-US"/>
          </w:rPr>
          <w:t xml:space="preserve">The VNF upgrade can be supported by the change VNF package procedures, which are followed based on the information available </w:t>
        </w:r>
        <w:r>
          <w:rPr>
            <w:rFonts w:eastAsia="宋体"/>
            <w:lang w:val="en-US" w:eastAsia="zh-CN"/>
          </w:rPr>
          <w:t>in the cloud-native VNF descriptor and/or updated cloud-native VNF Package files</w:t>
        </w:r>
        <w:r>
          <w:rPr>
            <w:rFonts w:eastAsia="宋体"/>
            <w:lang w:val="en-US"/>
          </w:rPr>
          <w:t xml:space="preserve">. The </w:t>
        </w:r>
        <w:r>
          <w:rPr>
            <w:rFonts w:eastAsia="宋体"/>
            <w:lang w:val="en-US" w:eastAsia="zh-CN"/>
          </w:rPr>
          <w:t>Upgrade VNF function can be also used to orchestrate an upgrade for multiple cloud-native VNFs/VNFCs. It can also manage both virtualization dependent and virtualization independent aspects.</w:t>
        </w:r>
      </w:ins>
    </w:p>
    <w:p w14:paraId="3A65BD67" w14:textId="77777777" w:rsidR="000D0B52" w:rsidRDefault="00000000">
      <w:pPr>
        <w:spacing w:before="120" w:after="120"/>
        <w:rPr>
          <w:ins w:id="1363" w:author="曹广静" w:date="2024-08-23T22:23:00Z"/>
          <w:rFonts w:eastAsia="宋体"/>
          <w:lang w:val="en-US"/>
        </w:rPr>
      </w:pPr>
      <w:ins w:id="1364" w:author="曹广静" w:date="2024-08-23T22:23:00Z">
        <w:r>
          <w:rPr>
            <w:rFonts w:eastAsia="宋体"/>
            <w:lang w:val="en-US"/>
          </w:rPr>
          <w:t xml:space="preserve">To perform the intended functionality, the Upgrade VNF function can interact with other entities, as illustrated in the following examples. </w:t>
        </w:r>
      </w:ins>
    </w:p>
    <w:p w14:paraId="6C1FDFAC" w14:textId="77777777" w:rsidR="000D0B52" w:rsidRDefault="00000000">
      <w:pPr>
        <w:keepLines/>
        <w:spacing w:before="120" w:after="120"/>
        <w:ind w:left="1702" w:hanging="1418"/>
        <w:rPr>
          <w:ins w:id="1365" w:author="曹广静" w:date="2024-08-23T22:23:00Z"/>
          <w:rFonts w:eastAsia="宋体"/>
          <w:lang w:val="en-US"/>
        </w:rPr>
      </w:pPr>
      <w:ins w:id="1366" w:author="曹广静" w:date="2024-08-23T22:23:00Z">
        <w:r>
          <w:rPr>
            <w:rFonts w:eastAsia="宋体"/>
            <w:lang w:val="en-US"/>
          </w:rPr>
          <w:t>EXAMPLE 1:</w:t>
        </w:r>
        <w:r>
          <w:rPr>
            <w:rFonts w:eastAsia="宋体"/>
            <w:lang w:val="en-US"/>
          </w:rPr>
          <w:tab/>
          <w:t>In the case of ETSI NFV based solutions, the Upgrade VNF function can coordinate with the VNFM, which executes the lifecycle according to the NFV-MANO procedures including handling the removal/addition/modification of resources.</w:t>
        </w:r>
      </w:ins>
    </w:p>
    <w:p w14:paraId="1DD4BFB9" w14:textId="77777777" w:rsidR="000D0B52" w:rsidRDefault="00000000">
      <w:pPr>
        <w:keepLines/>
        <w:spacing w:before="120" w:after="120"/>
        <w:ind w:left="1702" w:hanging="1418"/>
        <w:rPr>
          <w:ins w:id="1367" w:author="曹广静" w:date="2024-08-23T22:23:00Z"/>
          <w:rFonts w:eastAsia="宋体"/>
          <w:lang w:val="en-US"/>
        </w:rPr>
      </w:pPr>
      <w:ins w:id="1368" w:author="曹广静" w:date="2024-08-23T22:23:00Z">
        <w:r>
          <w:rPr>
            <w:rFonts w:eastAsia="宋体"/>
            <w:lang w:val="en-US"/>
          </w:rPr>
          <w:t>EXAMPLE 2:</w:t>
        </w:r>
        <w:r>
          <w:rPr>
            <w:rFonts w:eastAsia="宋体"/>
            <w:lang w:val="en-US"/>
          </w:rPr>
          <w:tab/>
          <w:t xml:space="preserve">To update the network configuration of the connection points of a VNFC, the Upgrade VNF function can interact with the Network Configuration Manager defined in </w:t>
        </w:r>
        <w:r>
          <w:rPr>
            <w:rFonts w:eastAsia="宋体"/>
            <w:lang w:val="en-US" w:eastAsia="zh-CN"/>
          </w:rPr>
          <w:t xml:space="preserve">ETSI GS </w:t>
        </w:r>
        <w:del w:id="1369" w:author="docomo-r1" w:date="2024-08-21T11:59:00Z">
          <w:r>
            <w:rPr>
              <w:rFonts w:eastAsia="宋体"/>
              <w:lang w:val="en-US" w:eastAsia="zh-CN"/>
            </w:rPr>
            <w:delText xml:space="preserve">ISG </w:delText>
          </w:r>
        </w:del>
        <w:r>
          <w:rPr>
            <w:rFonts w:eastAsia="宋体"/>
            <w:lang w:val="en-US" w:eastAsia="zh-CN"/>
          </w:rPr>
          <w:t>NFV-IFA 049 [2].</w:t>
        </w:r>
      </w:ins>
    </w:p>
    <w:p w14:paraId="05CBE7F7" w14:textId="1C0B38A5" w:rsidR="000D0B52" w:rsidRDefault="00000000">
      <w:pPr>
        <w:spacing w:before="120" w:after="120"/>
        <w:rPr>
          <w:ins w:id="1370" w:author="曹广静" w:date="2024-08-23T22:23:00Z"/>
          <w:rFonts w:eastAsia="宋体"/>
          <w:lang w:val="en-US" w:eastAsia="zh-CN"/>
        </w:rPr>
      </w:pPr>
      <w:ins w:id="1371" w:author="曹广静" w:date="2024-08-23T22:23:00Z">
        <w:r>
          <w:rPr>
            <w:rFonts w:eastAsia="宋体"/>
            <w:lang w:val="en-US" w:eastAsia="zh-CN"/>
          </w:rPr>
          <w:t>A consumer of the Upgrade VNF function interfaces can be the 3GPP management system (such as an MnF residing inside SBMA) over a reference point between the 3GPP management system and the platform providing VNF generic OAM and other PaaS Services. This is depicted in figure 5.</w:t>
        </w:r>
      </w:ins>
      <w:ins w:id="1372" w:author="曹广静" w:date="2024-08-26T11:07:00Z">
        <w:r w:rsidR="003E47F5">
          <w:rPr>
            <w:rFonts w:eastAsia="宋体" w:hint="eastAsia"/>
            <w:lang w:val="en-US" w:eastAsia="zh-CN"/>
          </w:rPr>
          <w:t>1</w:t>
        </w:r>
      </w:ins>
      <w:ins w:id="1373" w:author="曹广静" w:date="2024-08-23T22:23:00Z">
        <w:r>
          <w:rPr>
            <w:rFonts w:eastAsia="宋体"/>
            <w:lang w:val="en-US" w:eastAsia="zh-CN"/>
          </w:rPr>
          <w:t>.</w:t>
        </w:r>
      </w:ins>
      <w:ins w:id="1374" w:author="曹广静" w:date="2024-08-26T11:07:00Z">
        <w:r w:rsidR="003E47F5">
          <w:rPr>
            <w:rFonts w:eastAsia="宋体" w:hint="eastAsia"/>
            <w:lang w:val="en-US" w:eastAsia="zh-CN"/>
          </w:rPr>
          <w:t>4</w:t>
        </w:r>
      </w:ins>
      <w:ins w:id="1375" w:author="曹广静" w:date="2024-08-23T22:23:00Z">
        <w:r>
          <w:rPr>
            <w:rFonts w:eastAsia="宋体"/>
            <w:lang w:val="en-US" w:eastAsia="zh-CN"/>
          </w:rPr>
          <w:t>.3.</w:t>
        </w:r>
      </w:ins>
      <w:ins w:id="1376" w:author="曹广静" w:date="2024-08-26T11:08:00Z">
        <w:r w:rsidR="003E47F5">
          <w:rPr>
            <w:rFonts w:eastAsia="宋体" w:hint="eastAsia"/>
            <w:lang w:val="en-US" w:eastAsia="zh-CN"/>
          </w:rPr>
          <w:t>1</w:t>
        </w:r>
      </w:ins>
      <w:ins w:id="1377" w:author="曹广静" w:date="2024-08-23T22:23:00Z">
        <w:r>
          <w:rPr>
            <w:rFonts w:eastAsia="宋体"/>
            <w:lang w:val="en-US" w:eastAsia="zh-CN"/>
          </w:rPr>
          <w:t>-1.</w:t>
        </w:r>
      </w:ins>
    </w:p>
    <w:p w14:paraId="7A8E9457" w14:textId="77777777" w:rsidR="000D0B52" w:rsidRDefault="00000000">
      <w:pPr>
        <w:spacing w:before="120" w:after="120"/>
        <w:rPr>
          <w:ins w:id="1378" w:author="曹广静" w:date="2024-08-23T22:23:00Z"/>
          <w:rFonts w:eastAsia="宋体"/>
          <w:lang w:val="en-US" w:eastAsia="zh-CN"/>
        </w:rPr>
      </w:pPr>
      <w:ins w:id="1379" w:author="曹广静" w:date="2024-08-23T22:23:00Z">
        <w:r>
          <w:rPr>
            <w:rFonts w:eastAsia="宋体"/>
          </w:rPr>
          <w:object w:dxaOrig="9630" w:dyaOrig="1770" w14:anchorId="6563E141">
            <v:shape id="_x0000_i1032" type="#_x0000_t75" style="width:481.3pt;height:88.6pt" o:ole="">
              <v:imagedata r:id="rId20" o:title=""/>
            </v:shape>
            <o:OLEObject Type="Embed" ProgID="Visio.Drawing.15" ShapeID="_x0000_i1032" DrawAspect="Content" ObjectID="_1786176364" r:id="rId21"/>
          </w:object>
        </w:r>
      </w:ins>
    </w:p>
    <w:p w14:paraId="4ADDD4DA" w14:textId="77777777" w:rsidR="000D0B52" w:rsidRDefault="00000000">
      <w:pPr>
        <w:keepLines/>
        <w:spacing w:after="240"/>
        <w:jc w:val="center"/>
        <w:rPr>
          <w:ins w:id="1380" w:author="曹广静" w:date="2024-08-23T22:23:00Z"/>
          <w:rFonts w:ascii="Arial" w:eastAsia="宋体" w:hAnsi="Arial"/>
          <w:b/>
          <w:lang w:val="en-US"/>
        </w:rPr>
      </w:pPr>
      <w:bookmarkStart w:id="1381" w:name="_Hlk175175750"/>
      <w:ins w:id="1382" w:author="曹广静" w:date="2024-08-23T22:23:00Z">
        <w:r>
          <w:rPr>
            <w:rFonts w:ascii="Arial" w:eastAsia="宋体" w:hAnsi="Arial"/>
            <w:b/>
            <w:lang w:val="en-US" w:eastAsia="zh-CN"/>
          </w:rPr>
          <w:t>Figure 5.</w:t>
        </w:r>
      </w:ins>
      <w:ins w:id="1383" w:author="曹广静" w:date="2024-08-23T22:24:00Z">
        <w:r>
          <w:rPr>
            <w:rFonts w:ascii="Arial" w:eastAsia="宋体" w:hAnsi="Arial" w:hint="eastAsia"/>
            <w:b/>
            <w:lang w:val="en-US" w:eastAsia="zh-CN"/>
          </w:rPr>
          <w:t>1</w:t>
        </w:r>
      </w:ins>
      <w:ins w:id="1384" w:author="曹广静" w:date="2024-08-23T22:23:00Z">
        <w:r>
          <w:rPr>
            <w:rFonts w:ascii="Arial" w:eastAsia="宋体" w:hAnsi="Arial"/>
            <w:b/>
            <w:lang w:val="en-US" w:eastAsia="zh-CN"/>
          </w:rPr>
          <w:t>.</w:t>
        </w:r>
      </w:ins>
      <w:ins w:id="1385" w:author="曹广静" w:date="2024-08-23T22:24:00Z">
        <w:r>
          <w:rPr>
            <w:rFonts w:ascii="Arial" w:eastAsia="宋体" w:hAnsi="Arial" w:hint="eastAsia"/>
            <w:b/>
            <w:lang w:val="en-US" w:eastAsia="zh-CN"/>
          </w:rPr>
          <w:t>4</w:t>
        </w:r>
      </w:ins>
      <w:ins w:id="1386" w:author="曹广静" w:date="2024-08-23T22:23:00Z">
        <w:r>
          <w:rPr>
            <w:rFonts w:ascii="Arial" w:eastAsia="宋体" w:hAnsi="Arial"/>
            <w:b/>
            <w:lang w:val="en-US" w:eastAsia="zh-CN"/>
          </w:rPr>
          <w:t>.3.</w:t>
        </w:r>
      </w:ins>
      <w:ins w:id="1387" w:author="曹广静" w:date="2024-08-23T22:24:00Z">
        <w:r>
          <w:rPr>
            <w:rFonts w:ascii="Arial" w:eastAsia="宋体" w:hAnsi="Arial" w:hint="eastAsia"/>
            <w:b/>
            <w:lang w:val="en-US" w:eastAsia="zh-CN"/>
          </w:rPr>
          <w:t>1</w:t>
        </w:r>
      </w:ins>
      <w:ins w:id="1388" w:author="曹广静" w:date="2024-08-23T22:23:00Z">
        <w:r>
          <w:rPr>
            <w:rFonts w:ascii="Arial" w:eastAsia="宋体" w:hAnsi="Arial"/>
            <w:b/>
            <w:lang w:val="en-US" w:eastAsia="zh-CN"/>
          </w:rPr>
          <w:t>-1: Interaction and reference point between 3GPP management system and Upgrade VNF function</w:t>
        </w:r>
      </w:ins>
    </w:p>
    <w:bookmarkEnd w:id="1381"/>
    <w:p w14:paraId="3B3B83CA" w14:textId="77777777" w:rsidR="000D0B52" w:rsidRDefault="00000000">
      <w:pPr>
        <w:rPr>
          <w:ins w:id="1389" w:author="曹广静" w:date="2024-08-23T22:23:00Z"/>
          <w:rFonts w:eastAsia="宋体"/>
          <w:lang w:val="en-US" w:eastAsia="zh-CN"/>
        </w:rPr>
      </w:pPr>
      <w:ins w:id="1390" w:author="曹广静" w:date="2024-08-23T22:23:00Z">
        <w:r>
          <w:rPr>
            <w:rFonts w:eastAsia="宋体"/>
            <w:lang w:val="en-US"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ins>
    </w:p>
    <w:p w14:paraId="753BB8FE" w14:textId="77777777" w:rsidR="000D0B52" w:rsidRDefault="00000000">
      <w:pPr>
        <w:rPr>
          <w:ins w:id="1391" w:author="曹广静" w:date="2024-08-23T22:18:00Z"/>
          <w:rFonts w:eastAsia="宋体"/>
          <w:lang w:val="en-US" w:eastAsia="zh-CN"/>
        </w:rPr>
      </w:pPr>
      <w:ins w:id="1392" w:author="曹广静" w:date="2024-08-23T22:23:00Z">
        <w:r>
          <w:rPr>
            <w:rFonts w:eastAsia="宋体"/>
            <w:lang w:val="en-US" w:eastAsia="zh-CN"/>
          </w:rPr>
          <w:t>The present solution addresses the potential requirements REQ-CVNF_UP-1 and REQ-CVNF_UP-2</w:t>
        </w:r>
        <w:r>
          <w:rPr>
            <w:rFonts w:eastAsia="宋体" w:hint="eastAsia"/>
            <w:lang w:val="en-US" w:eastAsia="zh-CN"/>
          </w:rPr>
          <w:t>.</w:t>
        </w:r>
      </w:ins>
    </w:p>
    <w:p w14:paraId="0F34D599" w14:textId="77777777" w:rsidR="000D0B52" w:rsidRDefault="000D0B52">
      <w:pPr>
        <w:rPr>
          <w:del w:id="1393" w:author="曹广静" w:date="2024-08-23T22:18:00Z"/>
          <w:rFonts w:eastAsia="等线"/>
          <w:lang w:eastAsia="zh-CN"/>
        </w:rPr>
      </w:pPr>
    </w:p>
    <w:p w14:paraId="78F302A7" w14:textId="77777777" w:rsidR="000D0B52" w:rsidRDefault="00000000">
      <w:pPr>
        <w:pStyle w:val="31"/>
        <w:rPr>
          <w:del w:id="1394" w:author="曹广静" w:date="2024-08-23T22:24:00Z"/>
        </w:rPr>
      </w:pPr>
      <w:bookmarkStart w:id="1395" w:name="_Toc13519"/>
      <w:bookmarkStart w:id="1396" w:name="_Toc18926"/>
      <w:bookmarkStart w:id="1397" w:name="_Toc20162"/>
      <w:bookmarkStart w:id="1398" w:name="_Toc8852"/>
      <w:bookmarkStart w:id="1399" w:name="_Toc13318"/>
      <w:bookmarkStart w:id="1400" w:name="_Toc29112"/>
      <w:bookmarkStart w:id="1401" w:name="_Toc19435"/>
      <w:bookmarkStart w:id="1402" w:name="_Toc6978"/>
      <w:bookmarkStart w:id="1403" w:name="_Toc9213"/>
      <w:del w:id="1404" w:author="曹广静" w:date="2024-08-23T22:24:00Z">
        <w:r>
          <w:delText>5.1.x</w:delText>
        </w:r>
        <w:r>
          <w:tab/>
          <w:delText>Use case #x</w:delText>
        </w:r>
        <w:bookmarkEnd w:id="1143"/>
        <w:bookmarkEnd w:id="1144"/>
        <w:bookmarkEnd w:id="1395"/>
        <w:bookmarkEnd w:id="1396"/>
        <w:bookmarkEnd w:id="1397"/>
        <w:bookmarkEnd w:id="1398"/>
        <w:bookmarkEnd w:id="1399"/>
        <w:bookmarkEnd w:id="1400"/>
        <w:bookmarkEnd w:id="1401"/>
        <w:bookmarkEnd w:id="1402"/>
        <w:bookmarkEnd w:id="1403"/>
      </w:del>
    </w:p>
    <w:p w14:paraId="1DB9CA17" w14:textId="77777777" w:rsidR="000D0B52" w:rsidRDefault="00000000">
      <w:pPr>
        <w:pStyle w:val="41"/>
        <w:rPr>
          <w:del w:id="1405" w:author="曹广静" w:date="2024-08-23T22:24:00Z"/>
        </w:rPr>
      </w:pPr>
      <w:bookmarkStart w:id="1406" w:name="_Toc155781458"/>
      <w:bookmarkStart w:id="1407" w:name="_Toc4568"/>
      <w:bookmarkStart w:id="1408" w:name="_Toc16150"/>
      <w:bookmarkStart w:id="1409" w:name="_Toc8477"/>
      <w:bookmarkStart w:id="1410" w:name="_Toc26528"/>
      <w:bookmarkStart w:id="1411" w:name="_Toc29424"/>
      <w:bookmarkStart w:id="1412" w:name="_Toc6290"/>
      <w:bookmarkStart w:id="1413" w:name="_Toc20998"/>
      <w:bookmarkStart w:id="1414" w:name="_Toc4620"/>
      <w:bookmarkStart w:id="1415" w:name="_Toc30112"/>
      <w:bookmarkStart w:id="1416" w:name="_Toc31030"/>
      <w:del w:id="1417" w:author="曹广静" w:date="2024-08-23T22:24:00Z">
        <w:r>
          <w:delText>5.1.x.1</w:delText>
        </w:r>
        <w:r>
          <w:tab/>
          <w:delText>Description</w:delText>
        </w:r>
        <w:bookmarkEnd w:id="1406"/>
        <w:bookmarkEnd w:id="1407"/>
        <w:bookmarkEnd w:id="1408"/>
        <w:bookmarkEnd w:id="1409"/>
        <w:bookmarkEnd w:id="1410"/>
        <w:bookmarkEnd w:id="1411"/>
        <w:bookmarkEnd w:id="1412"/>
        <w:bookmarkEnd w:id="1413"/>
        <w:bookmarkEnd w:id="1414"/>
        <w:bookmarkEnd w:id="1415"/>
        <w:bookmarkEnd w:id="1416"/>
      </w:del>
    </w:p>
    <w:p w14:paraId="7B8A8CEC" w14:textId="77777777" w:rsidR="000D0B52" w:rsidRDefault="00000000">
      <w:pPr>
        <w:pStyle w:val="41"/>
        <w:rPr>
          <w:del w:id="1418" w:author="曹广静" w:date="2024-08-23T22:24:00Z"/>
        </w:rPr>
      </w:pPr>
      <w:bookmarkStart w:id="1419" w:name="_Toc16376"/>
      <w:bookmarkStart w:id="1420" w:name="_Toc7432"/>
      <w:bookmarkStart w:id="1421" w:name="_Toc16393"/>
      <w:bookmarkStart w:id="1422" w:name="_Toc26257"/>
      <w:bookmarkStart w:id="1423" w:name="_Toc16731"/>
      <w:bookmarkStart w:id="1424" w:name="_Toc155781460"/>
      <w:bookmarkStart w:id="1425" w:name="_Toc31610"/>
      <w:bookmarkStart w:id="1426" w:name="_Toc18338"/>
      <w:bookmarkStart w:id="1427" w:name="_Toc30953"/>
      <w:bookmarkStart w:id="1428" w:name="_Toc4060"/>
      <w:bookmarkStart w:id="1429" w:name="_Toc28199"/>
      <w:del w:id="1430" w:author="曹广静" w:date="2024-08-23T22:24:00Z">
        <w:r>
          <w:delText>5.1.x.2</w:delText>
        </w:r>
        <w:r>
          <w:tab/>
          <w:delText>Potential requirements</w:delText>
        </w:r>
        <w:bookmarkEnd w:id="1419"/>
        <w:bookmarkEnd w:id="1420"/>
        <w:bookmarkEnd w:id="1421"/>
        <w:bookmarkEnd w:id="1422"/>
        <w:bookmarkEnd w:id="1423"/>
        <w:bookmarkEnd w:id="1424"/>
        <w:bookmarkEnd w:id="1425"/>
        <w:bookmarkEnd w:id="1426"/>
        <w:bookmarkEnd w:id="1427"/>
        <w:bookmarkEnd w:id="1428"/>
        <w:bookmarkEnd w:id="1429"/>
      </w:del>
    </w:p>
    <w:p w14:paraId="0D4D3F43" w14:textId="77777777" w:rsidR="000D0B52" w:rsidRDefault="00000000">
      <w:pPr>
        <w:pStyle w:val="41"/>
        <w:rPr>
          <w:del w:id="1431" w:author="曹广静" w:date="2024-08-23T22:24:00Z"/>
        </w:rPr>
      </w:pPr>
      <w:bookmarkStart w:id="1432" w:name="_Toc29448"/>
      <w:bookmarkStart w:id="1433" w:name="_Toc4634"/>
      <w:bookmarkStart w:id="1434" w:name="_Toc2925"/>
      <w:bookmarkStart w:id="1435" w:name="_Toc6738"/>
      <w:bookmarkStart w:id="1436" w:name="_Toc155781461"/>
      <w:bookmarkStart w:id="1437" w:name="_Toc29419"/>
      <w:bookmarkStart w:id="1438" w:name="_Toc29472"/>
      <w:bookmarkStart w:id="1439" w:name="_Toc27448"/>
      <w:bookmarkStart w:id="1440" w:name="_Toc10070"/>
      <w:bookmarkStart w:id="1441" w:name="_Toc12789"/>
      <w:bookmarkStart w:id="1442" w:name="_Toc32511"/>
      <w:del w:id="1443" w:author="曹广静" w:date="2024-08-23T22:24:00Z">
        <w:r>
          <w:delText>5.1.x.3</w:delText>
        </w:r>
        <w:r>
          <w:tab/>
          <w:delText>Potential solutions</w:delText>
        </w:r>
        <w:bookmarkEnd w:id="1432"/>
        <w:bookmarkEnd w:id="1433"/>
        <w:bookmarkEnd w:id="1434"/>
        <w:bookmarkEnd w:id="1435"/>
        <w:bookmarkEnd w:id="1436"/>
        <w:bookmarkEnd w:id="1437"/>
        <w:bookmarkEnd w:id="1438"/>
        <w:bookmarkEnd w:id="1439"/>
        <w:bookmarkEnd w:id="1440"/>
        <w:bookmarkEnd w:id="1441"/>
        <w:bookmarkEnd w:id="1442"/>
      </w:del>
    </w:p>
    <w:p w14:paraId="678094D3" w14:textId="77777777" w:rsidR="000D0B52" w:rsidRDefault="00000000">
      <w:pPr>
        <w:pStyle w:val="41"/>
        <w:rPr>
          <w:del w:id="1444" w:author="曹广静" w:date="2024-08-23T22:24:00Z"/>
        </w:rPr>
      </w:pPr>
      <w:bookmarkStart w:id="1445" w:name="_Toc11095"/>
      <w:bookmarkStart w:id="1446" w:name="_Toc29462"/>
      <w:bookmarkStart w:id="1447" w:name="_Toc30168"/>
      <w:bookmarkStart w:id="1448" w:name="_Toc14196"/>
      <w:bookmarkStart w:id="1449" w:name="_Toc26769"/>
      <w:bookmarkStart w:id="1450" w:name="_Toc22216"/>
      <w:bookmarkStart w:id="1451" w:name="_Toc4417"/>
      <w:bookmarkStart w:id="1452" w:name="_Toc26248"/>
      <w:bookmarkStart w:id="1453" w:name="_Toc26054"/>
      <w:bookmarkStart w:id="1454" w:name="_Toc4003"/>
      <w:del w:id="1455" w:author="曹广静" w:date="2024-08-23T22:24:00Z">
        <w:r>
          <w:delText>5.1.x.4</w:delText>
        </w:r>
        <w:r>
          <w:tab/>
          <w:delText>Evaluation of solutions</w:delText>
        </w:r>
        <w:bookmarkEnd w:id="1445"/>
        <w:bookmarkEnd w:id="1446"/>
        <w:bookmarkEnd w:id="1447"/>
        <w:bookmarkEnd w:id="1448"/>
        <w:bookmarkEnd w:id="1449"/>
        <w:bookmarkEnd w:id="1450"/>
        <w:bookmarkEnd w:id="1451"/>
        <w:bookmarkEnd w:id="1452"/>
        <w:bookmarkEnd w:id="1453"/>
        <w:bookmarkEnd w:id="1454"/>
      </w:del>
    </w:p>
    <w:p w14:paraId="4ADA584A" w14:textId="77777777" w:rsidR="000D0B52" w:rsidRDefault="00000000">
      <w:pPr>
        <w:pStyle w:val="21"/>
      </w:pPr>
      <w:bookmarkStart w:id="1456" w:name="_Toc3137"/>
      <w:bookmarkStart w:id="1457" w:name="_Toc15622"/>
      <w:bookmarkStart w:id="1458" w:name="_Toc11787"/>
      <w:bookmarkStart w:id="1459" w:name="_Toc155781462"/>
      <w:bookmarkStart w:id="1460" w:name="_Toc17220"/>
      <w:bookmarkStart w:id="1461" w:name="_Toc27391"/>
      <w:bookmarkStart w:id="1462" w:name="_Toc27912"/>
      <w:bookmarkStart w:id="1463" w:name="_Toc17669"/>
      <w:bookmarkStart w:id="1464" w:name="_Toc6662"/>
      <w:bookmarkStart w:id="1465" w:name="_Toc3748"/>
      <w:bookmarkStart w:id="1466" w:name="_Toc14368"/>
      <w:bookmarkStart w:id="1467" w:name="_Toc175563404"/>
      <w:r>
        <w:t>5.2</w:t>
      </w:r>
      <w:r>
        <w:tab/>
        <w:t>Use of industry solutions for management of cloud-native network functions</w:t>
      </w:r>
      <w:bookmarkEnd w:id="1456"/>
      <w:bookmarkEnd w:id="1457"/>
      <w:bookmarkEnd w:id="1458"/>
      <w:bookmarkEnd w:id="1459"/>
      <w:bookmarkEnd w:id="1460"/>
      <w:bookmarkEnd w:id="1461"/>
      <w:bookmarkEnd w:id="1462"/>
      <w:bookmarkEnd w:id="1463"/>
      <w:bookmarkEnd w:id="1464"/>
      <w:bookmarkEnd w:id="1465"/>
      <w:bookmarkEnd w:id="1466"/>
      <w:bookmarkEnd w:id="1467"/>
      <w:r>
        <w:t xml:space="preserve"> </w:t>
      </w:r>
    </w:p>
    <w:p w14:paraId="3579EF77" w14:textId="77777777" w:rsidR="000D0B52" w:rsidRDefault="00000000">
      <w:pPr>
        <w:pStyle w:val="NO"/>
        <w:rPr>
          <w:color w:val="FF0000"/>
        </w:rPr>
      </w:pPr>
      <w:r>
        <w:rPr>
          <w:color w:val="FF0000"/>
        </w:rPr>
        <w:t>Editor's Note: This clause describes the use cases, issues, requirements, and solutions related to WT-2.</w:t>
      </w:r>
    </w:p>
    <w:p w14:paraId="21E4873E" w14:textId="77777777" w:rsidR="000D0B52" w:rsidRDefault="00000000">
      <w:pPr>
        <w:pStyle w:val="31"/>
      </w:pPr>
      <w:bookmarkStart w:id="1468" w:name="_Toc19843"/>
      <w:bookmarkStart w:id="1469" w:name="_Toc28416"/>
      <w:bookmarkStart w:id="1470" w:name="_Toc10188"/>
      <w:bookmarkStart w:id="1471" w:name="_Toc21949"/>
      <w:bookmarkStart w:id="1472" w:name="_Toc25958"/>
      <w:bookmarkStart w:id="1473" w:name="_Toc10262"/>
      <w:bookmarkStart w:id="1474" w:name="_Toc17131"/>
      <w:bookmarkStart w:id="1475" w:name="_Toc13165"/>
      <w:bookmarkStart w:id="1476" w:name="_Toc6722"/>
      <w:bookmarkStart w:id="1477" w:name="_Toc155781463"/>
      <w:bookmarkStart w:id="1478" w:name="_Toc21621"/>
      <w:bookmarkStart w:id="1479" w:name="_Toc175563405"/>
      <w:r>
        <w:t>5.2.</w:t>
      </w:r>
      <w:r>
        <w:rPr>
          <w:rFonts w:eastAsia="宋体" w:hint="eastAsia"/>
          <w:lang w:val="en-US" w:eastAsia="zh-CN"/>
        </w:rPr>
        <w:t>1</w:t>
      </w:r>
      <w:r>
        <w:tab/>
        <w:t>Use case #</w:t>
      </w:r>
      <w:r>
        <w:rPr>
          <w:rFonts w:eastAsia="宋体" w:hint="eastAsia"/>
          <w:lang w:val="en-US" w:eastAsia="zh-CN"/>
        </w:rPr>
        <w:t xml:space="preserve">1: </w:t>
      </w:r>
      <w:r>
        <w:t xml:space="preserve">3GPP management architecture evolution to support LCM of </w:t>
      </w:r>
      <w:ins w:id="1480" w:author="曹广静" w:date="2024-08-23T22:26:00Z">
        <w:r>
          <w:t>NF Deployment instance</w:t>
        </w:r>
      </w:ins>
      <w:bookmarkEnd w:id="1479"/>
      <w:del w:id="1481" w:author="曹广静" w:date="2024-08-23T22:26:00Z">
        <w:r>
          <w:delText>cloud native network function</w:delText>
        </w:r>
      </w:del>
      <w:bookmarkEnd w:id="1468"/>
      <w:bookmarkEnd w:id="1469"/>
      <w:bookmarkEnd w:id="1470"/>
      <w:bookmarkEnd w:id="1471"/>
      <w:bookmarkEnd w:id="1472"/>
      <w:bookmarkEnd w:id="1473"/>
      <w:bookmarkEnd w:id="1474"/>
      <w:bookmarkEnd w:id="1475"/>
      <w:bookmarkEnd w:id="1476"/>
    </w:p>
    <w:p w14:paraId="57251549" w14:textId="77777777" w:rsidR="000D0B52" w:rsidRDefault="00000000">
      <w:pPr>
        <w:pStyle w:val="41"/>
      </w:pPr>
      <w:bookmarkStart w:id="1482" w:name="_Toc17184"/>
      <w:bookmarkStart w:id="1483" w:name="_Toc5565"/>
      <w:bookmarkStart w:id="1484" w:name="_Toc17298"/>
      <w:bookmarkStart w:id="1485" w:name="_Toc30668"/>
      <w:bookmarkStart w:id="1486" w:name="_Toc27149"/>
      <w:bookmarkStart w:id="1487" w:name="_Toc12006"/>
      <w:bookmarkStart w:id="1488" w:name="_Toc7659"/>
      <w:bookmarkStart w:id="1489" w:name="_Toc1318"/>
      <w:bookmarkStart w:id="1490" w:name="_Toc15336"/>
      <w:bookmarkStart w:id="1491" w:name="_Toc175563406"/>
      <w:r>
        <w:t>5.2.</w:t>
      </w:r>
      <w:r>
        <w:rPr>
          <w:rFonts w:eastAsia="宋体" w:hint="eastAsia"/>
          <w:lang w:val="en-US" w:eastAsia="zh-CN"/>
        </w:rPr>
        <w:t>1</w:t>
      </w:r>
      <w:r>
        <w:t>.1</w:t>
      </w:r>
      <w:r>
        <w:tab/>
        <w:t>Description</w:t>
      </w:r>
      <w:bookmarkEnd w:id="1482"/>
      <w:bookmarkEnd w:id="1483"/>
      <w:bookmarkEnd w:id="1484"/>
      <w:bookmarkEnd w:id="1485"/>
      <w:bookmarkEnd w:id="1486"/>
      <w:bookmarkEnd w:id="1487"/>
      <w:bookmarkEnd w:id="1488"/>
      <w:bookmarkEnd w:id="1489"/>
      <w:bookmarkEnd w:id="1490"/>
      <w:bookmarkEnd w:id="1491"/>
    </w:p>
    <w:p w14:paraId="44AE8176" w14:textId="77777777" w:rsidR="000D0B52" w:rsidRDefault="00000000">
      <w:pPr>
        <w:rPr>
          <w:rFonts w:eastAsia="Malgun Gothic"/>
          <w:lang w:val="en-US"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eastAsia="宋体" w:hint="eastAsia"/>
          <w:lang w:val="en-US"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val="en-US" w:eastAsia="zh-CN" w:bidi="ar"/>
        </w:rPr>
        <w:t>ETSI GS NFV-IFA013 [</w:t>
      </w:r>
      <w:r>
        <w:rPr>
          <w:rFonts w:eastAsia="Malgun Gothic" w:hint="eastAsia"/>
          <w:lang w:val="en-US" w:eastAsia="zh-CN" w:bidi="ar"/>
        </w:rPr>
        <w:t>8</w:t>
      </w:r>
      <w:r>
        <w:rPr>
          <w:rFonts w:eastAsia="Malgun Gothic"/>
          <w:lang w:val="en-US" w:eastAsia="zh-CN" w:bidi="ar"/>
        </w:rPr>
        <w:t>] and ETSI GS NFV-IFA008</w:t>
      </w:r>
      <w:r>
        <w:rPr>
          <w:rFonts w:eastAsia="Malgun Gothic" w:hint="eastAsia"/>
          <w:lang w:val="en-US" w:eastAsia="zh-CN" w:bidi="ar"/>
        </w:rPr>
        <w:t xml:space="preserve"> </w:t>
      </w:r>
      <w:r>
        <w:rPr>
          <w:rFonts w:eastAsia="Malgun Gothic"/>
          <w:lang w:val="en-US" w:eastAsia="zh-CN" w:bidi="ar"/>
        </w:rPr>
        <w:t>[</w:t>
      </w:r>
      <w:r>
        <w:rPr>
          <w:rFonts w:eastAsia="Malgun Gothic" w:hint="eastAsia"/>
          <w:lang w:val="en-US" w:eastAsia="zh-CN" w:bidi="ar"/>
        </w:rPr>
        <w:t>9</w:t>
      </w:r>
      <w:r>
        <w:rPr>
          <w:rFonts w:eastAsia="Malgun Gothic"/>
          <w:lang w:val="en-US" w:eastAsia="zh-CN" w:bidi="ar"/>
        </w:rPr>
        <w:t>].</w:t>
      </w:r>
    </w:p>
    <w:p w14:paraId="75A973F1" w14:textId="77777777" w:rsidR="000D0B52" w:rsidRDefault="00000000">
      <w:ins w:id="1492" w:author="曹广静" w:date="2024-08-23T22:28:00Z">
        <w:r>
          <w:rPr>
            <w:lang w:val="en-US"/>
          </w:rP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ins>
      <w:del w:id="1493" w:author="曹广静" w:date="2024-08-23T22:28:00Z">
        <w:r>
          <w:rPr>
            <w:lang w:val="en-US"/>
          </w:rPr>
          <w:delText xml:space="preserve">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cloud native NFs, e.g., for hybrid cloud deployments that deploy cloud native applications with hyperscale cloud providers. This use case considers the scenarios where the 3GPP management architecture is flexible to support use of ETSI NFV MANO and Non ETSI NFV MANO for the LCM of </w:delText>
        </w:r>
      </w:del>
      <w:del w:id="1494" w:author="曹广静" w:date="2024-08-23T22:26:00Z">
        <w:r>
          <w:rPr>
            <w:lang w:val="en-US"/>
          </w:rPr>
          <w:delText>cloud native network function</w:delText>
        </w:r>
      </w:del>
      <w:r>
        <w:rPr>
          <w:lang w:val="en-US"/>
        </w:rPr>
        <w:t>.</w:t>
      </w:r>
    </w:p>
    <w:p w14:paraId="00D1C9DC" w14:textId="77777777" w:rsidR="000D0B52" w:rsidRDefault="00000000">
      <w:pPr>
        <w:pStyle w:val="41"/>
      </w:pPr>
      <w:bookmarkStart w:id="1495" w:name="_Toc22529"/>
      <w:bookmarkStart w:id="1496" w:name="_Toc20497"/>
      <w:bookmarkStart w:id="1497" w:name="_Toc22015"/>
      <w:bookmarkStart w:id="1498" w:name="_Toc25789"/>
      <w:bookmarkStart w:id="1499" w:name="_Toc6797"/>
      <w:bookmarkStart w:id="1500" w:name="_Toc18294"/>
      <w:bookmarkStart w:id="1501" w:name="_Toc4446"/>
      <w:bookmarkStart w:id="1502" w:name="_Toc19401"/>
      <w:bookmarkStart w:id="1503" w:name="_Toc4963"/>
      <w:bookmarkStart w:id="1504" w:name="_Toc175563407"/>
      <w:r>
        <w:t>5.2.</w:t>
      </w:r>
      <w:r>
        <w:rPr>
          <w:rFonts w:eastAsia="宋体" w:hint="eastAsia"/>
          <w:lang w:val="en-US" w:eastAsia="zh-CN"/>
        </w:rPr>
        <w:t>1</w:t>
      </w:r>
      <w:r>
        <w:t>.2</w:t>
      </w:r>
      <w:r>
        <w:tab/>
        <w:t>Potential requirements</w:t>
      </w:r>
      <w:bookmarkEnd w:id="1495"/>
      <w:bookmarkEnd w:id="1496"/>
      <w:bookmarkEnd w:id="1497"/>
      <w:bookmarkEnd w:id="1498"/>
      <w:bookmarkEnd w:id="1499"/>
      <w:bookmarkEnd w:id="1500"/>
      <w:bookmarkEnd w:id="1501"/>
      <w:bookmarkEnd w:id="1502"/>
      <w:bookmarkEnd w:id="1503"/>
      <w:bookmarkEnd w:id="1504"/>
    </w:p>
    <w:p w14:paraId="0B39A037" w14:textId="77777777" w:rsidR="000D0B52" w:rsidRDefault="00000000">
      <w:pPr>
        <w:rPr>
          <w:del w:id="1505" w:author="曹广静" w:date="2024-08-23T22:29:00Z"/>
        </w:rPr>
      </w:pPr>
      <w:r>
        <w:t>REQ_XYZ_LCM-1</w:t>
      </w:r>
      <w:ins w:id="1506" w:author="曹广静" w:date="2024-08-23T22:29:00Z">
        <w:r>
          <w:rPr>
            <w:rFonts w:eastAsia="宋体" w:hint="eastAsia"/>
            <w:lang w:val="en-US" w:eastAsia="zh-CN"/>
          </w:rPr>
          <w:t xml:space="preserve">: </w:t>
        </w:r>
      </w:ins>
      <w:del w:id="1507" w:author="曹广静" w:date="2024-08-23T22:29:00Z">
        <w:r>
          <w:rPr>
            <w:rFonts w:eastAsia="宋体" w:hint="eastAsia"/>
            <w:lang w:val="en-US" w:eastAsia="zh-CN"/>
          </w:rPr>
          <w:delText xml:space="preserve"> </w:delText>
        </w:r>
      </w:del>
      <w:ins w:id="1508" w:author="曹广静" w:date="2024-08-23T22:29:00Z">
        <w:r>
          <w:rPr>
            <w:rFonts w:eastAsia="宋体"/>
            <w:lang w:val="en-US" w:eastAsia="zh-CN"/>
          </w:rPr>
          <w:t>The deployment management reference point shall support the capability allowing the 3GPP management system to interact with an orchestration and management entity to perform the LCM of NF Deployment instance</w:t>
        </w:r>
      </w:ins>
      <w:del w:id="1509" w:author="曹广静" w:date="2024-08-23T22:29:00Z">
        <w:r>
          <w:delText>The XYZ reference point shall support the capability allowing the 3GPP management system to interact with an orchestration and management entity to perform the LCM of cloud native network function</w:delText>
        </w:r>
      </w:del>
      <w:r>
        <w:t>.</w:t>
      </w:r>
    </w:p>
    <w:p w14:paraId="3CC426AA" w14:textId="77777777" w:rsidR="000D0B52" w:rsidRDefault="00000000">
      <w:pPr>
        <w:rPr>
          <w:rFonts w:eastAsia="等线"/>
          <w:b/>
          <w:bCs/>
          <w:lang w:eastAsia="zh-CN"/>
        </w:rPr>
      </w:pPr>
      <w:del w:id="1510" w:author="曹广静" w:date="2024-08-23T22:29:00Z">
        <w:r>
          <w:delText>Editor’s note: The term of cloud native network function is not yet defined.</w:delText>
        </w:r>
      </w:del>
    </w:p>
    <w:p w14:paraId="4C0C0E14" w14:textId="77777777" w:rsidR="000D0B52" w:rsidRDefault="00000000">
      <w:pPr>
        <w:pStyle w:val="41"/>
      </w:pPr>
      <w:bookmarkStart w:id="1511" w:name="_Toc4316"/>
      <w:bookmarkStart w:id="1512" w:name="_Toc31198"/>
      <w:bookmarkStart w:id="1513" w:name="_Toc11848"/>
      <w:bookmarkStart w:id="1514" w:name="_Toc18197"/>
      <w:bookmarkStart w:id="1515" w:name="_Toc26183"/>
      <w:bookmarkStart w:id="1516" w:name="_Toc2756"/>
      <w:bookmarkStart w:id="1517" w:name="_Toc6440"/>
      <w:bookmarkStart w:id="1518" w:name="_Toc29860"/>
      <w:bookmarkStart w:id="1519" w:name="_Toc26103"/>
      <w:bookmarkStart w:id="1520" w:name="_Toc175563408"/>
      <w:r>
        <w:t>5.2.</w:t>
      </w:r>
      <w:r>
        <w:rPr>
          <w:rFonts w:eastAsia="宋体" w:hint="eastAsia"/>
          <w:lang w:val="en-US" w:eastAsia="zh-CN"/>
        </w:rPr>
        <w:t>1</w:t>
      </w:r>
      <w:r>
        <w:t>.3</w:t>
      </w:r>
      <w:r>
        <w:tab/>
        <w:t>Potential solutions</w:t>
      </w:r>
      <w:bookmarkEnd w:id="1511"/>
      <w:bookmarkEnd w:id="1512"/>
      <w:bookmarkEnd w:id="1513"/>
      <w:bookmarkEnd w:id="1514"/>
      <w:bookmarkEnd w:id="1515"/>
      <w:bookmarkEnd w:id="1516"/>
      <w:bookmarkEnd w:id="1517"/>
      <w:bookmarkEnd w:id="1518"/>
      <w:bookmarkEnd w:id="1519"/>
      <w:bookmarkEnd w:id="1520"/>
    </w:p>
    <w:p w14:paraId="0584EDFC" w14:textId="77777777" w:rsidR="000D0B52" w:rsidRDefault="00000000">
      <w:ins w:id="1521" w:author="曹广静" w:date="2024-08-23T22:29:00Z">
        <w:r>
          <w:t>Introduce a generic orchestration and management entity that interacts with 3GPP management system for LCM of NF Deployment instance via the new deployment management reference point</w:t>
        </w:r>
      </w:ins>
      <w:del w:id="1522" w:author="曹广静" w:date="2024-08-23T22:29:00Z">
        <w:r>
          <w:delText>Introduce a generic orchestration and management entity that interacts with 3GPP management system for LCM of cloud native network function via the new reference point XYZ (for illustration purpose)</w:delText>
        </w:r>
      </w:del>
      <w:r>
        <w:t>.</w:t>
      </w:r>
    </w:p>
    <w:p w14:paraId="57AA926B" w14:textId="77777777" w:rsidR="000D0B52" w:rsidRDefault="00000000">
      <w:pPr>
        <w:rPr>
          <w:color w:val="000000"/>
          <w:lang w:eastAsia="zh-CN"/>
        </w:rPr>
      </w:pPr>
      <w:r>
        <w:rPr>
          <w:color w:val="000000"/>
          <w:lang w:eastAsia="zh-CN"/>
        </w:rPr>
        <w:t>The figure 5.2.</w:t>
      </w:r>
      <w:r>
        <w:rPr>
          <w:rFonts w:hint="eastAsia"/>
          <w:color w:val="000000"/>
          <w:lang w:val="en-US" w:eastAsia="zh-CN"/>
        </w:rPr>
        <w:t>1</w:t>
      </w:r>
      <w:r>
        <w:rPr>
          <w:color w:val="000000"/>
          <w:lang w:eastAsia="zh-CN"/>
        </w:rPr>
        <w:t>.3-1 below illustrates the interaction between 3GPP management system and orchestration and management entity in simplified view:</w:t>
      </w:r>
    </w:p>
    <w:p w14:paraId="45C003B7" w14:textId="77777777" w:rsidR="000D0B52" w:rsidRDefault="002D2EBA">
      <w:pPr>
        <w:jc w:val="center"/>
        <w:rPr>
          <w:color w:val="000000"/>
          <w:lang w:eastAsia="zh-CN"/>
        </w:rPr>
      </w:pPr>
      <w:ins w:id="1523" w:author="曹广静" w:date="2024-08-23T22:30:00Z">
        <w:r>
          <w:lastRenderedPageBreak/>
          <w:pict w14:anchorId="43C55D72">
            <v:shape id="_x0000_i1033" type="#_x0000_t75" style="width:345.6pt;height:152.85pt">
              <v:imagedata r:id="rId22" o:title=""/>
            </v:shape>
          </w:pict>
        </w:r>
      </w:ins>
      <w:del w:id="1524" w:author="曹广静" w:date="2024-08-23T22:30:00Z">
        <w:r>
          <w:rPr>
            <w:color w:val="000000"/>
            <w:lang w:eastAsia="zh-CN"/>
          </w:rPr>
          <w:pict w14:anchorId="059EA84C">
            <v:shape id="_x0000_i1034" type="#_x0000_t75" style="width:273.6pt;height:109.65pt">
              <v:imagedata r:id="rId23" o:title=""/>
              <o:lock v:ext="edit" rotation="t"/>
            </v:shape>
          </w:pict>
        </w:r>
      </w:del>
    </w:p>
    <w:p w14:paraId="725B4C15" w14:textId="77777777" w:rsidR="000D0B52" w:rsidRDefault="00000000">
      <w:pPr>
        <w:jc w:val="center"/>
      </w:pPr>
      <w:r>
        <w:t>Figure 5.2.</w:t>
      </w:r>
      <w:r>
        <w:rPr>
          <w:rFonts w:eastAsia="宋体" w:hint="eastAsia"/>
          <w:lang w:val="en-US" w:eastAsia="zh-CN"/>
        </w:rPr>
        <w:t>1</w:t>
      </w:r>
      <w:r>
        <w:t>.3-1 Lifecycle management of</w:t>
      </w:r>
      <w:del w:id="1525" w:author="曹广静" w:date="2024-08-23T22:31:00Z">
        <w:r>
          <w:delText xml:space="preserve"> cloud</w:delText>
        </w:r>
      </w:del>
      <w:r>
        <w:t xml:space="preserve"> </w:t>
      </w:r>
      <w:del w:id="1526" w:author="曹广静" w:date="2024-08-23T22:31:00Z">
        <w:r>
          <w:delText>native network</w:delText>
        </w:r>
      </w:del>
      <w:ins w:id="1527" w:author="曹广静" w:date="2024-08-23T22:31:00Z">
        <w:r>
          <w:t xml:space="preserve"> NF Deployment instance</w:t>
        </w:r>
      </w:ins>
      <w:del w:id="1528" w:author="曹广静" w:date="2024-08-23T22:31:00Z">
        <w:r>
          <w:delText xml:space="preserve"> function</w:delText>
        </w:r>
      </w:del>
    </w:p>
    <w:p w14:paraId="3382C235" w14:textId="77777777" w:rsidR="000D0B52" w:rsidRDefault="00000000">
      <w:pPr>
        <w:rPr>
          <w:del w:id="1529" w:author="曹广静" w:date="2024-08-23T22:32:00Z"/>
        </w:rPr>
      </w:pPr>
      <w:ins w:id="1530" w:author="曹广静" w:date="2024-08-23T22:31:00Z">
        <w:r>
          <w:t>The deployment management reference point includes the interfaces that 3GPP supports today with ETSI NFV MANO but not limited to it, e.g., Kubernetes based API</w:t>
        </w:r>
      </w:ins>
      <w:del w:id="1531" w:author="曹广静" w:date="2024-08-23T22:31:00Z">
        <w:r>
          <w:delText>The XYZ reference point includes the interfaces that 3GPP supports today with ETSI NFV MANO but not limited to it, e.g., Kubernetes based API</w:delText>
        </w:r>
      </w:del>
      <w:r>
        <w:t>.</w:t>
      </w:r>
    </w:p>
    <w:p w14:paraId="3A613968" w14:textId="77777777" w:rsidR="000D0B52" w:rsidRDefault="00000000">
      <w:pPr>
        <w:rPr>
          <w:rFonts w:eastAsia="等线"/>
          <w:lang w:eastAsia="zh-CN"/>
        </w:rPr>
      </w:pPr>
      <w:del w:id="1532" w:author="曹广静" w:date="2024-08-23T22:31:00Z">
        <w:r>
          <w:rPr>
            <w:color w:val="FF0000"/>
          </w:rPr>
          <w:delText>Editor’s note: XYZ is to be determined based on the terminology to use for cloud native network function.</w:delText>
        </w:r>
      </w:del>
    </w:p>
    <w:p w14:paraId="3EE40F91" w14:textId="77777777" w:rsidR="000D0B52" w:rsidRDefault="00000000">
      <w:pPr>
        <w:pStyle w:val="31"/>
      </w:pPr>
      <w:bookmarkStart w:id="1533" w:name="_Toc15238"/>
      <w:bookmarkStart w:id="1534" w:name="_Toc5957"/>
      <w:bookmarkStart w:id="1535" w:name="_Toc175563409"/>
      <w:r>
        <w:t>5.2.</w:t>
      </w:r>
      <w:r>
        <w:rPr>
          <w:lang w:val="en-US" w:eastAsia="zh-CN"/>
        </w:rPr>
        <w:t>2</w:t>
      </w:r>
      <w:r>
        <w:tab/>
      </w:r>
      <w:r>
        <w:rPr>
          <w:lang w:val="en-US" w:eastAsia="zh-CN"/>
        </w:rPr>
        <w:t>Use case #</w:t>
      </w:r>
      <w:r>
        <w:t>2</w:t>
      </w:r>
      <w:r>
        <w:rPr>
          <w:lang w:val="en-US" w:eastAsia="zh-CN"/>
        </w:rPr>
        <w:t>: data streaming for cloud native network function</w:t>
      </w:r>
      <w:bookmarkEnd w:id="1533"/>
      <w:bookmarkEnd w:id="1534"/>
      <w:bookmarkEnd w:id="1535"/>
    </w:p>
    <w:p w14:paraId="4E35FDC6" w14:textId="77777777" w:rsidR="000D0B52" w:rsidRDefault="00000000">
      <w:pPr>
        <w:pStyle w:val="41"/>
      </w:pPr>
      <w:bookmarkStart w:id="1536" w:name="_Toc29370"/>
      <w:bookmarkStart w:id="1537" w:name="_Toc32584"/>
      <w:bookmarkStart w:id="1538" w:name="_Toc175563410"/>
      <w:r>
        <w:t>5.2.</w:t>
      </w:r>
      <w:r>
        <w:rPr>
          <w:rFonts w:eastAsia="宋体" w:hint="eastAsia"/>
          <w:lang w:val="en-US" w:eastAsia="zh-CN"/>
        </w:rPr>
        <w:t>2</w:t>
      </w:r>
      <w:r>
        <w:t>.1</w:t>
      </w:r>
      <w:r>
        <w:tab/>
        <w:t>Description</w:t>
      </w:r>
      <w:bookmarkEnd w:id="1536"/>
      <w:bookmarkEnd w:id="1537"/>
      <w:bookmarkEnd w:id="1538"/>
    </w:p>
    <w:p w14:paraId="08557571" w14:textId="77777777" w:rsidR="000D0B52" w:rsidRDefault="00000000">
      <w:pPr>
        <w:rPr>
          <w:rFonts w:eastAsia="宋体"/>
          <w:color w:val="252525"/>
          <w:shd w:val="clear" w:color="auto" w:fill="FFFFFF"/>
        </w:rPr>
      </w:pPr>
      <w:r>
        <w:rPr>
          <w:rFonts w:eastAsia="宋体"/>
          <w:color w:val="252525"/>
          <w:shd w:val="clear" w:color="auto" w:fill="FFFFFF"/>
        </w:rPr>
        <w:t xml:space="preserve">Currently 3GPP management system support WebSocket based data </w:t>
      </w:r>
      <w:r>
        <w:rPr>
          <w:rFonts w:eastAsia="宋体" w:hint="eastAsia"/>
          <w:color w:val="252525"/>
          <w:shd w:val="clear" w:color="auto" w:fill="FFFFFF"/>
          <w:lang w:eastAsia="zh-CN"/>
        </w:rPr>
        <w:t>s</w:t>
      </w:r>
      <w:r>
        <w:rPr>
          <w:rFonts w:eastAsia="宋体"/>
          <w:color w:val="252525"/>
          <w:shd w:val="clear" w:color="auto" w:fill="FFFFFF"/>
        </w:rPr>
        <w:t>treaming for PM, tracing and analytic [</w:t>
      </w:r>
      <w:r>
        <w:rPr>
          <w:rFonts w:eastAsia="宋体" w:hint="eastAsia"/>
          <w:color w:val="252525"/>
          <w:shd w:val="clear" w:color="auto" w:fill="FFFFFF"/>
          <w:lang w:val="en-US"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eastAsia="宋体" w:hint="eastAsia"/>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518721BA" w14:textId="77777777" w:rsidR="000D0B52" w:rsidRDefault="00000000">
      <w:pPr>
        <w:rPr>
          <w:lang w:val="en-US" w:eastAsia="zh-CN"/>
        </w:rPr>
      </w:pPr>
      <w:r>
        <w:rPr>
          <w:rFonts w:eastAsia="宋体"/>
          <w:color w:val="252525"/>
          <w:shd w:val="clear" w:color="auto" w:fill="FFFFFF"/>
        </w:rPr>
        <w:t xml:space="preserve">In cloud native deployment, more </w:t>
      </w:r>
      <w:r>
        <w:rPr>
          <w:rFonts w:eastAsia="宋体" w:hint="eastAsia"/>
          <w:color w:val="151515"/>
          <w:shd w:val="clear" w:color="auto" w:fill="FFFFFF"/>
          <w:lang w:eastAsia="zh-CN"/>
        </w:rPr>
        <w:t>e</w:t>
      </w:r>
      <w:r>
        <w:rPr>
          <w:rFonts w:eastAsia="宋体"/>
          <w:color w:val="151515"/>
          <w:shd w:val="clear" w:color="auto" w:fill="FFFFFF"/>
        </w:rPr>
        <w:t xml:space="preserve">fficient, highly scalable, and fault-tolerant streaming solution allowing parallel streaming from the micro-services may be needed. Furthermore, </w:t>
      </w:r>
      <w:r>
        <w:rPr>
          <w:rFonts w:eastAsia="宋体"/>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p>
    <w:p w14:paraId="4825C6D2" w14:textId="77777777" w:rsidR="000D0B52" w:rsidRDefault="00000000">
      <w:pPr>
        <w:pStyle w:val="41"/>
      </w:pPr>
      <w:bookmarkStart w:id="1539" w:name="_Toc175563411"/>
      <w:r>
        <w:t>5.2.2.</w:t>
      </w:r>
      <w:r>
        <w:rPr>
          <w:rFonts w:eastAsia="宋体" w:hint="eastAsia"/>
          <w:lang w:val="en-US" w:eastAsia="zh-CN"/>
        </w:rPr>
        <w:t>2</w:t>
      </w:r>
      <w:r>
        <w:tab/>
        <w:t>Potential requirements</w:t>
      </w:r>
      <w:bookmarkEnd w:id="1539"/>
    </w:p>
    <w:p w14:paraId="6C492F7E" w14:textId="77777777" w:rsidR="000D0B52" w:rsidRDefault="00000000">
      <w:pPr>
        <w:rPr>
          <w:ins w:id="1540" w:author="曹广静" w:date="2024-08-23T22:45:00Z"/>
          <w:rStyle w:val="ui-provider"/>
          <w:rFonts w:eastAsia="等线"/>
          <w:lang w:eastAsia="zh-CN"/>
        </w:rPr>
      </w:pPr>
      <w:r>
        <w:rPr>
          <w:b/>
        </w:rPr>
        <w:t xml:space="preserve">PREQ-FS_Cloud-OAM-01 </w:t>
      </w:r>
      <w:r>
        <w:rPr>
          <w:bCs/>
        </w:rPr>
        <w:t xml:space="preserve">The 3GPP management system should have the capability </w:t>
      </w:r>
      <w:r>
        <w:rPr>
          <w:rStyle w:val="ui-provider"/>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del w:id="1541" w:author="曹广静" w:date="2024-08-23T22:45:00Z">
        <w:r>
          <w:rPr>
            <w:bCs/>
          </w:rPr>
          <w:delText>.</w:delText>
        </w:r>
        <w:r>
          <w:rPr>
            <w:bCs/>
          </w:rPr>
          <w:br/>
          <w:delText xml:space="preserve">Note: The management data </w:delText>
        </w:r>
        <w:r>
          <w:rPr>
            <w:rStyle w:val="ui-provider"/>
          </w:rPr>
          <w:delText>corresponds to the performance measurements or KPIs defined in TS 28.552[</w:delText>
        </w:r>
        <w:r>
          <w:rPr>
            <w:rStyle w:val="ui-provider"/>
            <w:rFonts w:eastAsia="宋体" w:hint="eastAsia"/>
            <w:lang w:val="en-US" w:eastAsia="zh-CN"/>
          </w:rPr>
          <w:delText>14</w:delText>
        </w:r>
        <w:r>
          <w:rPr>
            <w:rStyle w:val="ui-provider"/>
          </w:rPr>
          <w:delText>] and TS 28.554[</w:delText>
        </w:r>
        <w:r>
          <w:rPr>
            <w:rStyle w:val="ui-provider"/>
            <w:rFonts w:eastAsia="宋体" w:hint="eastAsia"/>
            <w:lang w:val="en-US" w:eastAsia="zh-CN"/>
          </w:rPr>
          <w:delText>15</w:delText>
        </w:r>
        <w:r>
          <w:rPr>
            <w:rStyle w:val="ui-provider"/>
          </w:rPr>
          <w:delText>], respectively</w:delText>
        </w:r>
      </w:del>
      <w:r>
        <w:rPr>
          <w:rStyle w:val="ui-provider"/>
        </w:rPr>
        <w:t>.</w:t>
      </w:r>
    </w:p>
    <w:p w14:paraId="4EAFE05F" w14:textId="77777777" w:rsidR="000D0B52" w:rsidRDefault="00000000">
      <w:pPr>
        <w:rPr>
          <w:rFonts w:eastAsia="等线"/>
          <w:bCs/>
          <w:lang w:eastAsia="zh-CN"/>
        </w:rPr>
      </w:pPr>
      <w:ins w:id="1542" w:author="曹广静" w:date="2024-08-23T22:45:00Z">
        <w:r>
          <w:rPr>
            <w:bCs/>
          </w:rPr>
          <w:t xml:space="preserve">Note: The management data </w:t>
        </w:r>
        <w:del w:id="1543" w:author="Sun, Kexuan" w:date="2024-06-28T12:01:00Z">
          <w:r>
            <w:rPr>
              <w:rStyle w:val="ui-provider"/>
            </w:rPr>
            <w:delText>corresponds to the</w:delText>
          </w:r>
        </w:del>
        <w:r>
          <w:rPr>
            <w:rStyle w:val="ui-provider"/>
            <w:rFonts w:hint="eastAsia"/>
            <w:lang w:eastAsia="zh-CN"/>
          </w:rPr>
          <w:t>includes</w:t>
        </w:r>
        <w:r>
          <w:rPr>
            <w:rStyle w:val="ui-provider"/>
          </w:rPr>
          <w:t xml:space="preserve"> performance measurements or KPIs defined in TS 28.552[X] and TS 28.554[Y]</w:t>
        </w:r>
        <w:del w:id="1544" w:author="Sun, Kexuan" w:date="2024-06-28T12:06:00Z">
          <w:r>
            <w:rPr>
              <w:rStyle w:val="ui-provider"/>
            </w:rPr>
            <w:delText>, respectively</w:delText>
          </w:r>
        </w:del>
        <w:r>
          <w:rPr>
            <w:rStyle w:val="ui-provider"/>
            <w:rFonts w:hint="eastAsia"/>
            <w:lang w:eastAsia="zh-CN"/>
          </w:rPr>
          <w:t>, trace reporting data and analytic reporting data [10]</w:t>
        </w:r>
        <w:r>
          <w:rPr>
            <w:rStyle w:val="ui-provider"/>
          </w:rPr>
          <w:t>.</w:t>
        </w:r>
      </w:ins>
    </w:p>
    <w:p w14:paraId="4C3F700E" w14:textId="77777777" w:rsidR="000D0B52" w:rsidRDefault="00000000">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lang w:val="en-US"/>
        </w:rPr>
        <w:t xml:space="preserve"> </w:t>
      </w:r>
    </w:p>
    <w:p w14:paraId="38BAB73B" w14:textId="77777777" w:rsidR="000D0B52" w:rsidRDefault="00000000">
      <w:pPr>
        <w:pStyle w:val="41"/>
      </w:pPr>
      <w:bookmarkStart w:id="1545" w:name="_Toc175563412"/>
      <w:r>
        <w:t>5.2.2.</w:t>
      </w:r>
      <w:r>
        <w:rPr>
          <w:rFonts w:eastAsia="宋体" w:hint="eastAsia"/>
          <w:lang w:val="en-US" w:eastAsia="zh-CN"/>
        </w:rPr>
        <w:t>3</w:t>
      </w:r>
      <w:r>
        <w:tab/>
        <w:t>Potential solutions</w:t>
      </w:r>
      <w:bookmarkEnd w:id="1545"/>
    </w:p>
    <w:p w14:paraId="6E142CB8" w14:textId="77777777" w:rsidR="000D0B52" w:rsidRDefault="00000000">
      <w:pPr>
        <w:pStyle w:val="51"/>
        <w:rPr>
          <w:rFonts w:ascii="Times New Roman" w:hAnsi="Times New Roman"/>
          <w:color w:val="000000"/>
        </w:rPr>
      </w:pPr>
      <w:bookmarkStart w:id="1546" w:name="_Toc175563413"/>
      <w:r>
        <w:rPr>
          <w:rFonts w:cs="Arial"/>
          <w:color w:val="000000"/>
        </w:rPr>
        <w:t>5.2.2.</w:t>
      </w:r>
      <w:r>
        <w:rPr>
          <w:rFonts w:eastAsia="宋体" w:cs="Arial"/>
          <w:color w:val="000000"/>
          <w:lang w:val="en-US" w:eastAsia="zh-CN"/>
        </w:rPr>
        <w:t>3</w:t>
      </w:r>
      <w:r>
        <w:rPr>
          <w:rFonts w:cs="Arial"/>
          <w:color w:val="000000"/>
        </w:rPr>
        <w:t>.1</w:t>
      </w:r>
      <w:r>
        <w:rPr>
          <w:rFonts w:ascii="Times New Roman" w:hAnsi="Times New Roman"/>
          <w:color w:val="000000"/>
        </w:rPr>
        <w:t xml:space="preserve">      </w:t>
      </w:r>
      <w:r>
        <w:rPr>
          <w:rFonts w:ascii="Times New Roman" w:eastAsia="宋体" w:hAnsi="Times New Roman" w:hint="eastAsia"/>
          <w:color w:val="000000"/>
          <w:lang w:val="en-US" w:eastAsia="zh-CN"/>
        </w:rPr>
        <w:t xml:space="preserve">    </w:t>
      </w:r>
      <w:r>
        <w:rPr>
          <w:rFonts w:ascii="Times New Roman" w:hAnsi="Times New Roman"/>
          <w:color w:val="000000"/>
        </w:rPr>
        <w:t>Solution #</w:t>
      </w:r>
      <w:r>
        <w:rPr>
          <w:rFonts w:ascii="Times New Roman" w:eastAsia="宋体" w:hAnsi="Times New Roman" w:hint="eastAsia"/>
          <w:color w:val="000000"/>
          <w:lang w:val="en-US" w:eastAsia="zh-CN"/>
        </w:rPr>
        <w:t>1</w:t>
      </w:r>
      <w:r>
        <w:rPr>
          <w:rFonts w:ascii="Times New Roman" w:hAnsi="Times New Roman"/>
          <w:color w:val="000000"/>
        </w:rPr>
        <w:t>: Management data streaming based on message bus</w:t>
      </w:r>
      <w:bookmarkEnd w:id="1546"/>
      <w:r>
        <w:rPr>
          <w:rFonts w:ascii="Times New Roman" w:hAnsi="Times New Roman"/>
          <w:color w:val="000000"/>
        </w:rPr>
        <w:t xml:space="preserve">  </w:t>
      </w:r>
    </w:p>
    <w:p w14:paraId="17048A54" w14:textId="77777777" w:rsidR="000D0B52" w:rsidRDefault="00000000">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eastAsia="宋体" w:hint="eastAsia"/>
          <w:lang w:val="en-US" w:eastAsia="zh-CN"/>
        </w:rPr>
        <w:t>3</w:t>
      </w:r>
      <w:r>
        <w:t>.1-1.</w:t>
      </w:r>
    </w:p>
    <w:p w14:paraId="243B792E" w14:textId="77777777" w:rsidR="000D0B52" w:rsidRDefault="000D0B52"/>
    <w:p w14:paraId="18A4AA30" w14:textId="77777777" w:rsidR="000D0B52" w:rsidRDefault="000D0B52"/>
    <w:p w14:paraId="0021AA10" w14:textId="77777777" w:rsidR="000D0B52" w:rsidRDefault="00000000">
      <w:pPr>
        <w:rPr>
          <w:lang w:eastAsia="zh-CN"/>
        </w:rPr>
      </w:pPr>
      <w:r>
        <w:pict w14:anchorId="32AB22D5">
          <v:shapetype id="_x0000_t202" coordsize="21600,21600" o:spt="202" path="m,l,21600r21600,l21600,xe">
            <v:stroke joinstyle="miter"/>
            <v:path gradientshapeok="t" o:connecttype="rect"/>
          </v:shapetype>
          <v:shape id="Text Box 2" o:spid="_x0000_s2050" type="#_x0000_t202" style="position:absolute;margin-left:69.3pt;margin-top:13.25pt;width:77.5pt;height:27.5pt;z-index:1;mso-wrap-distance-left:9pt;mso-wrap-distance-top:3.6pt;mso-wrap-distance-right:9pt;mso-wrap-distance-bottom:3.6pt;mso-width-relative:page;mso-height-relative:page"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stroked="f">
            <v:textbox>
              <w:txbxContent>
                <w:p w14:paraId="1CC9B637" w14:textId="77777777" w:rsidR="000D0B52" w:rsidRDefault="00000000">
                  <w:pPr>
                    <w:jc w:val="center"/>
                    <w:rPr>
                      <w:lang w:val="en-US"/>
                    </w:rPr>
                  </w:pPr>
                  <w:r>
                    <w:rPr>
                      <w:lang w:val="en-US"/>
                    </w:rPr>
                    <w:t>MnS producer</w:t>
                  </w:r>
                </w:p>
              </w:txbxContent>
            </v:textbox>
            <w10:wrap type="square"/>
          </v:shape>
        </w:pict>
      </w:r>
      <w:r>
        <w:pict w14:anchorId="6A641A32">
          <v:shapetype id="_x0000_t32" coordsize="21600,21600" o:spt="32" o:oned="t" path="m,l21600,21600e" filled="f">
            <v:path arrowok="t" fillok="f" o:connecttype="none"/>
            <o:lock v:ext="edit" shapetype="t"/>
          </v:shapetype>
          <v:shape id="Straight Arrow Connector 4" o:spid="_x0000_s2054" type="#_x0000_t32" style="position:absolute;margin-left:149.8pt;margin-top:82.95pt;width:176.6pt;height:0;z-index:2;mso-width-relative:page;mso-height-relative:page"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strokecolor="#0d0d0d" strokeweight=".5pt">
            <v:stroke startarrow="block" endarrow="block" joinstyle="miter"/>
          </v:shape>
        </w:pict>
      </w:r>
      <w:r>
        <w:pict w14:anchorId="1D4DE1AF">
          <v:rect id="Rectangle 1" o:spid="_x0000_s2056" style="position:absolute;margin-left:64.8pt;margin-top:8.25pt;width:85pt;height:120pt;z-index:3;mso-width-relative:page;mso-height-relative:page;v-text-anchor:middle"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filled="f" strokeweight="1pt"/>
        </w:pict>
      </w:r>
      <w:r>
        <w:rPr>
          <w:color w:val="171717"/>
        </w:rPr>
        <w:pict w14:anchorId="4FD7B12B">
          <v:rect id="_x0000_s2057" style="position:absolute;margin-left:326.4pt;margin-top:8.25pt;width:85pt;height:120pt;z-index:4;mso-width-relative:page;mso-height-relative:page;v-text-anchor:middle"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filled="f" strokeweight="1pt"/>
        </w:pict>
      </w:r>
      <w:r>
        <w:pict w14:anchorId="20B49A1C">
          <v:shape id="_x0000_s2051" type="#_x0000_t202" style="position:absolute;margin-left:331pt;margin-top:13.25pt;width:77.5pt;height:27.5pt;z-index:5;mso-wrap-distance-left:9pt;mso-wrap-distance-top:3.6pt;mso-wrap-distance-right:9pt;mso-wrap-distance-bottom:3.6pt;mso-width-relative:page;mso-height-relative:page"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stroked="f">
            <v:textbox>
              <w:txbxContent>
                <w:p w14:paraId="5F3D7627" w14:textId="77777777" w:rsidR="000D0B52" w:rsidRDefault="00000000">
                  <w:pPr>
                    <w:jc w:val="center"/>
                    <w:rPr>
                      <w:lang w:val="en-US"/>
                    </w:rPr>
                  </w:pPr>
                  <w:r>
                    <w:rPr>
                      <w:lang w:val="en-US"/>
                    </w:rPr>
                    <w:t>MnS consumer</w:t>
                  </w:r>
                </w:p>
              </w:txbxContent>
            </v:textbox>
            <w10:wrap type="square"/>
          </v:shape>
        </w:pict>
      </w:r>
      <w:r>
        <w:pict w14:anchorId="4B88F5B2">
          <v:shape id="_x0000_s2055" type="#_x0000_t202" style="position:absolute;margin-left:165.6pt;margin-top:31.55pt;width:136.95pt;height:19.5pt;z-index:6;mso-wrap-distance-left:9pt;mso-wrap-distance-top:3.6pt;mso-wrap-distance-right:9pt;mso-wrap-distance-bottom:3.6pt;mso-width-relative:page;mso-height-relative:page"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stroked="f">
            <v:textbox>
              <w:txbxContent>
                <w:p w14:paraId="6D9FC070" w14:textId="77777777" w:rsidR="000D0B52" w:rsidRDefault="00000000">
                  <w:pPr>
                    <w:rPr>
                      <w:lang w:val="en-US" w:eastAsia="zh-CN"/>
                    </w:rPr>
                  </w:pPr>
                  <w:r>
                    <w:rPr>
                      <w:lang w:val="en-US"/>
                    </w:rPr>
                    <w:t xml:space="preserve">Message bus </w:t>
                  </w:r>
                  <w:r>
                    <w:rPr>
                      <w:lang w:val="en-US" w:eastAsia="zh-CN"/>
                    </w:rPr>
                    <w:t>communication</w:t>
                  </w:r>
                </w:p>
                <w:p w14:paraId="24A68C1D" w14:textId="77777777" w:rsidR="000D0B52" w:rsidRDefault="000D0B52">
                  <w:pPr>
                    <w:rPr>
                      <w:lang w:val="en-US" w:eastAsia="zh-CN"/>
                    </w:rPr>
                  </w:pPr>
                </w:p>
              </w:txbxContent>
            </v:textbox>
            <w10:wrap type="square"/>
          </v:shape>
        </w:pict>
      </w:r>
      <w:r>
        <w:pict w14:anchorId="6046791D">
          <v:shape id="_x0000_s2052" type="#_x0000_t32" style="position:absolute;margin-left:149.7pt;margin-top:53.3pt;width:176.6pt;height:0;z-index:7;mso-width-relative:page;mso-height-relative:page"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strokecolor="#0d0d0d" strokeweight=".5pt">
            <v:stroke joinstyle="miter"/>
          </v:shape>
        </w:pict>
      </w:r>
    </w:p>
    <w:p w14:paraId="2685EB40" w14:textId="77777777" w:rsidR="000D0B52" w:rsidRDefault="000D0B52"/>
    <w:p w14:paraId="7A9EBC02" w14:textId="77777777" w:rsidR="000D0B52" w:rsidRDefault="000D0B52"/>
    <w:p w14:paraId="369F8513" w14:textId="77777777" w:rsidR="000D0B52" w:rsidRDefault="00000000">
      <w:r>
        <w:pict w14:anchorId="0AA14A5F">
          <v:shape id="_x0000_s2053" type="#_x0000_t202" style="position:absolute;margin-left:160.5pt;margin-top:23.7pt;width:160.9pt;height:59.45pt;z-index:8;mso-wrap-distance-left:9pt;mso-wrap-distance-top:3.6pt;mso-wrap-distance-right:9pt;mso-wrap-distance-bottom:3.6pt;mso-position-horizontal-relative:margin;mso-width-relative:page;mso-height-relative:page"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stroked="f">
            <v:textbox>
              <w:txbxContent>
                <w:p w14:paraId="2B9BE4EE" w14:textId="77777777" w:rsidR="000D0B52" w:rsidRDefault="00000000">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anchorx="margin"/>
          </v:shape>
        </w:pict>
      </w:r>
      <w:r>
        <w:br/>
      </w:r>
      <w:r>
        <w:br/>
      </w:r>
    </w:p>
    <w:p w14:paraId="20C0F68E" w14:textId="77777777" w:rsidR="000D0B52" w:rsidRDefault="000D0B52"/>
    <w:p w14:paraId="25BF7875" w14:textId="77777777" w:rsidR="000D0B52" w:rsidRDefault="000D0B52"/>
    <w:p w14:paraId="3D7CF64C" w14:textId="77777777" w:rsidR="000D0B52" w:rsidRDefault="000D0B52"/>
    <w:p w14:paraId="7E019A9F" w14:textId="77777777" w:rsidR="000D0B52" w:rsidRDefault="00000000">
      <w:pPr>
        <w:jc w:val="center"/>
      </w:pPr>
      <w:r>
        <w:t>Figure 5.2.2.</w:t>
      </w:r>
      <w:r>
        <w:rPr>
          <w:rFonts w:eastAsia="宋体" w:hint="eastAsia"/>
          <w:lang w:val="en-US" w:eastAsia="zh-CN"/>
        </w:rPr>
        <w:t>3</w:t>
      </w:r>
      <w:r>
        <w:t>.1-1:  Potential solution for management data streaming based on message bus</w:t>
      </w:r>
    </w:p>
    <w:p w14:paraId="1E95BDE0" w14:textId="77777777" w:rsidR="000D0B52" w:rsidRDefault="00000000">
      <w:pPr>
        <w:rPr>
          <w:bCs/>
        </w:rPr>
      </w:pPr>
      <w:r>
        <w:rPr>
          <w:bCs/>
        </w:rPr>
        <w:t>The proposed solution enables MnS producer(s) to stream management data to the message bus when ready while also enabling the MnS consumer</w:t>
      </w:r>
      <w:r>
        <w:rPr>
          <w:rFonts w:hint="eastAsia"/>
          <w:bCs/>
          <w:lang w:eastAsia="zh-CN"/>
        </w:rPr>
        <w:t>(s)</w:t>
      </w:r>
      <w:r>
        <w:rPr>
          <w:bCs/>
        </w:rPr>
        <w:t xml:space="preserve"> to consume the data from the message bus whenever they need to. In addition, this potential solution decouples the production of management data from the consumption of management data.</w:t>
      </w:r>
    </w:p>
    <w:p w14:paraId="71A1F471" w14:textId="77777777" w:rsidR="000D0B52" w:rsidRDefault="00000000">
      <w:pPr>
        <w:keepNext/>
        <w:keepLines/>
        <w:spacing w:before="120"/>
        <w:ind w:left="1134" w:hanging="1134"/>
        <w:outlineLvl w:val="2"/>
        <w:rPr>
          <w:rFonts w:ascii="Arial" w:eastAsia="宋体" w:hAnsi="Arial"/>
          <w:sz w:val="28"/>
        </w:rPr>
      </w:pPr>
      <w:r>
        <w:rPr>
          <w:rFonts w:ascii="Arial" w:eastAsia="宋体" w:hAnsi="Arial"/>
          <w:sz w:val="28"/>
        </w:rPr>
        <w:t>5.2.</w:t>
      </w:r>
      <w:r>
        <w:rPr>
          <w:rFonts w:ascii="Arial" w:eastAsia="宋体" w:hAnsi="Arial" w:hint="eastAsia"/>
          <w:sz w:val="28"/>
          <w:lang w:val="en-US" w:eastAsia="zh-CN"/>
        </w:rPr>
        <w:t>3</w:t>
      </w:r>
      <w:r>
        <w:rPr>
          <w:rFonts w:ascii="Arial" w:eastAsia="宋体" w:hAnsi="Arial"/>
          <w:sz w:val="28"/>
        </w:rPr>
        <w:tab/>
        <w:t>Use case #</w:t>
      </w:r>
      <w:r>
        <w:rPr>
          <w:rFonts w:ascii="Arial" w:eastAsia="宋体" w:hAnsi="Arial" w:hint="eastAsia"/>
          <w:sz w:val="28"/>
          <w:lang w:val="en-US" w:eastAsia="zh-CN"/>
        </w:rPr>
        <w:t>3</w:t>
      </w:r>
      <w:r>
        <w:rPr>
          <w:rFonts w:ascii="Arial" w:eastAsia="宋体" w:hAnsi="Arial"/>
          <w:sz w:val="28"/>
        </w:rPr>
        <w:t xml:space="preserve">: Creation of a </w:t>
      </w:r>
      <w:ins w:id="1547" w:author="曹广静" w:date="2024-08-23T22:39:00Z">
        <w:r>
          <w:rPr>
            <w:rFonts w:ascii="Arial" w:eastAsia="宋体" w:hAnsi="Arial"/>
            <w:sz w:val="28"/>
          </w:rPr>
          <w:t xml:space="preserve">NF Deployment </w:t>
        </w:r>
      </w:ins>
      <w:del w:id="1548" w:author="曹广静" w:date="2024-08-23T22:39:00Z">
        <w:r>
          <w:rPr>
            <w:rFonts w:ascii="Arial" w:eastAsia="宋体" w:hAnsi="Arial"/>
            <w:sz w:val="28"/>
          </w:rPr>
          <w:delText xml:space="preserve">cloud-native network function </w:delText>
        </w:r>
      </w:del>
      <w:r>
        <w:rPr>
          <w:rFonts w:ascii="Arial" w:eastAsia="宋体" w:hAnsi="Arial"/>
          <w:sz w:val="28"/>
        </w:rPr>
        <w:t>instance</w:t>
      </w:r>
    </w:p>
    <w:p w14:paraId="6D2B8A7C" w14:textId="77777777" w:rsidR="000D0B52" w:rsidRDefault="00000000">
      <w:pPr>
        <w:pStyle w:val="41"/>
      </w:pPr>
      <w:bookmarkStart w:id="1549" w:name="_Toc175563414"/>
      <w:r>
        <w:t>5.</w:t>
      </w:r>
      <w:r>
        <w:rPr>
          <w:rFonts w:eastAsia="宋体" w:hint="eastAsia"/>
          <w:lang w:val="en-US" w:eastAsia="zh-CN"/>
        </w:rPr>
        <w:t>2</w:t>
      </w:r>
      <w:r>
        <w:t>.</w:t>
      </w:r>
      <w:r>
        <w:rPr>
          <w:rFonts w:eastAsia="宋体" w:hint="eastAsia"/>
          <w:lang w:val="en-US" w:eastAsia="zh-CN"/>
        </w:rPr>
        <w:t>3</w:t>
      </w:r>
      <w:r>
        <w:t>.1</w:t>
      </w:r>
      <w:r>
        <w:tab/>
        <w:t>Description</w:t>
      </w:r>
      <w:bookmarkEnd w:id="1549"/>
    </w:p>
    <w:p w14:paraId="3A6CA591" w14:textId="77777777" w:rsidR="000D0B52" w:rsidRDefault="00000000">
      <w:pPr>
        <w:rPr>
          <w:rFonts w:eastAsia="宋体"/>
          <w:lang w:eastAsia="zh-CN"/>
        </w:rPr>
      </w:pPr>
      <w:r>
        <w:rPr>
          <w:rFonts w:eastAsia="宋体"/>
        </w:rPr>
        <w:t xml:space="preserve">In this use case the 3GPP management system interacts with an orchestration and management entity for creation of a </w:t>
      </w:r>
      <w:ins w:id="1550" w:author="曹广静" w:date="2024-08-23T22:39:00Z">
        <w:r>
          <w:rPr>
            <w:rFonts w:eastAsia="宋体"/>
          </w:rPr>
          <w:t>NF Deployment</w:t>
        </w:r>
      </w:ins>
      <w:del w:id="1551" w:author="曹广静" w:date="2024-08-23T22:39:00Z">
        <w:r>
          <w:rPr>
            <w:rFonts w:eastAsia="宋体"/>
          </w:rPr>
          <w:delText>cloud-native NF</w:delText>
        </w:r>
      </w:del>
      <w:r>
        <w:rPr>
          <w:rFonts w:eastAsia="宋体"/>
        </w:rPr>
        <w:t xml:space="preserve"> instance.</w:t>
      </w:r>
      <w:ins w:id="1552" w:author="曹广静" w:date="2024-08-23T22:39:00Z">
        <w:r>
          <w:rPr>
            <w:rFonts w:eastAsia="宋体" w:hint="eastAsia"/>
            <w:lang w:eastAsia="zh-CN"/>
          </w:rPr>
          <w:t xml:space="preserve">  </w:t>
        </w:r>
      </w:ins>
    </w:p>
    <w:p w14:paraId="75188284" w14:textId="77777777" w:rsidR="000D0B52" w:rsidRDefault="00000000">
      <w:pPr>
        <w:rPr>
          <w:rFonts w:eastAsia="宋体"/>
        </w:rPr>
      </w:pPr>
      <w:r>
        <w:rPr>
          <w:rFonts w:eastAsia="宋体"/>
        </w:rPr>
        <w:t xml:space="preserve">In order to deploy a </w:t>
      </w:r>
      <w:ins w:id="1553" w:author="曹广静" w:date="2024-08-23T22:39:00Z">
        <w:r>
          <w:rPr>
            <w:rFonts w:eastAsia="宋体"/>
          </w:rPr>
          <w:t>NF Deployment</w:t>
        </w:r>
      </w:ins>
      <w:del w:id="1554" w:author="曹广静" w:date="2024-08-23T22:39:00Z">
        <w:r>
          <w:rPr>
            <w:rFonts w:eastAsia="宋体"/>
          </w:rPr>
          <w:delText>cloud-native NF</w:delText>
        </w:r>
      </w:del>
      <w:r>
        <w:rPr>
          <w:rFonts w:eastAsia="宋体"/>
        </w:rPr>
        <w:t xml:space="preserve"> instance the 3GPP management system conveys the description of the </w:t>
      </w:r>
      <w:ins w:id="1555" w:author="曹广静" w:date="2024-08-23T22:39:00Z">
        <w:r>
          <w:rPr>
            <w:rFonts w:eastAsia="宋体"/>
          </w:rPr>
          <w:t>NF Deployment</w:t>
        </w:r>
      </w:ins>
      <w:del w:id="1556" w:author="曹广静" w:date="2024-08-23T22:39:00Z">
        <w:r>
          <w:rPr>
            <w:rFonts w:eastAsia="宋体"/>
          </w:rPr>
          <w:delText>NF</w:delText>
        </w:r>
      </w:del>
      <w:r>
        <w:rPr>
          <w:rFonts w:eastAsia="宋体"/>
        </w:rPr>
        <w:t xml:space="preserve">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w:t>
      </w:r>
      <w:ins w:id="1557" w:author="曹广静" w:date="2024-08-23T22:40:00Z">
        <w:r>
          <w:rPr>
            <w:rFonts w:eastAsia="宋体"/>
          </w:rPr>
          <w:t>NF Deployment</w:t>
        </w:r>
      </w:ins>
      <w:del w:id="1558" w:author="曹广静" w:date="2024-08-23T22:40:00Z">
        <w:r>
          <w:rPr>
            <w:rFonts w:eastAsia="宋体"/>
          </w:rPr>
          <w:delText>cloud-native NF</w:delText>
        </w:r>
      </w:del>
      <w:r>
        <w:rPr>
          <w:rFonts w:eastAsia="宋体"/>
        </w:rPr>
        <w:t xml:space="preserve"> instance. </w:t>
      </w:r>
    </w:p>
    <w:p w14:paraId="4853EFCC" w14:textId="77777777" w:rsidR="000D0B52" w:rsidRDefault="00000000">
      <w:pPr>
        <w:rPr>
          <w:rFonts w:eastAsia="宋体"/>
          <w:lang w:eastAsia="zh-CN"/>
        </w:rPr>
      </w:pPr>
      <w:r>
        <w:rPr>
          <w:rFonts w:eastAsia="宋体"/>
          <w:color w:val="000000"/>
        </w:rPr>
        <w:t xml:space="preserve">The 3GPP management system needs to be able to request an orchestration and management entity to create a </w:t>
      </w:r>
      <w:ins w:id="1559" w:author="曹广静" w:date="2024-08-23T22:40:00Z">
        <w:r>
          <w:rPr>
            <w:rFonts w:eastAsia="宋体"/>
            <w:color w:val="000000"/>
          </w:rPr>
          <w:t>NF Deployment</w:t>
        </w:r>
      </w:ins>
      <w:del w:id="1560" w:author="曹广静" w:date="2024-08-23T22:40:00Z">
        <w:r>
          <w:rPr>
            <w:rFonts w:eastAsia="宋体"/>
            <w:color w:val="000000"/>
          </w:rPr>
          <w:delText>cloud-native NF</w:delText>
        </w:r>
      </w:del>
      <w:r>
        <w:rPr>
          <w:rFonts w:eastAsia="宋体"/>
          <w:color w:val="000000"/>
        </w:rPr>
        <w:t xml:space="preserve"> instance. </w:t>
      </w:r>
      <w:ins w:id="1561" w:author="曹广静" w:date="2024-08-23T22:40:00Z">
        <w:r>
          <w:rPr>
            <w:rFonts w:eastAsia="宋体" w:hint="eastAsia"/>
            <w:color w:val="000000"/>
            <w:lang w:eastAsia="zh-CN"/>
          </w:rPr>
          <w:t xml:space="preserve"> </w:t>
        </w:r>
      </w:ins>
    </w:p>
    <w:p w14:paraId="57234A09" w14:textId="77777777" w:rsidR="000D0B52" w:rsidRDefault="00000000">
      <w:pPr>
        <w:ind w:firstLineChars="100" w:firstLine="200"/>
        <w:rPr>
          <w:rFonts w:eastAsia="宋体"/>
          <w:strike/>
        </w:rPr>
      </w:pPr>
      <w:r>
        <w:rPr>
          <w:rFonts w:eastAsia="宋体"/>
        </w:rPr>
        <w:t xml:space="preserve">Editor’s note: The term “cloud-native NF” is not yet defined. </w:t>
      </w:r>
    </w:p>
    <w:p w14:paraId="7FDC2ECE" w14:textId="77777777" w:rsidR="000D0B52" w:rsidRDefault="00000000">
      <w:pPr>
        <w:pStyle w:val="41"/>
        <w:ind w:left="1134"/>
        <w:rPr>
          <w:rFonts w:eastAsia="宋体"/>
        </w:rPr>
      </w:pPr>
      <w:bookmarkStart w:id="1562" w:name="OLE_LINK8"/>
      <w:bookmarkStart w:id="1563" w:name="_Toc175563415"/>
      <w:r>
        <w:rPr>
          <w:rFonts w:eastAsia="宋体" w:hint="eastAsia"/>
          <w:lang w:val="en-US" w:eastAsia="zh-CN"/>
        </w:rPr>
        <w:t>5.2.</w:t>
      </w:r>
      <w:r>
        <w:rPr>
          <w:rFonts w:eastAsia="宋体"/>
          <w:lang w:val="en-US" w:eastAsia="zh-CN"/>
        </w:rPr>
        <w:t>3</w:t>
      </w:r>
      <w:r>
        <w:rPr>
          <w:rFonts w:eastAsia="宋体" w:hint="eastAsia"/>
        </w:rPr>
        <w:t>.2</w:t>
      </w:r>
      <w:r>
        <w:rPr>
          <w:rFonts w:eastAsia="宋体" w:hint="eastAsia"/>
        </w:rPr>
        <w:tab/>
        <w:t>Potential requirements</w:t>
      </w:r>
      <w:bookmarkEnd w:id="1562"/>
      <w:bookmarkEnd w:id="1563"/>
    </w:p>
    <w:p w14:paraId="3CFC987C" w14:textId="77777777" w:rsidR="000D0B52" w:rsidRDefault="00000000">
      <w:pPr>
        <w:rPr>
          <w:rFonts w:eastAsia="宋体"/>
        </w:rPr>
      </w:pPr>
      <w:r>
        <w:rPr>
          <w:rFonts w:eastAsia="宋体"/>
          <w:b/>
          <w:bCs/>
        </w:rPr>
        <w:t>REQ_CMO-LCM-CREATE-1:</w:t>
      </w:r>
      <w:r>
        <w:rPr>
          <w:rFonts w:eastAsia="宋体"/>
        </w:rPr>
        <w:t xml:space="preserve"> </w:t>
      </w:r>
      <w:ins w:id="1564" w:author="曹广静" w:date="2024-08-23T22:40:00Z">
        <w:r>
          <w:rPr>
            <w:rFonts w:eastAsia="宋体"/>
          </w:rPr>
          <w:t>The deployment management reference point should have the capability enabling the 3GPP management system to request creation of a Cloud NF Deployment instance based on Cloud NF Deployment instance requirements</w:t>
        </w:r>
      </w:ins>
      <w:del w:id="1565" w:author="曹广静" w:date="2024-08-23T22:40:00Z">
        <w:r>
          <w:rPr>
            <w:rFonts w:eastAsia="宋体"/>
          </w:rPr>
          <w:delText>The xyz reference point should have the capability enabling the 3GPP management system to request creation of a cloud-native NF instance based on cloud-native NF-specific requirements</w:delText>
        </w:r>
      </w:del>
      <w:r>
        <w:rPr>
          <w:rFonts w:eastAsia="宋体"/>
        </w:rPr>
        <w:t>.</w:t>
      </w:r>
    </w:p>
    <w:p w14:paraId="4172AC6E" w14:textId="77777777" w:rsidR="000D0B52" w:rsidRDefault="00000000">
      <w:pPr>
        <w:rPr>
          <w:rFonts w:eastAsia="宋体"/>
        </w:rPr>
      </w:pPr>
      <w:r>
        <w:rPr>
          <w:rFonts w:eastAsia="宋体"/>
          <w:b/>
          <w:bCs/>
        </w:rPr>
        <w:t>REQ-CMO-LCM-CREATE-2:</w:t>
      </w:r>
      <w:r>
        <w:rPr>
          <w:rFonts w:eastAsia="宋体"/>
        </w:rPr>
        <w:t xml:space="preserve"> </w:t>
      </w:r>
      <w:ins w:id="1566" w:author="曹广静" w:date="2024-08-23T22:40:00Z">
        <w:r>
          <w:rPr>
            <w:rFonts w:eastAsia="宋体"/>
          </w:rPr>
          <w:t>The deployment management reference point should have the capability enabling the orchestration and management entity to inform the 3GPP management system of the result of the request for creation of a Cloud NF Deployment instance</w:t>
        </w:r>
      </w:ins>
      <w:del w:id="1567" w:author="曹广静" w:date="2024-08-23T22:40:00Z">
        <w:r>
          <w:rPr>
            <w:rFonts w:eastAsia="宋体"/>
          </w:rPr>
          <w:delText>The xyz reference point should have the capability enabling the orchestration and management entity to inform the 3GPP management system of the result of the request for creation of a cloud-native NF instance</w:delText>
        </w:r>
      </w:del>
      <w:r>
        <w:rPr>
          <w:rFonts w:eastAsia="宋体"/>
        </w:rPr>
        <w:t>.</w:t>
      </w:r>
    </w:p>
    <w:p w14:paraId="674DDA91" w14:textId="6351F266" w:rsidR="000D0B52" w:rsidRDefault="00000000">
      <w:pPr>
        <w:rPr>
          <w:rFonts w:eastAsia="宋体"/>
        </w:rPr>
      </w:pPr>
      <w:del w:id="1568" w:author="曹广静" w:date="2024-08-26T11:10:00Z">
        <w:r w:rsidDel="003E47F5">
          <w:rPr>
            <w:rFonts w:eastAsia="宋体"/>
          </w:rPr>
          <w:delText>Editor’s note: The term “cloud-native NF” is not yet defined.</w:delText>
        </w:r>
      </w:del>
      <w:r>
        <w:rPr>
          <w:rFonts w:eastAsia="宋体"/>
        </w:rPr>
        <w:t xml:space="preserve"> </w:t>
      </w:r>
    </w:p>
    <w:p w14:paraId="30C6C804" w14:textId="77777777" w:rsidR="000D0B52" w:rsidRDefault="00000000">
      <w:pPr>
        <w:pStyle w:val="41"/>
        <w:ind w:left="1134"/>
        <w:rPr>
          <w:rFonts w:eastAsia="宋体"/>
        </w:rPr>
      </w:pPr>
      <w:bookmarkStart w:id="1569" w:name="_Toc175563416"/>
      <w:r>
        <w:rPr>
          <w:rFonts w:eastAsia="宋体" w:hint="eastAsia"/>
        </w:rPr>
        <w:t>5.2.</w:t>
      </w:r>
      <w:r>
        <w:rPr>
          <w:rFonts w:eastAsia="宋体"/>
        </w:rPr>
        <w:t>3</w:t>
      </w:r>
      <w:r>
        <w:rPr>
          <w:rFonts w:eastAsia="宋体" w:hint="eastAsia"/>
        </w:rPr>
        <w:t>.3</w:t>
      </w:r>
      <w:r>
        <w:rPr>
          <w:rFonts w:eastAsia="宋体" w:hint="eastAsia"/>
        </w:rPr>
        <w:tab/>
        <w:t>Potential solutions</w:t>
      </w:r>
      <w:bookmarkEnd w:id="1569"/>
    </w:p>
    <w:p w14:paraId="54F4050A" w14:textId="77777777" w:rsidR="000D0B52" w:rsidRDefault="00000000">
      <w:pPr>
        <w:pStyle w:val="51"/>
        <w:rPr>
          <w:lang w:val="en-US" w:eastAsia="zh-CN"/>
        </w:rPr>
      </w:pPr>
      <w:bookmarkStart w:id="1570" w:name="_Toc175563417"/>
      <w:r>
        <w:rPr>
          <w:rFonts w:hint="eastAsia"/>
          <w:lang w:val="en-US" w:eastAsia="zh-CN"/>
        </w:rPr>
        <w:t>5.2.</w:t>
      </w:r>
      <w:r>
        <w:rPr>
          <w:sz w:val="24"/>
        </w:rPr>
        <w:t>3</w:t>
      </w:r>
      <w:r>
        <w:rPr>
          <w:rFonts w:hint="eastAsia"/>
          <w:lang w:val="en-US" w:eastAsia="zh-CN"/>
        </w:rPr>
        <w:t xml:space="preserve">.3.1         Use of </w:t>
      </w:r>
      <w:ins w:id="1571" w:author="曹广静" w:date="2024-08-23T22:40:00Z">
        <w:r>
          <w:rPr>
            <w:lang w:val="en-US" w:eastAsia="zh-CN"/>
          </w:rPr>
          <w:t>deployment management</w:t>
        </w:r>
      </w:ins>
      <w:del w:id="1572" w:author="曹广静" w:date="2024-08-23T22:40:00Z">
        <w:r>
          <w:rPr>
            <w:rFonts w:hint="eastAsia"/>
            <w:lang w:val="en-US" w:eastAsia="zh-CN"/>
          </w:rPr>
          <w:delText>xyz</w:delText>
        </w:r>
      </w:del>
      <w:r>
        <w:rPr>
          <w:rFonts w:hint="eastAsia"/>
          <w:lang w:val="en-US" w:eastAsia="zh-CN"/>
        </w:rPr>
        <w:t xml:space="preserve"> reference point</w:t>
      </w:r>
      <w:bookmarkEnd w:id="1570"/>
    </w:p>
    <w:p w14:paraId="30722454" w14:textId="390307B2" w:rsidR="000D0B52" w:rsidRDefault="00000000">
      <w:pPr>
        <w:rPr>
          <w:ins w:id="1573" w:author="曹广静" w:date="2024-08-23T22:41:00Z"/>
        </w:rPr>
      </w:pPr>
      <w:ins w:id="1574" w:author="曹广静" w:date="2024-08-23T22:41:00Z">
        <w:r>
          <w:t xml:space="preserve">In this solution the 3GPP management system interacts with an orchestration and management entity using the deployment management reference point as described in clause 5.2.1.3 for creation of a NF Deployment instance. </w:t>
        </w:r>
      </w:ins>
    </w:p>
    <w:p w14:paraId="25E8803C" w14:textId="10AC9B26" w:rsidR="000D0B52" w:rsidRDefault="00000000">
      <w:pPr>
        <w:rPr>
          <w:del w:id="1575" w:author="曹广静" w:date="2024-08-23T22:41:00Z"/>
          <w:rFonts w:eastAsia="宋体"/>
        </w:rPr>
      </w:pPr>
      <w:ins w:id="1576" w:author="曹广静" w:date="2024-08-23T22:41:00Z">
        <w:r>
          <w:t>Figure 5.2.</w:t>
        </w:r>
        <w:r>
          <w:rPr>
            <w:rFonts w:hint="eastAsia"/>
            <w:lang w:val="en-US" w:eastAsia="zh-CN"/>
          </w:rPr>
          <w:t>3</w:t>
        </w:r>
        <w:r>
          <w:t>.3.1-1 depicts a high-level view of proposed procedure for creation of a NF Deployment instance</w:t>
        </w:r>
      </w:ins>
      <w:del w:id="1577" w:author="曹广静" w:date="2024-08-23T22:41:00Z">
        <w:r>
          <w:rPr>
            <w:rFonts w:eastAsia="宋体"/>
          </w:rPr>
          <w:delText xml:space="preserve">In this solution the 3GPP management system interacts with an orchestration and management entity using the xyz reference point as described in clause 5.2.1.3 for creation of a cloud-native NF instance. </w:delText>
        </w:r>
      </w:del>
    </w:p>
    <w:p w14:paraId="638C4FD7" w14:textId="77777777" w:rsidR="000D0B52" w:rsidRDefault="00000000">
      <w:pPr>
        <w:rPr>
          <w:rFonts w:eastAsia="宋体"/>
        </w:rPr>
      </w:pPr>
      <w:del w:id="1578" w:author="曹广静" w:date="2024-08-23T22:41:00Z">
        <w:r>
          <w:rPr>
            <w:rFonts w:eastAsia="宋体"/>
          </w:rPr>
          <w:delText>Figure 5.2.</w:delText>
        </w:r>
        <w:r>
          <w:rPr>
            <w:rFonts w:eastAsia="宋体" w:hint="eastAsia"/>
            <w:lang w:val="en-US" w:eastAsia="zh-CN"/>
          </w:rPr>
          <w:delText>3</w:delText>
        </w:r>
        <w:r>
          <w:rPr>
            <w:rFonts w:eastAsia="宋体"/>
          </w:rPr>
          <w:delText>.3.1-1 depicts a high-level view of proposed procedure for creation of a cloud-native NF instance</w:delText>
        </w:r>
      </w:del>
      <w:r>
        <w:rPr>
          <w:rFonts w:eastAsia="宋体"/>
        </w:rPr>
        <w:t xml:space="preserve">. </w:t>
      </w:r>
    </w:p>
    <w:p w14:paraId="18DFE757" w14:textId="77777777" w:rsidR="000D0B52" w:rsidRDefault="00000000">
      <w:pPr>
        <w:rPr>
          <w:rFonts w:eastAsia="宋体"/>
        </w:rPr>
      </w:pPr>
      <w:r>
        <w:rPr>
          <w:rFonts w:eastAsia="宋体"/>
        </w:rPr>
        <w:t xml:space="preserve"> </w:t>
      </w:r>
    </w:p>
    <w:p w14:paraId="60BAAE39" w14:textId="77777777" w:rsidR="000D0B52" w:rsidRDefault="000D0B52">
      <w:pPr>
        <w:jc w:val="center"/>
        <w:rPr>
          <w:rFonts w:eastAsia="宋体"/>
        </w:rPr>
      </w:pPr>
    </w:p>
    <w:p w14:paraId="74BAB4B1" w14:textId="77777777" w:rsidR="000D0B52" w:rsidRDefault="002D2EBA">
      <w:pPr>
        <w:jc w:val="center"/>
        <w:rPr>
          <w:rFonts w:eastAsia="宋体"/>
        </w:rPr>
      </w:pPr>
      <w:ins w:id="1579" w:author="曹广静" w:date="2024-08-23T22:41:00Z">
        <w:r>
          <w:pict w14:anchorId="68AEC326">
            <v:shape id="_x0000_i1035" type="#_x0000_t75" style="width:366.65pt;height:177.8pt">
              <v:imagedata r:id="rId24" o:title=""/>
            </v:shape>
          </w:pict>
        </w:r>
      </w:ins>
      <w:del w:id="1580" w:author="曹广静" w:date="2024-08-23T22:41:00Z">
        <w:r>
          <w:rPr>
            <w:rFonts w:eastAsia="宋体"/>
          </w:rPr>
          <w:pict w14:anchorId="13818231">
            <v:shape id="_x0000_i1036" type="#_x0000_t75" style="width:366.65pt;height:183.9pt">
              <v:imagedata r:id="rId25" o:title="creatNF"/>
            </v:shape>
          </w:pict>
        </w:r>
      </w:del>
    </w:p>
    <w:p w14:paraId="39B2F166" w14:textId="77777777" w:rsidR="000D0B52" w:rsidRDefault="00000000">
      <w:pPr>
        <w:jc w:val="center"/>
        <w:rPr>
          <w:rFonts w:eastAsia="宋体"/>
        </w:rPr>
      </w:pPr>
      <w:r>
        <w:rPr>
          <w:rFonts w:eastAsia="宋体"/>
        </w:rPr>
        <w:t>Figure 5.2.</w:t>
      </w:r>
      <w:r>
        <w:rPr>
          <w:rFonts w:eastAsia="宋体" w:hint="eastAsia"/>
          <w:lang w:val="en-US" w:eastAsia="zh-CN"/>
        </w:rPr>
        <w:t>3</w:t>
      </w:r>
      <w:r>
        <w:rPr>
          <w:rFonts w:eastAsia="宋体"/>
        </w:rPr>
        <w:t xml:space="preserve">.3.1-1. High level procedure for </w:t>
      </w:r>
      <w:ins w:id="1581" w:author="曹广静" w:date="2024-08-23T22:41:00Z">
        <w:r>
          <w:rPr>
            <w:rFonts w:eastAsia="宋体"/>
          </w:rPr>
          <w:t>NF Deployment instance</w:t>
        </w:r>
      </w:ins>
      <w:del w:id="1582" w:author="曹广静" w:date="2024-08-23T22:41:00Z">
        <w:r>
          <w:rPr>
            <w:rFonts w:eastAsia="宋体"/>
          </w:rPr>
          <w:delText>cloud-native NF</w:delText>
        </w:r>
      </w:del>
      <w:r>
        <w:rPr>
          <w:rFonts w:eastAsia="宋体"/>
        </w:rPr>
        <w:t xml:space="preserve"> creation procedure</w:t>
      </w:r>
    </w:p>
    <w:p w14:paraId="20E39CB7" w14:textId="36FC7138" w:rsidR="000D0B52" w:rsidRDefault="00000000">
      <w:pPr>
        <w:rPr>
          <w:del w:id="1583" w:author="曹广静" w:date="2024-08-23T22:41:00Z"/>
          <w:rFonts w:eastAsia="宋体"/>
        </w:rPr>
      </w:pPr>
      <w:ins w:id="1584" w:author="曹广静" w:date="2024-08-23T22:42:00Z">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ins>
      <w:del w:id="1585" w:author="曹广静" w:date="2024-08-23T22:41:00Z">
        <w:r>
          <w:rPr>
            <w:rFonts w:eastAsia="宋体"/>
          </w:rPr>
          <w:delText>The 3GPP management system requests creation of a cloud-native NF instance from an orchestration and management entity for LCM of cloud-native NFs over xyz reference point, and receives the result of the request for creation of the cloud-native NF instance form the orchestration and management entity.</w:delText>
        </w:r>
      </w:del>
    </w:p>
    <w:p w14:paraId="56FFD6F8" w14:textId="77777777" w:rsidR="000D0B52" w:rsidRDefault="00000000">
      <w:pPr>
        <w:rPr>
          <w:del w:id="1586" w:author="曹广静" w:date="2024-08-23T22:41:00Z"/>
          <w:rFonts w:eastAsia="宋体"/>
        </w:rPr>
      </w:pPr>
      <w:del w:id="1587" w:author="曹广静" w:date="2024-08-23T22:41:00Z">
        <w:r>
          <w:rPr>
            <w:rFonts w:eastAsia="宋体"/>
          </w:rPr>
          <w:delText>Annex &lt;</w:delText>
        </w:r>
        <w:r>
          <w:rPr>
            <w:rFonts w:eastAsia="宋体" w:hint="eastAsia"/>
            <w:lang w:val="en-US" w:eastAsia="zh-CN"/>
          </w:rPr>
          <w:delText>D</w:delText>
        </w:r>
        <w:r>
          <w:rPr>
            <w:rFonts w:eastAsia="宋体"/>
          </w:rPr>
          <w:delText>&gt; provides an example scenario using interactions with orchestration and management entity for creation of cloud-native NFs. If the orchestration and management entity is ETSI NFV MANO, the interactions over xyz reference point are as specified in clause 7.10 of 28.531 [7].</w:delText>
        </w:r>
      </w:del>
    </w:p>
    <w:p w14:paraId="2FE6D4AB" w14:textId="77777777" w:rsidR="000D0B52" w:rsidRDefault="00000000">
      <w:pPr>
        <w:rPr>
          <w:ins w:id="1588" w:author="曹广静" w:date="2024-08-23T22:36:00Z"/>
          <w:rFonts w:eastAsia="宋体"/>
        </w:rPr>
      </w:pPr>
      <w:del w:id="1589" w:author="曹广静" w:date="2024-08-23T22:41:00Z">
        <w:r>
          <w:rPr>
            <w:rFonts w:eastAsia="宋体"/>
          </w:rPr>
          <w:delText>Editor’s note: The term “cloud-native NF” is not yet defined</w:delText>
        </w:r>
      </w:del>
      <w:del w:id="1590" w:author="曹广静" w:date="2024-08-23T22:42:00Z">
        <w:r>
          <w:rPr>
            <w:rFonts w:eastAsia="宋体"/>
          </w:rPr>
          <w:delText>.</w:delText>
        </w:r>
      </w:del>
    </w:p>
    <w:p w14:paraId="45795F2A" w14:textId="77777777" w:rsidR="000D0B52" w:rsidRDefault="00000000">
      <w:pPr>
        <w:keepNext/>
        <w:keepLines/>
        <w:spacing w:before="120"/>
        <w:ind w:left="1701" w:hanging="1701"/>
        <w:outlineLvl w:val="4"/>
        <w:rPr>
          <w:ins w:id="1591" w:author="曹广静" w:date="2024-08-23T22:36:00Z"/>
          <w:rFonts w:ascii="Arial" w:hAnsi="Arial"/>
          <w:sz w:val="22"/>
          <w:lang w:val="en-US" w:eastAsia="zh-CN"/>
        </w:rPr>
      </w:pPr>
      <w:ins w:id="1592" w:author="曹广静" w:date="2024-08-23T22:36:00Z">
        <w:r>
          <w:rPr>
            <w:rFonts w:ascii="Arial" w:eastAsia="宋体" w:hAnsi="Arial"/>
            <w:sz w:val="22"/>
            <w:lang w:val="en-US" w:eastAsia="zh-CN"/>
          </w:rPr>
          <w:t>5.</w:t>
        </w:r>
        <w:r>
          <w:rPr>
            <w:rFonts w:ascii="Arial" w:eastAsia="宋体" w:hAnsi="Arial" w:hint="eastAsia"/>
            <w:sz w:val="22"/>
            <w:lang w:val="en-US" w:eastAsia="zh-CN"/>
          </w:rPr>
          <w:t>2.3</w:t>
        </w:r>
        <w:r>
          <w:rPr>
            <w:rFonts w:ascii="Arial" w:eastAsia="宋体" w:hAnsi="Arial"/>
            <w:sz w:val="22"/>
            <w:lang w:val="en-US" w:eastAsia="zh-CN"/>
          </w:rPr>
          <w:t>.3.</w:t>
        </w:r>
        <w:r>
          <w:rPr>
            <w:rFonts w:ascii="Arial" w:eastAsia="宋体" w:hAnsi="Arial" w:hint="eastAsia"/>
            <w:sz w:val="22"/>
            <w:lang w:val="en-US" w:eastAsia="zh-CN"/>
          </w:rPr>
          <w:t>2</w:t>
        </w:r>
        <w:r>
          <w:rPr>
            <w:rFonts w:ascii="Arial" w:eastAsia="宋体" w:hAnsi="Arial"/>
            <w:sz w:val="22"/>
            <w:lang w:val="en-US" w:eastAsia="zh-CN"/>
          </w:rPr>
          <w:t xml:space="preserve">         </w:t>
        </w:r>
        <w:r>
          <w:rPr>
            <w:rFonts w:ascii="Arial" w:eastAsia="宋体" w:hAnsi="Arial" w:hint="eastAsia"/>
            <w:sz w:val="22"/>
            <w:lang w:val="en-US" w:eastAsia="zh-CN"/>
          </w:rPr>
          <w:t>Use of xyz reference point based on declarative descriptor</w:t>
        </w:r>
      </w:ins>
    </w:p>
    <w:p w14:paraId="5C44AD31" w14:textId="77777777" w:rsidR="000D0B52" w:rsidRDefault="00000000">
      <w:pPr>
        <w:rPr>
          <w:ins w:id="1593" w:author="曹广静" w:date="2024-08-23T22:36:00Z"/>
          <w:rFonts w:eastAsia="宋体"/>
        </w:rPr>
      </w:pPr>
      <w:ins w:id="1594" w:author="曹广静" w:date="2024-08-23T22:36:00Z">
        <w:r>
          <w:rPr>
            <w:rFonts w:eastAsia="宋体"/>
          </w:rPr>
          <w:t xml:space="preserve">In this solution the 3GPP management system interacts with an orchestration and management entity using the xyz reference point as described in clause 5.2.1.3 for creation of a cloud-native NF instance. </w:t>
        </w:r>
        <w:r>
          <w:rPr>
            <w:rFonts w:eastAsia="宋体" w:hint="eastAsia"/>
            <w:lang w:eastAsia="zh-CN"/>
          </w:rPr>
          <w:t xml:space="preserve">The deployment </w:t>
        </w:r>
        <w:r>
          <w:rPr>
            <w:rFonts w:eastAsia="宋体"/>
            <w:lang w:eastAsia="zh-CN"/>
          </w:rPr>
          <w:t>requirement</w:t>
        </w:r>
        <w:r>
          <w:rPr>
            <w:rFonts w:eastAsia="宋体" w:hint="eastAsia"/>
            <w:lang w:eastAsia="zh-CN"/>
          </w:rPr>
          <w:t xml:space="preserve">s for </w:t>
        </w:r>
        <w:r>
          <w:rPr>
            <w:rFonts w:eastAsia="宋体"/>
            <w:lang w:eastAsia="zh-CN"/>
          </w:rPr>
          <w:t>creating</w:t>
        </w:r>
        <w:r>
          <w:rPr>
            <w:rFonts w:eastAsia="宋体" w:hint="eastAsia"/>
            <w:lang w:eastAsia="zh-CN"/>
          </w:rPr>
          <w:t xml:space="preserve"> a workload of a NF are </w:t>
        </w:r>
        <w:r>
          <w:rPr>
            <w:rFonts w:eastAsia="宋体"/>
            <w:lang w:eastAsia="zh-CN"/>
          </w:rPr>
          <w:t>conveyed</w:t>
        </w:r>
        <w:r>
          <w:rPr>
            <w:rFonts w:eastAsia="宋体" w:hint="eastAsia"/>
            <w:lang w:eastAsia="zh-CN"/>
          </w:rPr>
          <w:t xml:space="preserve"> from the 3GPP </w:t>
        </w:r>
        <w:r>
          <w:rPr>
            <w:rFonts w:eastAsia="宋体"/>
            <w:lang w:eastAsia="zh-CN"/>
          </w:rPr>
          <w:t>management</w:t>
        </w:r>
        <w:r>
          <w:rPr>
            <w:rFonts w:eastAsia="宋体" w:hint="eastAsia"/>
            <w:lang w:eastAsia="zh-CN"/>
          </w:rPr>
          <w:t xml:space="preserve"> system to the orchestration and </w:t>
        </w:r>
        <w:r>
          <w:rPr>
            <w:rFonts w:eastAsia="宋体"/>
            <w:lang w:eastAsia="zh-CN"/>
          </w:rPr>
          <w:t>management</w:t>
        </w:r>
        <w:r>
          <w:rPr>
            <w:rFonts w:eastAsia="宋体" w:hint="eastAsia"/>
            <w:lang w:eastAsia="zh-CN"/>
          </w:rPr>
          <w:t xml:space="preserve"> system via a declarative descriptor.</w:t>
        </w:r>
      </w:ins>
    </w:p>
    <w:p w14:paraId="51B50FF5" w14:textId="77777777" w:rsidR="000D0B52" w:rsidRDefault="00000000">
      <w:pPr>
        <w:rPr>
          <w:ins w:id="1595" w:author="曹广静" w:date="2024-08-23T22:36:00Z"/>
          <w:rFonts w:eastAsia="宋体"/>
        </w:rPr>
      </w:pPr>
      <w:ins w:id="1596" w:author="曹广静" w:date="2024-08-23T22:36:00Z">
        <w:r>
          <w:rPr>
            <w:rFonts w:eastAsia="宋体"/>
          </w:rPr>
          <w:t>Figure 5.2.</w:t>
        </w:r>
        <w:r>
          <w:rPr>
            <w:rFonts w:eastAsia="宋体"/>
            <w:lang w:val="en-US" w:eastAsia="zh-CN"/>
          </w:rPr>
          <w:t>3</w:t>
        </w:r>
        <w:r>
          <w:rPr>
            <w:rFonts w:eastAsia="宋体"/>
          </w:rPr>
          <w:t>.3.</w:t>
        </w:r>
        <w:r>
          <w:rPr>
            <w:rFonts w:eastAsia="宋体" w:hint="eastAsia"/>
            <w:lang w:eastAsia="zh-CN"/>
          </w:rPr>
          <w:t>2</w:t>
        </w:r>
        <w:r>
          <w:rPr>
            <w:rFonts w:eastAsia="宋体"/>
          </w:rPr>
          <w:t>-1 depicts a high-level view of proposed procedure for creation of a cloud-native NF instance</w:t>
        </w:r>
        <w:r>
          <w:rPr>
            <w:rFonts w:eastAsia="宋体" w:hint="eastAsia"/>
            <w:lang w:eastAsia="zh-CN"/>
          </w:rPr>
          <w:t xml:space="preserve"> based on declarative </w:t>
        </w:r>
        <w:r>
          <w:rPr>
            <w:rFonts w:eastAsia="宋体"/>
            <w:lang w:eastAsia="zh-CN"/>
          </w:rPr>
          <w:t>descriptor</w:t>
        </w:r>
        <w:r>
          <w:rPr>
            <w:rFonts w:eastAsia="宋体"/>
          </w:rPr>
          <w:t xml:space="preserve">. </w:t>
        </w:r>
      </w:ins>
    </w:p>
    <w:p w14:paraId="2A321E12" w14:textId="77777777" w:rsidR="000D0B52" w:rsidRDefault="002D2EBA">
      <w:pPr>
        <w:jc w:val="center"/>
        <w:rPr>
          <w:ins w:id="1597" w:author="曹广静" w:date="2024-08-23T22:36:00Z"/>
          <w:rFonts w:eastAsia="宋体"/>
        </w:rPr>
      </w:pPr>
      <w:ins w:id="1598" w:author="曹广静" w:date="2024-08-23T22:36:00Z">
        <w:r>
          <w:rPr>
            <w:rFonts w:eastAsia="宋体"/>
          </w:rPr>
          <w:pict w14:anchorId="6A6C4F2A">
            <v:shape id="_x0000_i1037" type="#_x0000_t75" style="width:304.6pt;height:163.4pt">
              <v:imagedata r:id="rId26" o:title=""/>
            </v:shape>
          </w:pict>
        </w:r>
      </w:ins>
    </w:p>
    <w:p w14:paraId="5FB859E0" w14:textId="77777777" w:rsidR="000D0B52" w:rsidRDefault="00000000">
      <w:pPr>
        <w:jc w:val="center"/>
        <w:rPr>
          <w:ins w:id="1599" w:author="曹广静" w:date="2024-08-23T22:36:00Z"/>
          <w:rFonts w:eastAsia="宋体"/>
        </w:rPr>
      </w:pPr>
      <w:ins w:id="1600" w:author="曹广静" w:date="2024-08-23T22:36:00Z">
        <w:r>
          <w:rPr>
            <w:rFonts w:eastAsia="宋体"/>
          </w:rPr>
          <w:t>Figure 5.2.</w:t>
        </w:r>
        <w:r>
          <w:rPr>
            <w:rFonts w:eastAsia="宋体" w:hint="eastAsia"/>
            <w:lang w:eastAsia="zh-CN"/>
          </w:rPr>
          <w:t>3</w:t>
        </w:r>
        <w:r>
          <w:rPr>
            <w:rFonts w:eastAsia="宋体"/>
          </w:rPr>
          <w:t>.3.</w:t>
        </w:r>
        <w:r>
          <w:rPr>
            <w:rFonts w:eastAsia="宋体" w:hint="eastAsia"/>
            <w:lang w:eastAsia="zh-CN"/>
          </w:rPr>
          <w:t>2</w:t>
        </w:r>
        <w:r>
          <w:rPr>
            <w:rFonts w:eastAsia="宋体"/>
          </w:rPr>
          <w:t xml:space="preserve">-1. </w:t>
        </w:r>
        <w:r>
          <w:rPr>
            <w:rFonts w:eastAsia="宋体"/>
            <w:color w:val="000000"/>
            <w:lang w:eastAsia="zh-CN"/>
          </w:rPr>
          <w:t>interaction between 3GPP management system and orchestration and management syste</w:t>
        </w:r>
        <w:r>
          <w:rPr>
            <w:rFonts w:eastAsia="宋体" w:hint="eastAsia"/>
            <w:color w:val="000000"/>
            <w:lang w:eastAsia="zh-CN"/>
          </w:rPr>
          <w:t>m using xyz reference point based on declarative descriptor</w:t>
        </w:r>
      </w:ins>
    </w:p>
    <w:p w14:paraId="3E5CCF33" w14:textId="77777777" w:rsidR="000D0B52" w:rsidRDefault="00000000">
      <w:pPr>
        <w:rPr>
          <w:ins w:id="1601" w:author="曹广静" w:date="2024-08-23T22:36:00Z"/>
          <w:rFonts w:eastAsia="宋体"/>
          <w:lang w:val="en-US"/>
        </w:rPr>
      </w:pPr>
      <w:ins w:id="1602" w:author="曹广静" w:date="2024-08-23T22:36:00Z">
        <w:r>
          <w:rPr>
            <w:rFonts w:eastAsia="宋体"/>
            <w:lang w:val="en-US"/>
          </w:rPr>
          <w:t xml:space="preserve">The </w:t>
        </w:r>
        <w:r>
          <w:rPr>
            <w:rFonts w:eastAsia="宋体" w:hint="eastAsia"/>
            <w:lang w:val="en-US" w:eastAsia="zh-CN"/>
          </w:rPr>
          <w:t xml:space="preserve">declarative descriptor </w:t>
        </w:r>
        <w:r>
          <w:rPr>
            <w:rFonts w:eastAsia="宋体"/>
            <w:lang w:val="en-US"/>
          </w:rPr>
          <w:t>provide</w:t>
        </w:r>
        <w:r>
          <w:rPr>
            <w:rFonts w:eastAsia="宋体" w:hint="eastAsia"/>
            <w:lang w:val="en-US" w:eastAsia="zh-CN"/>
          </w:rPr>
          <w:t>s</w:t>
        </w:r>
        <w:r>
          <w:rPr>
            <w:rFonts w:eastAsia="宋体"/>
            <w:lang w:val="en-US"/>
          </w:rPr>
          <w:t xml:space="preserve"> a declaration </w:t>
        </w:r>
        <w:r>
          <w:rPr>
            <w:rFonts w:eastAsia="宋体" w:hint="eastAsia"/>
            <w:lang w:val="en-US" w:eastAsia="zh-CN"/>
          </w:rPr>
          <w:t>in high-level</w:t>
        </w:r>
        <w:r>
          <w:rPr>
            <w:rFonts w:eastAsia="宋体"/>
            <w:lang w:val="en-US"/>
          </w:rPr>
          <w:t xml:space="preserve"> on</w:t>
        </w:r>
        <w:r>
          <w:rPr>
            <w:rFonts w:eastAsia="宋体" w:hint="eastAsia"/>
            <w:lang w:val="en-US" w:eastAsia="zh-CN"/>
          </w:rPr>
          <w:t xml:space="preserve"> </w:t>
        </w:r>
        <w:r>
          <w:rPr>
            <w:rFonts w:eastAsia="宋体"/>
            <w:lang w:val="en-US"/>
          </w:rPr>
          <w:t xml:space="preserve">what to be achieved by the orchestration </w:t>
        </w:r>
        <w:r>
          <w:rPr>
            <w:rFonts w:eastAsia="宋体" w:hint="eastAsia"/>
            <w:lang w:val="en-US" w:eastAsia="zh-CN"/>
          </w:rPr>
          <w:t xml:space="preserve">and </w:t>
        </w:r>
        <w:r>
          <w:rPr>
            <w:rFonts w:eastAsia="宋体"/>
            <w:lang w:val="en-US" w:eastAsia="zh-CN"/>
          </w:rPr>
          <w:t>management</w:t>
        </w:r>
        <w:r>
          <w:rPr>
            <w:rFonts w:eastAsia="宋体" w:hint="eastAsia"/>
            <w:lang w:val="en-US" w:eastAsia="zh-CN"/>
          </w:rPr>
          <w:t xml:space="preserve"> </w:t>
        </w:r>
        <w:r>
          <w:rPr>
            <w:rFonts w:eastAsia="宋体"/>
            <w:lang w:val="en-US"/>
          </w:rPr>
          <w:t>system rather than how to achieve it</w:t>
        </w:r>
        <w:r>
          <w:rPr>
            <w:rFonts w:eastAsia="宋体" w:hint="eastAsia"/>
            <w:lang w:val="en-US" w:eastAsia="zh-CN"/>
          </w:rPr>
          <w:t>.</w:t>
        </w:r>
        <w:r>
          <w:rPr>
            <w:rFonts w:eastAsia="宋体"/>
            <w:lang w:val="en-US"/>
          </w:rPr>
          <w:t xml:space="preserve"> </w:t>
        </w:r>
      </w:ins>
    </w:p>
    <w:p w14:paraId="0985B5CA" w14:textId="77777777" w:rsidR="000D0B52" w:rsidRDefault="00000000">
      <w:pPr>
        <w:rPr>
          <w:ins w:id="1603" w:author="曹广静" w:date="2024-08-23T22:36:00Z"/>
          <w:rFonts w:eastAsia="宋体"/>
        </w:rPr>
      </w:pPr>
      <w:ins w:id="1604" w:author="曹广静" w:date="2024-08-23T22:36:00Z">
        <w:r>
          <w:rPr>
            <w:rFonts w:eastAsia="宋体"/>
          </w:rPr>
          <w:t>If the orchestration and management entity is ETSI NFV MANO, the interactions over xyz reference point are as specified in clause 7.10 of 28.531 [7].</w:t>
        </w:r>
      </w:ins>
    </w:p>
    <w:p w14:paraId="699BCD30" w14:textId="77777777" w:rsidR="000D0B52" w:rsidRDefault="00000000">
      <w:pPr>
        <w:ind w:firstLineChars="100" w:firstLine="200"/>
        <w:rPr>
          <w:rFonts w:eastAsia="宋体"/>
          <w:lang w:eastAsia="zh-CN"/>
        </w:rPr>
      </w:pPr>
      <w:ins w:id="1605" w:author="曹广静" w:date="2024-08-23T22:36:00Z">
        <w:r>
          <w:rPr>
            <w:rFonts w:eastAsia="宋体"/>
          </w:rPr>
          <w:t>Editor’s note: The term “cloud-native NF” is not yet defined.</w:t>
        </w:r>
      </w:ins>
    </w:p>
    <w:p w14:paraId="191B9D3B" w14:textId="77777777" w:rsidR="000D0B52" w:rsidRDefault="00000000">
      <w:pPr>
        <w:pStyle w:val="31"/>
      </w:pPr>
      <w:bookmarkStart w:id="1606" w:name="_Toc175563418"/>
      <w:r>
        <w:lastRenderedPageBreak/>
        <w:t>5.2.</w:t>
      </w:r>
      <w:r>
        <w:rPr>
          <w:rFonts w:eastAsia="宋体" w:hint="eastAsia"/>
          <w:lang w:val="en-US" w:eastAsia="zh-CN"/>
        </w:rPr>
        <w:t>4</w:t>
      </w:r>
      <w:r>
        <w:tab/>
        <w:t>Use case #</w:t>
      </w:r>
      <w:r>
        <w:rPr>
          <w:rFonts w:eastAsia="宋体" w:hint="eastAsia"/>
          <w:lang w:val="en-US" w:eastAsia="zh-CN"/>
        </w:rPr>
        <w:t>4</w:t>
      </w:r>
      <w:r>
        <w:t>: Modification of a cloud-native network function instance</w:t>
      </w:r>
      <w:bookmarkEnd w:id="1606"/>
    </w:p>
    <w:p w14:paraId="536B9E66" w14:textId="77777777" w:rsidR="000D0B52" w:rsidRDefault="00000000">
      <w:pPr>
        <w:pStyle w:val="41"/>
      </w:pPr>
      <w:bookmarkStart w:id="1607" w:name="_Toc175563419"/>
      <w:r>
        <w:t>5.2.</w:t>
      </w:r>
      <w:r>
        <w:rPr>
          <w:rFonts w:hint="eastAsia"/>
          <w:lang w:val="en-US" w:eastAsia="zh-CN"/>
        </w:rPr>
        <w:t>4</w:t>
      </w:r>
      <w:r>
        <w:t>.1</w:t>
      </w:r>
      <w:r>
        <w:tab/>
        <w:t>Description</w:t>
      </w:r>
      <w:bookmarkEnd w:id="1607"/>
    </w:p>
    <w:p w14:paraId="62A89135" w14:textId="77777777" w:rsidR="000D0B52" w:rsidRDefault="00000000">
      <w:r>
        <w:t>In this use case the 3GPP management system interacts with an orchestration and management entity for modification of a cloud-native NF.</w:t>
      </w:r>
    </w:p>
    <w:p w14:paraId="77D79C81" w14:textId="77777777" w:rsidR="000D0B52" w:rsidRDefault="00000000">
      <w:r>
        <w:t xml:space="preserve">An already deployed cloud-native 3GPP network function may be modified (e.g., reconfiguration). In order to modify a cloud-native NF instance an updated description of the NF requirements and parameters can be conveyed to the orchestration and management entity. </w:t>
      </w:r>
    </w:p>
    <w:p w14:paraId="259C038A" w14:textId="77777777" w:rsidR="000D0B52" w:rsidRDefault="00000000">
      <w:r>
        <w:t>The 3GPP management system needs to be able to request an orchestration and management entity to modify a cloud-native NF instance.</w:t>
      </w:r>
    </w:p>
    <w:p w14:paraId="6D409694" w14:textId="77777777" w:rsidR="000D0B52" w:rsidRDefault="00000000">
      <w:pPr>
        <w:ind w:firstLineChars="100" w:firstLine="200"/>
        <w:rPr>
          <w:strike/>
        </w:rPr>
      </w:pPr>
      <w:r>
        <w:t xml:space="preserve">Editor’s note: The term “cloud-native NF” is not yet defined. </w:t>
      </w:r>
    </w:p>
    <w:p w14:paraId="61DD969D" w14:textId="0E6F6CBD" w:rsidR="000D0B52" w:rsidRDefault="00000000">
      <w:pPr>
        <w:pStyle w:val="41"/>
      </w:pPr>
      <w:bookmarkStart w:id="1608" w:name="_Toc175563420"/>
      <w:r>
        <w:t>5.2.</w:t>
      </w:r>
      <w:ins w:id="1609" w:author="曹广静" w:date="2024-08-26T11:15:00Z">
        <w:r w:rsidR="00551B70">
          <w:rPr>
            <w:rFonts w:eastAsia="等线" w:hint="eastAsia"/>
            <w:lang w:eastAsia="zh-CN"/>
          </w:rPr>
          <w:t>4</w:t>
        </w:r>
      </w:ins>
      <w:del w:id="1610" w:author="曹广静" w:date="2024-08-26T11:15:00Z">
        <w:r w:rsidDel="00551B70">
          <w:delText>x</w:delText>
        </w:r>
      </w:del>
      <w:r>
        <w:t>.2</w:t>
      </w:r>
      <w:r>
        <w:tab/>
        <w:t>Potential requirements</w:t>
      </w:r>
      <w:bookmarkEnd w:id="1608"/>
    </w:p>
    <w:p w14:paraId="0CE7DFC7" w14:textId="77777777" w:rsidR="000D0B52" w:rsidRDefault="00000000">
      <w:r>
        <w:rPr>
          <w:b/>
          <w:bCs/>
        </w:rPr>
        <w:t>REQ-LCM-MODIFY-1:</w:t>
      </w:r>
      <w:r>
        <w:t xml:space="preserve"> The xyz reference point should have the capability enabling the 3GPP management system to request modification of a cloud-native NF based on cloud-native NF-specific requirements.</w:t>
      </w:r>
    </w:p>
    <w:p w14:paraId="3680877F" w14:textId="77777777" w:rsidR="000D0B52" w:rsidRDefault="00000000">
      <w:r>
        <w:rPr>
          <w:b/>
          <w:bCs/>
        </w:rPr>
        <w:t>REQ-LCM-MODIFY-2:</w:t>
      </w:r>
      <w:r>
        <w:t xml:space="preserve"> The xyz reference point should have the capability enabling the orchestration and management entity to inform the 3GPP management system of the result of the request for modification of a cloud-native NF.</w:t>
      </w:r>
    </w:p>
    <w:p w14:paraId="7BDAE16F" w14:textId="77777777" w:rsidR="000D0B52" w:rsidRDefault="00000000">
      <w:pPr>
        <w:ind w:firstLineChars="100" w:firstLine="200"/>
        <w:rPr>
          <w:strike/>
        </w:rPr>
      </w:pPr>
      <w:r>
        <w:t xml:space="preserve">Editor’s note: The term “cloud-native NF” is not yet defined. </w:t>
      </w:r>
    </w:p>
    <w:p w14:paraId="17075869" w14:textId="77777777" w:rsidR="000D0B52" w:rsidRDefault="00000000">
      <w:pPr>
        <w:pStyle w:val="41"/>
      </w:pPr>
      <w:bookmarkStart w:id="1611" w:name="_Toc175563421"/>
      <w:r>
        <w:t>5.2.</w:t>
      </w:r>
      <w:r>
        <w:rPr>
          <w:rFonts w:eastAsia="宋体" w:hint="eastAsia"/>
          <w:lang w:val="en-US" w:eastAsia="zh-CN"/>
        </w:rPr>
        <w:t>4</w:t>
      </w:r>
      <w:r>
        <w:t>.3</w:t>
      </w:r>
      <w:r>
        <w:tab/>
        <w:t>Potential solutions</w:t>
      </w:r>
      <w:bookmarkEnd w:id="1611"/>
    </w:p>
    <w:p w14:paraId="0FD77C01" w14:textId="77777777" w:rsidR="000D0B52" w:rsidRDefault="00000000">
      <w:pPr>
        <w:pStyle w:val="51"/>
      </w:pPr>
      <w:bookmarkStart w:id="1612" w:name="_Toc175563422"/>
      <w:r>
        <w:t>5.2.</w:t>
      </w:r>
      <w:r>
        <w:rPr>
          <w:rFonts w:eastAsia="宋体" w:hint="eastAsia"/>
          <w:lang w:val="en-US" w:eastAsia="zh-CN"/>
        </w:rPr>
        <w:t>4</w:t>
      </w:r>
      <w:r>
        <w:t xml:space="preserve">.3.1 </w:t>
      </w:r>
      <w:r>
        <w:tab/>
        <w:t>Use of xyz reference point</w:t>
      </w:r>
      <w:bookmarkEnd w:id="1612"/>
    </w:p>
    <w:p w14:paraId="58BCED41" w14:textId="77777777" w:rsidR="000D0B52" w:rsidRDefault="00000000">
      <w:r>
        <w:t xml:space="preserve">In this solution the 3GPP management system interacts with an orchestration and management entity using the xyz reference point as described in clause 5.2.1.3, for modification of a cloud-native NF instance. </w:t>
      </w:r>
    </w:p>
    <w:p w14:paraId="62E6CDF9" w14:textId="77777777" w:rsidR="000D0B52" w:rsidRDefault="00000000">
      <w:r>
        <w:t>Figure 5.2.</w:t>
      </w:r>
      <w:r>
        <w:rPr>
          <w:rFonts w:eastAsia="宋体" w:hint="eastAsia"/>
          <w:lang w:val="en-US" w:eastAsia="zh-CN"/>
        </w:rPr>
        <w:t>4</w:t>
      </w:r>
      <w:r>
        <w:t xml:space="preserve">.3.1-1 depicts a high-level view of proposed procedure for modification of a cloud-native NF instance. </w:t>
      </w:r>
    </w:p>
    <w:p w14:paraId="4B78B0DC" w14:textId="77777777" w:rsidR="000D0B52" w:rsidRDefault="000D0B52">
      <w:pPr>
        <w:jc w:val="center"/>
      </w:pPr>
    </w:p>
    <w:p w14:paraId="7025B4DF" w14:textId="77777777" w:rsidR="000D0B52" w:rsidRDefault="002D2EBA">
      <w:pPr>
        <w:jc w:val="center"/>
      </w:pPr>
      <w:r>
        <w:pict w14:anchorId="5825F565">
          <v:shape id="_x0000_i1038" type="#_x0000_t75" style="width:309.05pt;height:155.1pt">
            <v:imagedata r:id="rId27" o:title="modifyNF"/>
          </v:shape>
        </w:pict>
      </w:r>
    </w:p>
    <w:p w14:paraId="7198BDC1" w14:textId="77777777" w:rsidR="000D0B52" w:rsidRDefault="00000000">
      <w:pPr>
        <w:jc w:val="center"/>
      </w:pPr>
      <w:r>
        <w:t>Figure 5.2.</w:t>
      </w:r>
      <w:r>
        <w:rPr>
          <w:rFonts w:eastAsia="宋体" w:hint="eastAsia"/>
          <w:lang w:val="en-US" w:eastAsia="zh-CN"/>
        </w:rPr>
        <w:t>4</w:t>
      </w:r>
      <w:r>
        <w:t>.3.1-1. High level procedure for cloud-native NF modification procedure</w:t>
      </w:r>
    </w:p>
    <w:p w14:paraId="0BB480F0" w14:textId="77777777" w:rsidR="000D0B52" w:rsidRDefault="00000000">
      <w:bookmarkStart w:id="1613" w:name="_Hlk167836303"/>
      <w:r>
        <w:t>The 3GPP management system requests modification of a cloud-native NF instance from an orchestration and management entity for LCM of cloud-native NFs over xyz reference point, and receives the result of the request for modification of the cloud-native NF instance from the orchestration and management entity.</w:t>
      </w:r>
    </w:p>
    <w:bookmarkEnd w:id="1613"/>
    <w:p w14:paraId="26C3395A" w14:textId="77777777" w:rsidR="000D0B52" w:rsidRDefault="00000000">
      <w:r>
        <w:lastRenderedPageBreak/>
        <w:t xml:space="preserve">Annex </w:t>
      </w:r>
      <w:r>
        <w:rPr>
          <w:rFonts w:eastAsia="宋体" w:hint="eastAsia"/>
          <w:lang w:val="en-US" w:eastAsia="zh-CN"/>
        </w:rPr>
        <w:t>E</w:t>
      </w:r>
      <w:r>
        <w:t xml:space="preserve"> provides an example scenario using interactions with orchestration and management entity for modification of cloud-native NFs. If the orchestration and management entity is ETSI NFV MANO, the interactions over xyz reference point are as specified in clause 7.11 of 28.531 [7].</w:t>
      </w:r>
    </w:p>
    <w:p w14:paraId="2A7BF415" w14:textId="77777777" w:rsidR="000D0B52" w:rsidRDefault="00000000">
      <w:pPr>
        <w:ind w:firstLineChars="100" w:firstLine="200"/>
      </w:pPr>
      <w:r>
        <w:t>Editor’s note: The term “cloud-native NF” is not yet defined.</w:t>
      </w:r>
    </w:p>
    <w:p w14:paraId="704FA0EB" w14:textId="77777777" w:rsidR="000D0B52" w:rsidRDefault="00000000">
      <w:pPr>
        <w:pStyle w:val="31"/>
      </w:pPr>
      <w:bookmarkStart w:id="1614" w:name="_Toc175563423"/>
      <w:r>
        <w:t>5.2.</w:t>
      </w:r>
      <w:r>
        <w:rPr>
          <w:rFonts w:eastAsia="宋体" w:hint="eastAsia"/>
          <w:lang w:val="en-US" w:eastAsia="zh-CN"/>
        </w:rPr>
        <w:t>5</w:t>
      </w:r>
      <w:r>
        <w:tab/>
        <w:t>Use case #</w:t>
      </w:r>
      <w:r>
        <w:rPr>
          <w:rFonts w:eastAsia="宋体" w:hint="eastAsia"/>
          <w:lang w:val="en-US" w:eastAsia="zh-CN"/>
        </w:rPr>
        <w:t>5</w:t>
      </w:r>
      <w:r>
        <w:t>: Termination of a cloud-native network function instance</w:t>
      </w:r>
      <w:bookmarkEnd w:id="1614"/>
    </w:p>
    <w:p w14:paraId="39DD48AA" w14:textId="77777777" w:rsidR="000D0B52" w:rsidRDefault="00000000">
      <w:pPr>
        <w:pStyle w:val="41"/>
      </w:pPr>
      <w:bookmarkStart w:id="1615" w:name="_Toc175563424"/>
      <w:r>
        <w:t>5.2.</w:t>
      </w:r>
      <w:r>
        <w:rPr>
          <w:rFonts w:eastAsia="宋体" w:hint="eastAsia"/>
          <w:lang w:val="en-US" w:eastAsia="zh-CN"/>
        </w:rPr>
        <w:t>5</w:t>
      </w:r>
      <w:r>
        <w:t>.1</w:t>
      </w:r>
      <w:r>
        <w:tab/>
        <w:t>Description</w:t>
      </w:r>
      <w:bookmarkEnd w:id="1615"/>
    </w:p>
    <w:p w14:paraId="79396DCF" w14:textId="77777777" w:rsidR="000D0B52" w:rsidRDefault="00000000">
      <w:r>
        <w:t>In this use case the 3GPP management system interacts with an orchestration and management entity for termination of a cloud-native NF instance.</w:t>
      </w:r>
    </w:p>
    <w:p w14:paraId="2B36860D" w14:textId="77777777" w:rsidR="000D0B52" w:rsidRDefault="00000000">
      <w:r>
        <w:t>A deployed cloud-native network function instance can be terminated by the 3GPP management system. In order to terminate a cloud-native NF instance there is the need to request the termination of the NF instance from the orchestration and management entity.</w:t>
      </w:r>
    </w:p>
    <w:p w14:paraId="65C17145" w14:textId="77777777" w:rsidR="000D0B52" w:rsidRDefault="00000000">
      <w:r>
        <w:t xml:space="preserve">The 3GPP management system needs to be able to request an orchestration and management entity to terminate a 3GPP cloud-native NF instance. </w:t>
      </w:r>
    </w:p>
    <w:p w14:paraId="49234805" w14:textId="77777777" w:rsidR="000D0B52" w:rsidRDefault="00000000">
      <w:pPr>
        <w:pStyle w:val="41"/>
      </w:pPr>
      <w:bookmarkStart w:id="1616" w:name="_Toc175563425"/>
      <w:r>
        <w:t>5.2.</w:t>
      </w:r>
      <w:r>
        <w:rPr>
          <w:rFonts w:hint="eastAsia"/>
          <w:lang w:val="en-US" w:eastAsia="zh-CN"/>
        </w:rPr>
        <w:t>5</w:t>
      </w:r>
      <w:r>
        <w:t>.2</w:t>
      </w:r>
      <w:r>
        <w:tab/>
        <w:t>Potential requirements</w:t>
      </w:r>
      <w:bookmarkEnd w:id="1616"/>
    </w:p>
    <w:p w14:paraId="698ECD7E" w14:textId="77777777" w:rsidR="000D0B52" w:rsidRDefault="00000000">
      <w:r>
        <w:rPr>
          <w:b/>
          <w:bCs/>
        </w:rPr>
        <w:t>REQ-LCM-TERMINATE-1:</w:t>
      </w:r>
      <w:r>
        <w:t xml:space="preserve"> The xyz reference point should have the capability enabling the 3GPP management system to request termination of a cloud-native NF instance.</w:t>
      </w:r>
    </w:p>
    <w:p w14:paraId="266E4746" w14:textId="77777777" w:rsidR="000D0B52" w:rsidRDefault="00000000">
      <w:r>
        <w:rPr>
          <w:b/>
          <w:bCs/>
        </w:rPr>
        <w:t>REQ-LCM-TERMINATE-2:</w:t>
      </w:r>
      <w:r>
        <w:t xml:space="preserve"> The xyz reference point should have the capability enabling the orchestration and management entity to inform the 3GPP management system of the result of the request for termination of a cloud-native NF instance.</w:t>
      </w:r>
    </w:p>
    <w:p w14:paraId="6FB0FC81" w14:textId="77777777" w:rsidR="000D0B52" w:rsidRDefault="00000000">
      <w:pPr>
        <w:ind w:firstLineChars="100" w:firstLine="200"/>
      </w:pPr>
      <w:r>
        <w:t xml:space="preserve">Editor’s note: The term “cloud-native NF” is not yet defined. </w:t>
      </w:r>
    </w:p>
    <w:p w14:paraId="73D3C3EA" w14:textId="77777777" w:rsidR="000D0B52" w:rsidRDefault="00000000">
      <w:pPr>
        <w:pStyle w:val="41"/>
      </w:pPr>
      <w:bookmarkStart w:id="1617" w:name="_Toc175563426"/>
      <w:r>
        <w:t>5.2.</w:t>
      </w:r>
      <w:r>
        <w:rPr>
          <w:rFonts w:hint="eastAsia"/>
          <w:lang w:val="en-US" w:eastAsia="zh-CN"/>
        </w:rPr>
        <w:t>5</w:t>
      </w:r>
      <w:r>
        <w:t>.3</w:t>
      </w:r>
      <w:r>
        <w:tab/>
        <w:t>Potential solutions</w:t>
      </w:r>
      <w:bookmarkEnd w:id="1617"/>
    </w:p>
    <w:p w14:paraId="1E0FED4F" w14:textId="77777777" w:rsidR="000D0B52" w:rsidRDefault="00000000">
      <w:pPr>
        <w:pStyle w:val="51"/>
      </w:pPr>
      <w:bookmarkStart w:id="1618" w:name="_Hlk165648455"/>
      <w:bookmarkStart w:id="1619" w:name="_Toc175563427"/>
      <w:r>
        <w:t>5.2.</w:t>
      </w:r>
      <w:r>
        <w:rPr>
          <w:rFonts w:eastAsia="宋体" w:hint="eastAsia"/>
          <w:lang w:val="en-US" w:eastAsia="zh-CN"/>
        </w:rPr>
        <w:t>5</w:t>
      </w:r>
      <w:r>
        <w:t xml:space="preserve">.3.1 </w:t>
      </w:r>
      <w:r>
        <w:tab/>
        <w:t>Use of xyz reference point</w:t>
      </w:r>
      <w:bookmarkEnd w:id="1619"/>
    </w:p>
    <w:p w14:paraId="640FA891" w14:textId="77777777" w:rsidR="000D0B52" w:rsidRDefault="00000000">
      <w:r>
        <w:t xml:space="preserve">In this solution the 3GPP management system interacts with an orchestration and management system using the xyz reference point as described in clause 5.2.1.3, for termination of a cloud-native NF instance. </w:t>
      </w:r>
    </w:p>
    <w:p w14:paraId="47C2BDB5" w14:textId="77777777" w:rsidR="000D0B52" w:rsidRDefault="00000000">
      <w:r>
        <w:t>Figure 5.2.</w:t>
      </w:r>
      <w:r>
        <w:rPr>
          <w:rFonts w:eastAsia="宋体" w:hint="eastAsia"/>
          <w:lang w:val="en-US" w:eastAsia="zh-CN"/>
        </w:rPr>
        <w:t>5</w:t>
      </w:r>
      <w:r>
        <w:t xml:space="preserve">.3.1-1 depicts a high-level view of proposed procedure for termination of a cloud-native NF instance. </w:t>
      </w:r>
      <w:bookmarkEnd w:id="1618"/>
    </w:p>
    <w:p w14:paraId="14F4AC56" w14:textId="77777777" w:rsidR="000D0B52" w:rsidRDefault="000D0B52">
      <w:pPr>
        <w:jc w:val="center"/>
      </w:pPr>
    </w:p>
    <w:p w14:paraId="09842215" w14:textId="77777777" w:rsidR="000D0B52" w:rsidRDefault="002D2EBA">
      <w:pPr>
        <w:jc w:val="center"/>
      </w:pPr>
      <w:r>
        <w:pict w14:anchorId="4343F630">
          <v:shape id="_x0000_i1039" type="#_x0000_t75" style="width:277.5pt;height:139.55pt">
            <v:imagedata r:id="rId28" o:title="terminateNF"/>
          </v:shape>
        </w:pict>
      </w:r>
    </w:p>
    <w:p w14:paraId="2D1C3401" w14:textId="77777777" w:rsidR="000D0B52" w:rsidRDefault="00000000">
      <w:pPr>
        <w:jc w:val="center"/>
      </w:pPr>
      <w:r>
        <w:t>Figure 5.2.</w:t>
      </w:r>
      <w:r>
        <w:rPr>
          <w:rFonts w:eastAsia="宋体" w:hint="eastAsia"/>
          <w:lang w:val="en-US" w:eastAsia="zh-CN"/>
        </w:rPr>
        <w:t>5</w:t>
      </w:r>
      <w:r>
        <w:t>.3.1-1. High level procedure for cloud-native NF instance termination procedure</w:t>
      </w:r>
    </w:p>
    <w:p w14:paraId="2E03E2EE" w14:textId="77777777" w:rsidR="000D0B52" w:rsidRDefault="00000000">
      <w:r>
        <w:t>The 3GPP management system requests termination of a cloud-native NF instance from an orchestration and management entity for LCM of cloud-native NFs over xyz reference point, and receives the result of the request for termination of the cloud-native NF instance form the orchestration and management entity.</w:t>
      </w:r>
    </w:p>
    <w:p w14:paraId="662592C2" w14:textId="77777777" w:rsidR="000D0B52" w:rsidRDefault="00000000">
      <w:r>
        <w:lastRenderedPageBreak/>
        <w:t xml:space="preserve">Annex </w:t>
      </w:r>
      <w:r>
        <w:rPr>
          <w:rFonts w:eastAsia="宋体" w:hint="eastAsia"/>
          <w:lang w:val="en-US" w:eastAsia="zh-CN"/>
        </w:rPr>
        <w:t>F</w:t>
      </w:r>
      <w:r>
        <w:t xml:space="preserve"> provides an example scenario using interactions with orchestration and management entity for termination of cloud-native NFs. If the orchestration and management entity is ETSI NFV MANO, the interactions over xyz reference point are as specified in clause 7.12 of 28.531 [7].</w:t>
      </w:r>
    </w:p>
    <w:p w14:paraId="4A7C158F" w14:textId="77777777" w:rsidR="000D0B52" w:rsidRDefault="00000000">
      <w:pPr>
        <w:ind w:firstLineChars="100" w:firstLine="200"/>
        <w:rPr>
          <w:ins w:id="1620" w:author="曹广静" w:date="2024-08-23T22:56:00Z"/>
          <w:rFonts w:eastAsia="等线"/>
          <w:lang w:eastAsia="zh-CN"/>
        </w:rPr>
      </w:pPr>
      <w:r>
        <w:t>Editor’s note: The term “cloud-native NF” is not yet defined.</w:t>
      </w:r>
    </w:p>
    <w:p w14:paraId="1553FD2C" w14:textId="77777777" w:rsidR="000D0B52" w:rsidRDefault="00000000">
      <w:pPr>
        <w:keepNext/>
        <w:keepLines/>
        <w:spacing w:before="120"/>
        <w:outlineLvl w:val="2"/>
        <w:rPr>
          <w:ins w:id="1621" w:author="曹广静" w:date="2024-08-23T22:56:00Z"/>
          <w:rFonts w:ascii="Arial" w:hAnsi="Arial"/>
          <w:sz w:val="28"/>
        </w:rPr>
      </w:pPr>
      <w:ins w:id="1622" w:author="曹广静" w:date="2024-08-23T22:56:00Z">
        <w:r>
          <w:rPr>
            <w:rFonts w:ascii="Arial" w:hAnsi="Arial"/>
            <w:sz w:val="28"/>
          </w:rPr>
          <w:t>5.2.</w:t>
        </w:r>
      </w:ins>
      <w:ins w:id="1623" w:author="曹广静" w:date="2024-08-23T22:57:00Z">
        <w:r>
          <w:rPr>
            <w:rFonts w:ascii="Arial" w:eastAsia="等线" w:hAnsi="Arial" w:hint="eastAsia"/>
            <w:sz w:val="28"/>
            <w:lang w:eastAsia="zh-CN"/>
          </w:rPr>
          <w:t>6</w:t>
        </w:r>
      </w:ins>
      <w:ins w:id="1624" w:author="曹广静" w:date="2024-08-23T22:56:00Z">
        <w:r>
          <w:rPr>
            <w:rFonts w:ascii="Arial" w:hAnsi="Arial"/>
            <w:sz w:val="28"/>
          </w:rPr>
          <w:tab/>
          <w:t>Use case #</w:t>
        </w:r>
      </w:ins>
      <w:ins w:id="1625" w:author="曹广静" w:date="2024-08-23T22:57:00Z">
        <w:r>
          <w:rPr>
            <w:rFonts w:ascii="Arial" w:eastAsia="等线" w:hAnsi="Arial" w:hint="eastAsia"/>
            <w:sz w:val="28"/>
            <w:lang w:eastAsia="zh-CN"/>
          </w:rPr>
          <w:t>6</w:t>
        </w:r>
      </w:ins>
      <w:ins w:id="1626" w:author="曹广静" w:date="2024-08-23T22:56:00Z">
        <w:r>
          <w:rPr>
            <w:rFonts w:ascii="Arial" w:hAnsi="Arial"/>
            <w:sz w:val="28"/>
          </w:rPr>
          <w:t>: Scaling of cloud-native network functions</w:t>
        </w:r>
      </w:ins>
    </w:p>
    <w:p w14:paraId="52243BE1" w14:textId="77777777" w:rsidR="000D0B52" w:rsidRDefault="00000000">
      <w:pPr>
        <w:keepNext/>
        <w:keepLines/>
        <w:spacing w:before="120"/>
        <w:ind w:left="1418" w:hanging="1418"/>
        <w:outlineLvl w:val="3"/>
        <w:rPr>
          <w:ins w:id="1627" w:author="曹广静" w:date="2024-08-23T22:56:00Z"/>
          <w:rFonts w:ascii="Arial" w:eastAsia="宋体" w:hAnsi="Arial"/>
          <w:sz w:val="24"/>
        </w:rPr>
      </w:pPr>
      <w:ins w:id="1628" w:author="曹广静" w:date="2024-08-23T22:56:00Z">
        <w:r>
          <w:rPr>
            <w:rFonts w:ascii="Arial" w:eastAsia="宋体" w:hAnsi="Arial"/>
            <w:sz w:val="24"/>
          </w:rPr>
          <w:t>5.2.</w:t>
        </w:r>
      </w:ins>
      <w:ins w:id="1629" w:author="曹广静" w:date="2024-08-23T22:57:00Z">
        <w:r>
          <w:rPr>
            <w:rFonts w:ascii="Arial" w:eastAsia="宋体" w:hAnsi="Arial" w:hint="eastAsia"/>
            <w:sz w:val="24"/>
            <w:lang w:eastAsia="zh-CN"/>
          </w:rPr>
          <w:t>6</w:t>
        </w:r>
      </w:ins>
      <w:ins w:id="1630" w:author="曹广静" w:date="2024-08-23T22:56:00Z">
        <w:r>
          <w:rPr>
            <w:rFonts w:ascii="Arial" w:eastAsia="宋体" w:hAnsi="Arial"/>
            <w:sz w:val="24"/>
          </w:rPr>
          <w:t>.1</w:t>
        </w:r>
        <w:r>
          <w:rPr>
            <w:rFonts w:ascii="Arial" w:eastAsia="宋体" w:hAnsi="Arial"/>
            <w:sz w:val="24"/>
          </w:rPr>
          <w:tab/>
          <w:t>Description</w:t>
        </w:r>
      </w:ins>
    </w:p>
    <w:p w14:paraId="5319F7BC" w14:textId="77777777" w:rsidR="000D0B52" w:rsidRDefault="00000000">
      <w:pPr>
        <w:rPr>
          <w:ins w:id="1631" w:author="曹广静" w:date="2024-08-23T22:56:00Z"/>
          <w:rFonts w:eastAsia="宋体"/>
        </w:rPr>
      </w:pPr>
      <w:ins w:id="1632" w:author="曹广静" w:date="2024-08-23T22:56:00Z">
        <w:r>
          <w:rPr>
            <w:rFonts w:eastAsia="宋体"/>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ins>
    </w:p>
    <w:p w14:paraId="2641CEB3" w14:textId="77777777" w:rsidR="000D0B52" w:rsidRDefault="00000000">
      <w:pPr>
        <w:rPr>
          <w:ins w:id="1633" w:author="曹广静" w:date="2024-08-23T22:56:00Z"/>
          <w:rFonts w:eastAsia="宋体"/>
        </w:rPr>
      </w:pPr>
      <w:ins w:id="1634" w:author="曹广静" w:date="2024-08-23T22:56:00Z">
        <w:r>
          <w:rPr>
            <w:rFonts w:eastAsia="宋体"/>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ins>
    </w:p>
    <w:p w14:paraId="45A375FB" w14:textId="77777777" w:rsidR="000D0B52" w:rsidRDefault="00000000">
      <w:pPr>
        <w:ind w:firstLineChars="100" w:firstLine="200"/>
        <w:rPr>
          <w:ins w:id="1635" w:author="曹广静" w:date="2024-08-23T22:56:00Z"/>
          <w:rFonts w:eastAsia="宋体"/>
          <w:strike/>
          <w:lang w:eastAsia="zh-CN"/>
        </w:rPr>
      </w:pPr>
      <w:ins w:id="1636" w:author="曹广静" w:date="2024-08-23T22:56:00Z">
        <w:r>
          <w:rPr>
            <w:rFonts w:eastAsia="宋体"/>
          </w:rPr>
          <w:t xml:space="preserve">Editor’s note: The term “cloud-native NF” is not yet defined. </w:t>
        </w:r>
      </w:ins>
    </w:p>
    <w:p w14:paraId="2AF1E691" w14:textId="77777777" w:rsidR="000D0B52" w:rsidRDefault="00000000">
      <w:pPr>
        <w:keepNext/>
        <w:keepLines/>
        <w:spacing w:before="120"/>
        <w:ind w:left="1418" w:hanging="1418"/>
        <w:outlineLvl w:val="3"/>
        <w:rPr>
          <w:ins w:id="1637" w:author="曹广静" w:date="2024-08-23T22:56:00Z"/>
          <w:rFonts w:ascii="Arial" w:eastAsia="宋体" w:hAnsi="Arial"/>
          <w:sz w:val="24"/>
        </w:rPr>
      </w:pPr>
      <w:ins w:id="1638" w:author="曹广静" w:date="2024-08-23T22:56:00Z">
        <w:r>
          <w:rPr>
            <w:rFonts w:ascii="Arial" w:eastAsia="宋体" w:hAnsi="Arial"/>
            <w:sz w:val="24"/>
          </w:rPr>
          <w:t>5.2.</w:t>
        </w:r>
      </w:ins>
      <w:ins w:id="1639" w:author="曹广静" w:date="2024-08-23T22:58:00Z">
        <w:r>
          <w:rPr>
            <w:rFonts w:ascii="Arial" w:eastAsia="宋体" w:hAnsi="Arial" w:hint="eastAsia"/>
            <w:sz w:val="24"/>
            <w:lang w:eastAsia="zh-CN"/>
          </w:rPr>
          <w:t>6</w:t>
        </w:r>
      </w:ins>
      <w:ins w:id="1640" w:author="曹广静" w:date="2024-08-23T22:56:00Z">
        <w:r>
          <w:rPr>
            <w:rFonts w:ascii="Arial" w:eastAsia="宋体" w:hAnsi="Arial"/>
            <w:sz w:val="24"/>
          </w:rPr>
          <w:t>.2</w:t>
        </w:r>
        <w:r>
          <w:rPr>
            <w:rFonts w:ascii="Arial" w:eastAsia="宋体" w:hAnsi="Arial"/>
            <w:sz w:val="24"/>
          </w:rPr>
          <w:tab/>
          <w:t>Potential requirements</w:t>
        </w:r>
      </w:ins>
    </w:p>
    <w:p w14:paraId="1D270DFD" w14:textId="77777777" w:rsidR="000D0B52" w:rsidRDefault="00000000">
      <w:pPr>
        <w:rPr>
          <w:ins w:id="1641" w:author="曹广静" w:date="2024-08-23T22:56:00Z"/>
          <w:rFonts w:eastAsia="宋体"/>
          <w:b/>
          <w:bCs/>
        </w:rPr>
      </w:pPr>
      <w:ins w:id="1642" w:author="曹广静" w:date="2024-08-23T22:56:00Z">
        <w:r>
          <w:rPr>
            <w:rFonts w:eastAsia="宋体"/>
            <w:b/>
            <w:bCs/>
          </w:rPr>
          <w:t xml:space="preserve">REQ-SCALING-1: </w:t>
        </w:r>
        <w:r>
          <w:rPr>
            <w:rFonts w:eastAsia="宋体"/>
          </w:rPr>
          <w:t>The xyz reference point should have the capability enabling the 3GPP management system to request the horizontal scaling of the cloud-native NF.</w:t>
        </w:r>
      </w:ins>
    </w:p>
    <w:p w14:paraId="7E50570F" w14:textId="77777777" w:rsidR="000D0B52" w:rsidRDefault="00000000">
      <w:pPr>
        <w:rPr>
          <w:ins w:id="1643" w:author="曹广静" w:date="2024-08-23T22:56:00Z"/>
          <w:rFonts w:eastAsia="宋体"/>
        </w:rPr>
      </w:pPr>
      <w:ins w:id="1644" w:author="曹广静" w:date="2024-08-23T22:56:00Z">
        <w:r>
          <w:rPr>
            <w:rFonts w:eastAsia="宋体"/>
            <w:b/>
            <w:bCs/>
          </w:rPr>
          <w:t xml:space="preserve">REQ-SCALING-2: </w:t>
        </w:r>
        <w:r>
          <w:rPr>
            <w:rFonts w:eastAsia="宋体"/>
          </w:rPr>
          <w:t>The xyz reference point should have the capability enabling the orchestration and management entity to inform the 3GPP management system of the result of the horizontal scaling of specific cloud-native NF request.</w:t>
        </w:r>
      </w:ins>
    </w:p>
    <w:p w14:paraId="6B28C478" w14:textId="77777777" w:rsidR="000D0B52" w:rsidRDefault="00000000">
      <w:pPr>
        <w:rPr>
          <w:ins w:id="1645" w:author="曹广静" w:date="2024-08-23T22:56:00Z"/>
          <w:rFonts w:eastAsia="宋体"/>
        </w:rPr>
      </w:pPr>
      <w:ins w:id="1646" w:author="曹广静" w:date="2024-08-23T22:56:00Z">
        <w:r>
          <w:rPr>
            <w:rFonts w:eastAsia="宋体"/>
            <w:b/>
            <w:bCs/>
          </w:rPr>
          <w:t xml:space="preserve">REQ-SCALING-3: </w:t>
        </w:r>
        <w:r>
          <w:rPr>
            <w:rFonts w:eastAsia="宋体"/>
          </w:rPr>
          <w:t xml:space="preserve">The xyz reference point should have the capability enabling the 3GPP management system to configure the scaling information to support the automatic horizontal scaling of specific cloud-native NFs. </w:t>
        </w:r>
      </w:ins>
    </w:p>
    <w:p w14:paraId="160630B3" w14:textId="77777777" w:rsidR="000D0B52" w:rsidRDefault="00000000">
      <w:pPr>
        <w:rPr>
          <w:ins w:id="1647" w:author="曹广静" w:date="2024-08-23T22:57:00Z"/>
          <w:rFonts w:eastAsia="宋体"/>
          <w:lang w:eastAsia="zh-CN"/>
        </w:rPr>
      </w:pPr>
      <w:ins w:id="1648" w:author="曹广静" w:date="2024-08-23T22:56:00Z">
        <w:r>
          <w:rPr>
            <w:rFonts w:eastAsia="宋体"/>
            <w:b/>
            <w:bCs/>
          </w:rPr>
          <w:t xml:space="preserve">REQ-SCALING-4: </w:t>
        </w:r>
        <w:r>
          <w:rPr>
            <w:rFonts w:eastAsia="宋体"/>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ins>
      <w:ins w:id="1649" w:author="曹广静" w:date="2024-08-23T22:57:00Z">
        <w:r>
          <w:rPr>
            <w:rFonts w:eastAsia="宋体" w:hint="eastAsia"/>
            <w:lang w:eastAsia="zh-CN"/>
          </w:rPr>
          <w:t>.</w:t>
        </w:r>
      </w:ins>
    </w:p>
    <w:p w14:paraId="0686F54F" w14:textId="77777777" w:rsidR="000D0B52" w:rsidRDefault="00000000">
      <w:pPr>
        <w:keepNext/>
        <w:keepLines/>
        <w:spacing w:before="120"/>
        <w:ind w:left="1418" w:hanging="1418"/>
        <w:outlineLvl w:val="3"/>
        <w:rPr>
          <w:ins w:id="1650" w:author="曹广静" w:date="2024-08-23T22:57:00Z"/>
          <w:rFonts w:ascii="Arial" w:eastAsia="宋体" w:hAnsi="Arial"/>
          <w:sz w:val="24"/>
        </w:rPr>
      </w:pPr>
      <w:ins w:id="1651" w:author="曹广静" w:date="2024-08-23T22:57:00Z">
        <w:r>
          <w:rPr>
            <w:rFonts w:ascii="Arial" w:eastAsia="宋体" w:hAnsi="Arial"/>
            <w:sz w:val="24"/>
          </w:rPr>
          <w:t>5.2.</w:t>
        </w:r>
      </w:ins>
      <w:ins w:id="1652" w:author="曹广静" w:date="2024-08-23T22:58:00Z">
        <w:r>
          <w:rPr>
            <w:rFonts w:ascii="Arial" w:eastAsia="宋体" w:hAnsi="Arial" w:hint="eastAsia"/>
            <w:sz w:val="24"/>
            <w:lang w:eastAsia="zh-CN"/>
          </w:rPr>
          <w:t>6</w:t>
        </w:r>
      </w:ins>
      <w:ins w:id="1653" w:author="曹广静" w:date="2024-08-23T22:57:00Z">
        <w:r>
          <w:rPr>
            <w:rFonts w:ascii="Arial" w:eastAsia="宋体" w:hAnsi="Arial"/>
            <w:sz w:val="24"/>
          </w:rPr>
          <w:t>.3</w:t>
        </w:r>
        <w:r>
          <w:rPr>
            <w:rFonts w:ascii="Arial" w:eastAsia="宋体" w:hAnsi="Arial"/>
            <w:sz w:val="24"/>
          </w:rPr>
          <w:tab/>
          <w:t>Potential solutions</w:t>
        </w:r>
      </w:ins>
    </w:p>
    <w:p w14:paraId="027D869C" w14:textId="77777777" w:rsidR="000D0B52" w:rsidRDefault="00000000">
      <w:pPr>
        <w:rPr>
          <w:ins w:id="1654" w:author="曹广静" w:date="2024-08-23T22:57:00Z"/>
          <w:rFonts w:eastAsia="宋体"/>
        </w:rPr>
      </w:pPr>
      <w:ins w:id="1655" w:author="曹广静" w:date="2024-08-23T22:57:00Z">
        <w:r>
          <w:rPr>
            <w:rFonts w:eastAsia="宋体"/>
          </w:rPr>
          <w:t>In the proposed solution, the 3GPP management system interacts with the orchestration and management entity to request the horizontal scaling of a specific cloud-native NF.</w:t>
        </w:r>
      </w:ins>
    </w:p>
    <w:p w14:paraId="24A1B6E9" w14:textId="77777777" w:rsidR="000D0B52" w:rsidRDefault="00000000">
      <w:pPr>
        <w:rPr>
          <w:ins w:id="1656" w:author="曹广静" w:date="2024-08-23T22:57:00Z"/>
          <w:rFonts w:eastAsia="宋体"/>
        </w:rPr>
      </w:pPr>
      <w:ins w:id="1657" w:author="曹广静" w:date="2024-08-23T22:57:00Z">
        <w:r>
          <w:rPr>
            <w:rFonts w:eastAsia="宋体"/>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ins>
    </w:p>
    <w:p w14:paraId="6AF2D0E0" w14:textId="77777777" w:rsidR="000D0B52" w:rsidRDefault="00000000">
      <w:pPr>
        <w:rPr>
          <w:ins w:id="1658" w:author="曹广静" w:date="2024-08-23T22:57:00Z"/>
          <w:rFonts w:eastAsia="宋体"/>
          <w:lang w:eastAsia="zh-CN"/>
        </w:rPr>
      </w:pPr>
      <w:ins w:id="1659" w:author="曹广静" w:date="2024-08-23T22:57:00Z">
        <w:r>
          <w:rPr>
            <w:rFonts w:eastAsia="宋体"/>
          </w:rPr>
          <w:t xml:space="preserve">For the configuration of the scaling information for the the orchestration and management entity to automatically trigger the horizontal scaling of the cloud-native NF, the 3GPP management system can specify the scaling information. The scaling information can specify for example: the targeted cloud-native NF instance, </w:t>
        </w:r>
        <w:r>
          <w:rPr>
            <w:rFonts w:eastAsia="宋体"/>
            <w:color w:val="FF0000"/>
            <w:u w:val="single"/>
          </w:rPr>
          <w:t>the activation/de-activation of autoscaling,</w:t>
        </w:r>
        <w:r>
          <w:rPr>
            <w:rFonts w:eastAsia="宋体"/>
            <w:color w:val="FF0000"/>
            <w:sz w:val="24"/>
            <w:szCs w:val="24"/>
            <w:u w:val="single"/>
          </w:rPr>
          <w:t xml:space="preserve"> </w:t>
        </w:r>
        <w:r>
          <w:rPr>
            <w:rFonts w:eastAsia="宋体"/>
          </w:rPr>
          <w:t xml:space="preserve"> 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ins>
    </w:p>
    <w:p w14:paraId="0044161E" w14:textId="77777777" w:rsidR="000D0B52" w:rsidRDefault="00000000">
      <w:pPr>
        <w:rPr>
          <w:ins w:id="1660" w:author="曹广静" w:date="2024-08-23T22:57:00Z"/>
          <w:rFonts w:eastAsia="宋体"/>
        </w:rPr>
      </w:pPr>
      <w:ins w:id="1661" w:author="曹广静" w:date="2024-08-23T22:57:00Z">
        <w:r>
          <w:rPr>
            <w:rFonts w:eastAsia="宋体"/>
          </w:rPr>
          <w:t>These high-level interactions are shown in Figure 5.2.</w:t>
        </w:r>
      </w:ins>
      <w:ins w:id="1662" w:author="曹广静" w:date="2024-08-23T22:58:00Z">
        <w:r>
          <w:rPr>
            <w:rFonts w:eastAsia="宋体" w:hint="eastAsia"/>
            <w:lang w:eastAsia="zh-CN"/>
          </w:rPr>
          <w:t>6</w:t>
        </w:r>
      </w:ins>
      <w:ins w:id="1663" w:author="曹广静" w:date="2024-08-23T22:57:00Z">
        <w:r>
          <w:rPr>
            <w:rFonts w:eastAsia="宋体"/>
            <w:lang w:eastAsia="zh-CN"/>
          </w:rPr>
          <w:t>.3</w:t>
        </w:r>
        <w:r>
          <w:rPr>
            <w:rFonts w:eastAsia="宋体"/>
          </w:rPr>
          <w:t>-1</w:t>
        </w:r>
      </w:ins>
    </w:p>
    <w:p w14:paraId="4F113060" w14:textId="77777777" w:rsidR="000D0B52" w:rsidRDefault="000D0B52">
      <w:pPr>
        <w:jc w:val="center"/>
        <w:rPr>
          <w:ins w:id="1664" w:author="曹广静" w:date="2024-08-23T22:57:00Z"/>
          <w:rFonts w:eastAsia="宋体"/>
        </w:rPr>
      </w:pPr>
    </w:p>
    <w:p w14:paraId="6179A48C" w14:textId="77777777" w:rsidR="000D0B52" w:rsidRDefault="000D0B52">
      <w:pPr>
        <w:jc w:val="center"/>
        <w:rPr>
          <w:ins w:id="1665" w:author="曹广静" w:date="2024-08-23T22:57:00Z"/>
          <w:rFonts w:eastAsia="宋体"/>
        </w:rPr>
      </w:pPr>
    </w:p>
    <w:p w14:paraId="12AA76A3" w14:textId="77777777" w:rsidR="000D0B52" w:rsidRDefault="002D2EBA">
      <w:pPr>
        <w:jc w:val="center"/>
        <w:rPr>
          <w:ins w:id="1666" w:author="曹广静" w:date="2024-08-23T22:57:00Z"/>
          <w:rFonts w:eastAsia="宋体"/>
        </w:rPr>
      </w:pPr>
      <w:ins w:id="1667" w:author="曹广静" w:date="2024-08-23T22:57:00Z">
        <w:r>
          <w:rPr>
            <w:rFonts w:eastAsia="宋体"/>
          </w:rPr>
          <w:lastRenderedPageBreak/>
          <w:pict w14:anchorId="214868C1">
            <v:shape id="_x0000_i1040" type="#_x0000_t75" alt="A screenshot of a computer&#10;&#10;Description automatically generated" style="width:411.5pt;height:155.65pt">
              <v:imagedata r:id="rId29" o:title="A screenshot of a computer&#10;&#10;Description automatically generated"/>
            </v:shape>
          </w:pict>
        </w:r>
      </w:ins>
    </w:p>
    <w:p w14:paraId="309614A5" w14:textId="77777777" w:rsidR="000D0B52" w:rsidRDefault="00000000">
      <w:pPr>
        <w:rPr>
          <w:ins w:id="1668" w:author="曹广静" w:date="2024-08-23T22:57:00Z"/>
          <w:rFonts w:eastAsia="宋体"/>
        </w:rPr>
      </w:pPr>
      <w:ins w:id="1669" w:author="曹广静" w:date="2024-08-23T22:57:00Z">
        <w:r>
          <w:rPr>
            <w:rFonts w:eastAsia="宋体"/>
          </w:rPr>
          <w:t>Figure 5.2.</w:t>
        </w:r>
      </w:ins>
      <w:ins w:id="1670" w:author="曹广静" w:date="2024-08-23T22:58:00Z">
        <w:r>
          <w:rPr>
            <w:rFonts w:eastAsia="宋体" w:hint="eastAsia"/>
            <w:lang w:eastAsia="zh-CN"/>
          </w:rPr>
          <w:t>6</w:t>
        </w:r>
      </w:ins>
      <w:ins w:id="1671" w:author="曹广静" w:date="2024-08-23T22:57:00Z">
        <w:r>
          <w:rPr>
            <w:rFonts w:eastAsia="宋体"/>
          </w:rPr>
          <w:t>.3-1. High-level interactions between the 3GPP management system and the orchestration and management entity to scale cloud-native NF instance(s)</w:t>
        </w:r>
      </w:ins>
    </w:p>
    <w:p w14:paraId="08A2D815" w14:textId="77777777" w:rsidR="000D0B52" w:rsidRDefault="00000000">
      <w:pPr>
        <w:rPr>
          <w:ins w:id="1672" w:author="曹广静" w:date="2024-08-23T22:57:00Z"/>
          <w:rFonts w:eastAsia="等线"/>
          <w:color w:val="000000"/>
          <w:lang w:eastAsia="zh-CN"/>
        </w:rPr>
      </w:pPr>
      <w:ins w:id="1673" w:author="曹广静" w:date="2024-08-23T22:57:00Z">
        <w:r>
          <w:rPr>
            <w:rFonts w:eastAsia="宋体"/>
            <w:color w:val="000000"/>
          </w:rPr>
          <w:t>If the orchestration and management entity is ETSI NFV MANO, the interactions over xyz reference point are as specified in clause 7.11 of 28.531 [7].</w:t>
        </w:r>
      </w:ins>
    </w:p>
    <w:p w14:paraId="6A4864CF" w14:textId="77777777" w:rsidR="000D0B52" w:rsidRDefault="00000000">
      <w:pPr>
        <w:ind w:firstLineChars="100" w:firstLine="200"/>
        <w:rPr>
          <w:ins w:id="1674" w:author="曹广静" w:date="2024-08-23T22:57:00Z"/>
          <w:rFonts w:eastAsia="宋体"/>
          <w:lang w:eastAsia="zh-CN"/>
        </w:rPr>
      </w:pPr>
      <w:ins w:id="1675" w:author="曹广静" w:date="2024-08-23T22:57:00Z">
        <w:r>
          <w:rPr>
            <w:rFonts w:eastAsia="宋体"/>
          </w:rPr>
          <w:t>Editor's note: The term "cloud-native NF" is not yet defined.</w:t>
        </w:r>
      </w:ins>
    </w:p>
    <w:p w14:paraId="76504877" w14:textId="77777777" w:rsidR="000D0B52" w:rsidRDefault="00000000">
      <w:pPr>
        <w:keepNext/>
        <w:keepLines/>
        <w:spacing w:before="120"/>
        <w:ind w:left="1418" w:hanging="1418"/>
        <w:outlineLvl w:val="3"/>
        <w:rPr>
          <w:ins w:id="1676" w:author="曹广静" w:date="2024-08-23T22:57:00Z"/>
          <w:rFonts w:ascii="Arial" w:eastAsia="宋体" w:hAnsi="Arial"/>
          <w:sz w:val="24"/>
        </w:rPr>
      </w:pPr>
      <w:ins w:id="1677" w:author="曹广静" w:date="2024-08-23T22:57:00Z">
        <w:r>
          <w:rPr>
            <w:rFonts w:ascii="Arial" w:eastAsia="宋体" w:hAnsi="Arial"/>
            <w:sz w:val="24"/>
          </w:rPr>
          <w:t>5.2.</w:t>
        </w:r>
      </w:ins>
      <w:ins w:id="1678" w:author="曹广静" w:date="2024-08-23T22:58:00Z">
        <w:r>
          <w:rPr>
            <w:rFonts w:ascii="Arial" w:eastAsia="宋体" w:hAnsi="Arial" w:hint="eastAsia"/>
            <w:sz w:val="24"/>
            <w:lang w:eastAsia="zh-CN"/>
          </w:rPr>
          <w:t>6</w:t>
        </w:r>
      </w:ins>
      <w:ins w:id="1679" w:author="曹广静" w:date="2024-08-23T22:57:00Z">
        <w:r>
          <w:rPr>
            <w:rFonts w:ascii="Arial" w:eastAsia="宋体" w:hAnsi="Arial"/>
            <w:sz w:val="24"/>
          </w:rPr>
          <w:t>.4</w:t>
        </w:r>
        <w:r>
          <w:rPr>
            <w:rFonts w:ascii="Arial" w:eastAsia="宋体" w:hAnsi="Arial"/>
            <w:sz w:val="24"/>
          </w:rPr>
          <w:tab/>
          <w:t>Evaluation of solutions</w:t>
        </w:r>
      </w:ins>
    </w:p>
    <w:p w14:paraId="00F8F352" w14:textId="77777777" w:rsidR="000D0B52" w:rsidRDefault="00000000">
      <w:pPr>
        <w:rPr>
          <w:rFonts w:eastAsia="等线"/>
          <w:lang w:eastAsia="zh-CN"/>
        </w:rPr>
      </w:pPr>
      <w:ins w:id="1680" w:author="曹广静" w:date="2024-08-23T22:57:00Z">
        <w:r>
          <w:rPr>
            <w:rFonts w:eastAsia="宋体"/>
          </w:rPr>
          <w:t>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fulfills the use case requirements expressed in clause 5.2.</w:t>
        </w:r>
      </w:ins>
      <w:ins w:id="1681" w:author="曹广静" w:date="2024-08-23T22:58:00Z">
        <w:r>
          <w:rPr>
            <w:rFonts w:eastAsia="宋体" w:hint="eastAsia"/>
            <w:lang w:eastAsia="zh-CN"/>
          </w:rPr>
          <w:t>6</w:t>
        </w:r>
      </w:ins>
      <w:ins w:id="1682" w:author="曹广静" w:date="2024-08-23T22:57:00Z">
        <w:r>
          <w:rPr>
            <w:rFonts w:eastAsia="宋体"/>
          </w:rPr>
          <w:t>.2.</w:t>
        </w:r>
      </w:ins>
    </w:p>
    <w:p w14:paraId="699B4E74" w14:textId="77777777" w:rsidR="000D0B52" w:rsidRDefault="00000000">
      <w:pPr>
        <w:pStyle w:val="31"/>
        <w:ind w:left="0" w:firstLine="0"/>
        <w:rPr>
          <w:del w:id="1683" w:author="曹广静" w:date="2024-08-23T22:25:00Z"/>
        </w:rPr>
      </w:pPr>
      <w:bookmarkStart w:id="1684" w:name="_Toc31498"/>
      <w:bookmarkStart w:id="1685" w:name="_Toc5511"/>
      <w:bookmarkStart w:id="1686" w:name="_Toc20469"/>
      <w:bookmarkStart w:id="1687" w:name="_Toc23616"/>
      <w:bookmarkStart w:id="1688" w:name="_Toc15928"/>
      <w:bookmarkStart w:id="1689" w:name="_Toc1082"/>
      <w:bookmarkStart w:id="1690" w:name="_Toc24175"/>
      <w:bookmarkStart w:id="1691" w:name="_Toc29125"/>
      <w:bookmarkStart w:id="1692" w:name="_Toc18767"/>
      <w:del w:id="1693" w:author="曹广静" w:date="2024-08-23T22:25:00Z">
        <w:r>
          <w:delText>5.2.x</w:delText>
        </w:r>
        <w:r>
          <w:tab/>
          <w:delText>Use case #x</w:delText>
        </w:r>
        <w:bookmarkEnd w:id="1477"/>
        <w:bookmarkEnd w:id="1478"/>
        <w:bookmarkEnd w:id="1684"/>
        <w:bookmarkEnd w:id="1685"/>
        <w:bookmarkEnd w:id="1686"/>
        <w:bookmarkEnd w:id="1687"/>
        <w:bookmarkEnd w:id="1688"/>
        <w:bookmarkEnd w:id="1689"/>
        <w:bookmarkEnd w:id="1690"/>
        <w:bookmarkEnd w:id="1691"/>
        <w:bookmarkEnd w:id="1692"/>
      </w:del>
    </w:p>
    <w:p w14:paraId="061DA4CB" w14:textId="77777777" w:rsidR="000D0B52" w:rsidRDefault="00000000">
      <w:pPr>
        <w:pStyle w:val="41"/>
        <w:rPr>
          <w:del w:id="1694" w:author="曹广静" w:date="2024-08-23T22:25:00Z"/>
        </w:rPr>
      </w:pPr>
      <w:bookmarkStart w:id="1695" w:name="_Toc26679"/>
      <w:bookmarkStart w:id="1696" w:name="_Toc32547"/>
      <w:bookmarkStart w:id="1697" w:name="_Toc17186"/>
      <w:bookmarkStart w:id="1698" w:name="_Toc6701"/>
      <w:bookmarkStart w:id="1699" w:name="_Toc8959"/>
      <w:bookmarkStart w:id="1700" w:name="_Toc10018"/>
      <w:bookmarkStart w:id="1701" w:name="_Toc8360"/>
      <w:bookmarkStart w:id="1702" w:name="_Toc155781464"/>
      <w:bookmarkStart w:id="1703" w:name="_Toc10789"/>
      <w:bookmarkStart w:id="1704" w:name="_Toc29516"/>
      <w:bookmarkStart w:id="1705" w:name="_Toc2782"/>
      <w:del w:id="1706" w:author="曹广静" w:date="2024-08-23T22:25:00Z">
        <w:r>
          <w:delText>5.2.x.1</w:delText>
        </w:r>
        <w:r>
          <w:tab/>
          <w:delText>Description</w:delText>
        </w:r>
        <w:bookmarkEnd w:id="1695"/>
        <w:bookmarkEnd w:id="1696"/>
        <w:bookmarkEnd w:id="1697"/>
        <w:bookmarkEnd w:id="1698"/>
        <w:bookmarkEnd w:id="1699"/>
        <w:bookmarkEnd w:id="1700"/>
        <w:bookmarkEnd w:id="1701"/>
        <w:bookmarkEnd w:id="1702"/>
        <w:bookmarkEnd w:id="1703"/>
        <w:bookmarkEnd w:id="1704"/>
        <w:bookmarkEnd w:id="1705"/>
      </w:del>
    </w:p>
    <w:p w14:paraId="3A47A6DC" w14:textId="77777777" w:rsidR="000D0B52" w:rsidRDefault="00000000">
      <w:pPr>
        <w:pStyle w:val="41"/>
        <w:rPr>
          <w:del w:id="1707" w:author="曹广静" w:date="2024-08-23T22:25:00Z"/>
        </w:rPr>
      </w:pPr>
      <w:bookmarkStart w:id="1708" w:name="_Toc27879"/>
      <w:bookmarkStart w:id="1709" w:name="_Toc1615"/>
      <w:bookmarkStart w:id="1710" w:name="_Toc24095"/>
      <w:bookmarkStart w:id="1711" w:name="_Toc31962"/>
      <w:bookmarkStart w:id="1712" w:name="_Toc155781466"/>
      <w:bookmarkStart w:id="1713" w:name="_Toc12691"/>
      <w:bookmarkStart w:id="1714" w:name="_Toc18209"/>
      <w:bookmarkStart w:id="1715" w:name="_Toc20797"/>
      <w:bookmarkStart w:id="1716" w:name="_Toc817"/>
      <w:bookmarkStart w:id="1717" w:name="_Toc26203"/>
      <w:bookmarkStart w:id="1718" w:name="_Toc16148"/>
      <w:del w:id="1719" w:author="曹广静" w:date="2024-08-23T22:25:00Z">
        <w:r>
          <w:delText>5.2.x.2</w:delText>
        </w:r>
        <w:r>
          <w:tab/>
          <w:delText>Potential requirements</w:delText>
        </w:r>
        <w:bookmarkEnd w:id="1708"/>
        <w:bookmarkEnd w:id="1709"/>
        <w:bookmarkEnd w:id="1710"/>
        <w:bookmarkEnd w:id="1711"/>
        <w:bookmarkEnd w:id="1712"/>
        <w:bookmarkEnd w:id="1713"/>
        <w:bookmarkEnd w:id="1714"/>
        <w:bookmarkEnd w:id="1715"/>
        <w:bookmarkEnd w:id="1716"/>
        <w:bookmarkEnd w:id="1717"/>
        <w:bookmarkEnd w:id="1718"/>
      </w:del>
    </w:p>
    <w:p w14:paraId="69D918B7" w14:textId="77777777" w:rsidR="000D0B52" w:rsidRDefault="00000000">
      <w:pPr>
        <w:pStyle w:val="41"/>
        <w:rPr>
          <w:del w:id="1720" w:author="曹广静" w:date="2024-08-23T22:25:00Z"/>
        </w:rPr>
      </w:pPr>
      <w:bookmarkStart w:id="1721" w:name="_Toc15220"/>
      <w:bookmarkStart w:id="1722" w:name="_Toc20416"/>
      <w:bookmarkStart w:id="1723" w:name="_Toc18992"/>
      <w:bookmarkStart w:id="1724" w:name="_Toc155781467"/>
      <w:bookmarkStart w:id="1725" w:name="_Toc1975"/>
      <w:bookmarkStart w:id="1726" w:name="_Toc9822"/>
      <w:bookmarkStart w:id="1727" w:name="_Toc3375"/>
      <w:bookmarkStart w:id="1728" w:name="_Toc28612"/>
      <w:bookmarkStart w:id="1729" w:name="_Toc26252"/>
      <w:bookmarkStart w:id="1730" w:name="_Toc12707"/>
      <w:bookmarkStart w:id="1731" w:name="_Toc20388"/>
      <w:del w:id="1732" w:author="曹广静" w:date="2024-08-23T22:25:00Z">
        <w:r>
          <w:delText>5.2.x.3</w:delText>
        </w:r>
        <w:r>
          <w:tab/>
          <w:delText>Potential solutions</w:delText>
        </w:r>
        <w:bookmarkEnd w:id="1721"/>
        <w:bookmarkEnd w:id="1722"/>
        <w:bookmarkEnd w:id="1723"/>
        <w:bookmarkEnd w:id="1724"/>
        <w:bookmarkEnd w:id="1725"/>
        <w:bookmarkEnd w:id="1726"/>
        <w:bookmarkEnd w:id="1727"/>
        <w:bookmarkEnd w:id="1728"/>
        <w:bookmarkEnd w:id="1729"/>
        <w:bookmarkEnd w:id="1730"/>
        <w:bookmarkEnd w:id="1731"/>
      </w:del>
    </w:p>
    <w:p w14:paraId="489619AB" w14:textId="77777777" w:rsidR="000D0B52" w:rsidRDefault="00000000">
      <w:pPr>
        <w:pStyle w:val="41"/>
        <w:rPr>
          <w:del w:id="1733" w:author="曹广静" w:date="2024-08-23T22:25:00Z"/>
        </w:rPr>
      </w:pPr>
      <w:bookmarkStart w:id="1734" w:name="_Toc21481"/>
      <w:bookmarkStart w:id="1735" w:name="_Toc25801"/>
      <w:bookmarkStart w:id="1736" w:name="_Toc17496"/>
      <w:bookmarkStart w:id="1737" w:name="_Toc14965"/>
      <w:bookmarkStart w:id="1738" w:name="_Toc10585"/>
      <w:bookmarkStart w:id="1739" w:name="_Toc19261"/>
      <w:bookmarkStart w:id="1740" w:name="_Toc6510"/>
      <w:bookmarkStart w:id="1741" w:name="_Toc6025"/>
      <w:bookmarkStart w:id="1742" w:name="_Toc8362"/>
      <w:bookmarkStart w:id="1743" w:name="_Toc15067"/>
      <w:del w:id="1744" w:author="曹广静" w:date="2024-08-23T22:25:00Z">
        <w:r>
          <w:delText>5.2.x.4</w:delText>
        </w:r>
        <w:r>
          <w:tab/>
          <w:delText>Evaluation of solutions</w:delText>
        </w:r>
        <w:bookmarkEnd w:id="1734"/>
        <w:bookmarkEnd w:id="1735"/>
        <w:bookmarkEnd w:id="1736"/>
        <w:bookmarkEnd w:id="1737"/>
        <w:bookmarkEnd w:id="1738"/>
        <w:bookmarkEnd w:id="1739"/>
        <w:bookmarkEnd w:id="1740"/>
        <w:bookmarkEnd w:id="1741"/>
        <w:bookmarkEnd w:id="1742"/>
        <w:bookmarkEnd w:id="1743"/>
      </w:del>
    </w:p>
    <w:p w14:paraId="41639242" w14:textId="77777777" w:rsidR="000D0B52" w:rsidRDefault="00000000">
      <w:pPr>
        <w:pStyle w:val="21"/>
      </w:pPr>
      <w:bookmarkStart w:id="1745" w:name="_Toc27779"/>
      <w:bookmarkStart w:id="1746" w:name="_Toc155781468"/>
      <w:bookmarkStart w:id="1747" w:name="_Toc6223"/>
      <w:bookmarkStart w:id="1748" w:name="_Toc29413"/>
      <w:bookmarkStart w:id="1749" w:name="_Toc31212"/>
      <w:bookmarkStart w:id="1750" w:name="_Toc2705"/>
      <w:bookmarkStart w:id="1751" w:name="_Toc19710"/>
      <w:bookmarkStart w:id="1752" w:name="_Toc3905"/>
      <w:bookmarkStart w:id="1753" w:name="_Toc24074"/>
      <w:bookmarkStart w:id="1754" w:name="_Toc3047"/>
      <w:bookmarkStart w:id="1755" w:name="_Toc11490"/>
      <w:bookmarkStart w:id="1756" w:name="_Toc175563428"/>
      <w:r>
        <w:t>5.3</w:t>
      </w:r>
      <w:r>
        <w:tab/>
        <w:t>Support of different cloud deployment scenarios</w:t>
      </w:r>
      <w:bookmarkEnd w:id="1745"/>
      <w:bookmarkEnd w:id="1746"/>
      <w:bookmarkEnd w:id="1747"/>
      <w:bookmarkEnd w:id="1748"/>
      <w:bookmarkEnd w:id="1749"/>
      <w:bookmarkEnd w:id="1750"/>
      <w:bookmarkEnd w:id="1751"/>
      <w:bookmarkEnd w:id="1752"/>
      <w:bookmarkEnd w:id="1753"/>
      <w:bookmarkEnd w:id="1754"/>
      <w:bookmarkEnd w:id="1755"/>
      <w:bookmarkEnd w:id="1756"/>
    </w:p>
    <w:p w14:paraId="23EEBF5A" w14:textId="77777777" w:rsidR="000D0B52" w:rsidRDefault="00000000">
      <w:pPr>
        <w:pStyle w:val="NO"/>
        <w:rPr>
          <w:color w:val="FF0000"/>
        </w:rPr>
      </w:pPr>
      <w:r>
        <w:rPr>
          <w:color w:val="FF0000"/>
        </w:rPr>
        <w:t>Editor's Note: This clause describes the use cases, issues, requirements, and solutions related to WT-3.</w:t>
      </w:r>
    </w:p>
    <w:p w14:paraId="192F9D37" w14:textId="77777777" w:rsidR="000D0B52" w:rsidRDefault="00000000">
      <w:pPr>
        <w:pStyle w:val="31"/>
      </w:pPr>
      <w:bookmarkStart w:id="1757" w:name="_Toc27714"/>
      <w:bookmarkStart w:id="1758" w:name="_Toc5847"/>
      <w:bookmarkStart w:id="1759" w:name="_Toc23176"/>
      <w:bookmarkStart w:id="1760" w:name="_Toc24362"/>
      <w:bookmarkStart w:id="1761" w:name="_Toc1416"/>
      <w:bookmarkStart w:id="1762" w:name="_Toc29733"/>
      <w:bookmarkStart w:id="1763" w:name="_Toc18233"/>
      <w:bookmarkStart w:id="1764" w:name="_Toc9584"/>
      <w:bookmarkStart w:id="1765" w:name="_Toc3824"/>
      <w:bookmarkStart w:id="1766" w:name="_Toc155781469"/>
      <w:bookmarkStart w:id="1767" w:name="_Toc11688"/>
      <w:bookmarkStart w:id="1768" w:name="_Toc175563429"/>
      <w:r>
        <w:t>5.3.</w:t>
      </w:r>
      <w:r>
        <w:rPr>
          <w:rFonts w:eastAsia="宋体" w:hint="eastAsia"/>
          <w:lang w:val="en-US" w:eastAsia="zh-CN"/>
        </w:rPr>
        <w:t>1</w:t>
      </w:r>
      <w:r>
        <w:tab/>
        <w:t>Use case #</w:t>
      </w:r>
      <w:r>
        <w:rPr>
          <w:rFonts w:eastAsia="宋体" w:hint="eastAsia"/>
          <w:lang w:val="en-US" w:eastAsia="zh-CN"/>
        </w:rPr>
        <w:t>1</w:t>
      </w:r>
      <w:r>
        <w:t>: Placement of cloud native NFs</w:t>
      </w:r>
      <w:bookmarkEnd w:id="1768"/>
    </w:p>
    <w:p w14:paraId="52AEFF53" w14:textId="77777777" w:rsidR="000D0B52" w:rsidRDefault="00000000">
      <w:pPr>
        <w:pStyle w:val="41"/>
      </w:pPr>
      <w:bookmarkStart w:id="1769" w:name="_Toc175563430"/>
      <w:r>
        <w:t>5.3.</w:t>
      </w:r>
      <w:r>
        <w:rPr>
          <w:rFonts w:hint="eastAsia"/>
          <w:lang w:val="en-US" w:eastAsia="zh-CN"/>
        </w:rPr>
        <w:t>3</w:t>
      </w:r>
      <w:r>
        <w:t>.1</w:t>
      </w:r>
      <w:r>
        <w:tab/>
        <w:t>Description</w:t>
      </w:r>
      <w:bookmarkEnd w:id="1769"/>
    </w:p>
    <w:p w14:paraId="1E8603C6" w14:textId="77777777" w:rsidR="000D0B52" w:rsidRDefault="00000000">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164B76A2" w14:textId="77777777" w:rsidR="000D0B52" w:rsidRDefault="00000000">
      <w:r>
        <w:t xml:space="preserve">Note: The mechanism to indicate the preferred placement of a particular NF is already supported by use of attribute ‘locality’ in the ManagedNfProfile datatype.   </w:t>
      </w:r>
    </w:p>
    <w:p w14:paraId="6812E510" w14:textId="77777777" w:rsidR="000D0B52" w:rsidRDefault="00000000">
      <w:pPr>
        <w:pStyle w:val="41"/>
      </w:pPr>
      <w:bookmarkStart w:id="1770" w:name="_Toc175563431"/>
      <w:r>
        <w:t>5.3.</w:t>
      </w:r>
      <w:r>
        <w:rPr>
          <w:rFonts w:hint="eastAsia"/>
          <w:lang w:val="en-US" w:eastAsia="zh-CN"/>
        </w:rPr>
        <w:t>3</w:t>
      </w:r>
      <w:r>
        <w:t>.2</w:t>
      </w:r>
      <w:r>
        <w:tab/>
        <w:t>Potential requirements</w:t>
      </w:r>
      <w:bookmarkEnd w:id="1770"/>
    </w:p>
    <w:p w14:paraId="37EA8A34" w14:textId="77777777" w:rsidR="000D0B52" w:rsidRDefault="00000000">
      <w:r>
        <w:rPr>
          <w:b/>
          <w:bCs/>
        </w:rPr>
        <w:t>REQ-1:</w:t>
      </w:r>
      <w:r>
        <w:t xml:space="preserve"> The 3GPP management system should be able to collect information about the available deployment locations.</w:t>
      </w:r>
    </w:p>
    <w:p w14:paraId="3BC4BC3E" w14:textId="77777777" w:rsidR="000D0B52" w:rsidRDefault="00000000">
      <w:pPr>
        <w:pStyle w:val="affff3"/>
      </w:pPr>
      <w:r>
        <w:t>NOTE:</w:t>
      </w:r>
      <w:r>
        <w:tab/>
        <w:t>The granularity of the location information is FFS.</w:t>
      </w:r>
    </w:p>
    <w:p w14:paraId="057657B7" w14:textId="2C17F44C" w:rsidR="000D0B52" w:rsidDel="003E47F5" w:rsidRDefault="00000000">
      <w:pPr>
        <w:pStyle w:val="31"/>
        <w:rPr>
          <w:del w:id="1771" w:author="曹广静" w:date="2024-08-26T11:13:00Z"/>
        </w:rPr>
      </w:pPr>
      <w:del w:id="1772" w:author="曹广静" w:date="2024-08-26T11:13:00Z">
        <w:r w:rsidDel="003E47F5">
          <w:delText>5.3.x</w:delText>
        </w:r>
        <w:r w:rsidDel="003E47F5">
          <w:tab/>
          <w:delText>Use case #x</w:delText>
        </w:r>
        <w:bookmarkEnd w:id="1757"/>
        <w:bookmarkEnd w:id="1758"/>
        <w:bookmarkEnd w:id="1759"/>
        <w:bookmarkEnd w:id="1760"/>
        <w:bookmarkEnd w:id="1761"/>
        <w:bookmarkEnd w:id="1762"/>
        <w:bookmarkEnd w:id="1763"/>
        <w:bookmarkEnd w:id="1764"/>
        <w:bookmarkEnd w:id="1765"/>
        <w:bookmarkEnd w:id="1766"/>
        <w:bookmarkEnd w:id="1767"/>
      </w:del>
    </w:p>
    <w:p w14:paraId="280FBC02" w14:textId="2A95AFAE" w:rsidR="000D0B52" w:rsidDel="003E47F5" w:rsidRDefault="00000000">
      <w:pPr>
        <w:pStyle w:val="41"/>
        <w:rPr>
          <w:del w:id="1773" w:author="曹广静" w:date="2024-08-26T11:13:00Z"/>
        </w:rPr>
      </w:pPr>
      <w:bookmarkStart w:id="1774" w:name="_Toc155781470"/>
      <w:bookmarkStart w:id="1775" w:name="_Toc31352"/>
      <w:bookmarkStart w:id="1776" w:name="_Toc16400"/>
      <w:bookmarkStart w:id="1777" w:name="_Toc12012"/>
      <w:bookmarkStart w:id="1778" w:name="_Toc22525"/>
      <w:bookmarkStart w:id="1779" w:name="_Toc8711"/>
      <w:bookmarkStart w:id="1780" w:name="_Toc5139"/>
      <w:bookmarkStart w:id="1781" w:name="_Toc21483"/>
      <w:bookmarkStart w:id="1782" w:name="_Toc17794"/>
      <w:bookmarkStart w:id="1783" w:name="_Toc23035"/>
      <w:bookmarkStart w:id="1784" w:name="_Toc17099"/>
      <w:del w:id="1785" w:author="曹广静" w:date="2024-08-26T11:13:00Z">
        <w:r w:rsidDel="003E47F5">
          <w:delText>5.3.x.1</w:delText>
        </w:r>
        <w:r w:rsidDel="003E47F5">
          <w:tab/>
          <w:delText>Description</w:delText>
        </w:r>
        <w:bookmarkEnd w:id="1774"/>
        <w:bookmarkEnd w:id="1775"/>
        <w:bookmarkEnd w:id="1776"/>
        <w:bookmarkEnd w:id="1777"/>
        <w:bookmarkEnd w:id="1778"/>
        <w:bookmarkEnd w:id="1779"/>
        <w:bookmarkEnd w:id="1780"/>
        <w:bookmarkEnd w:id="1781"/>
        <w:bookmarkEnd w:id="1782"/>
        <w:bookmarkEnd w:id="1783"/>
        <w:bookmarkEnd w:id="1784"/>
      </w:del>
    </w:p>
    <w:p w14:paraId="7EAC58DD" w14:textId="063A2F01" w:rsidR="000D0B52" w:rsidDel="003E47F5" w:rsidRDefault="00000000">
      <w:pPr>
        <w:pStyle w:val="41"/>
        <w:rPr>
          <w:del w:id="1786" w:author="曹广静" w:date="2024-08-26T11:13:00Z"/>
        </w:rPr>
      </w:pPr>
      <w:bookmarkStart w:id="1787" w:name="_Toc110"/>
      <w:bookmarkStart w:id="1788" w:name="_Toc23399"/>
      <w:bookmarkStart w:id="1789" w:name="_Toc23972"/>
      <w:bookmarkStart w:id="1790" w:name="_Toc16992"/>
      <w:bookmarkStart w:id="1791" w:name="_Toc31887"/>
      <w:bookmarkStart w:id="1792" w:name="_Toc6725"/>
      <w:bookmarkStart w:id="1793" w:name="_Toc155781472"/>
      <w:bookmarkStart w:id="1794" w:name="_Toc11760"/>
      <w:bookmarkStart w:id="1795" w:name="_Toc1189"/>
      <w:bookmarkStart w:id="1796" w:name="_Toc9186"/>
      <w:bookmarkStart w:id="1797" w:name="_Toc25867"/>
      <w:del w:id="1798" w:author="曹广静" w:date="2024-08-26T11:13:00Z">
        <w:r w:rsidDel="003E47F5">
          <w:delText>5.3.x.2</w:delText>
        </w:r>
        <w:r w:rsidDel="003E47F5">
          <w:tab/>
          <w:delText>Potential requirements</w:delText>
        </w:r>
        <w:bookmarkEnd w:id="1787"/>
        <w:bookmarkEnd w:id="1788"/>
        <w:bookmarkEnd w:id="1789"/>
        <w:bookmarkEnd w:id="1790"/>
        <w:bookmarkEnd w:id="1791"/>
        <w:bookmarkEnd w:id="1792"/>
        <w:bookmarkEnd w:id="1793"/>
        <w:bookmarkEnd w:id="1794"/>
        <w:bookmarkEnd w:id="1795"/>
        <w:bookmarkEnd w:id="1796"/>
        <w:bookmarkEnd w:id="1797"/>
      </w:del>
    </w:p>
    <w:p w14:paraId="34DA02B5" w14:textId="623EADB0" w:rsidR="000D0B52" w:rsidDel="003E47F5" w:rsidRDefault="00000000">
      <w:pPr>
        <w:pStyle w:val="41"/>
        <w:rPr>
          <w:del w:id="1799" w:author="曹广静" w:date="2024-08-26T11:13:00Z"/>
        </w:rPr>
      </w:pPr>
      <w:bookmarkStart w:id="1800" w:name="_Toc25116"/>
      <w:bookmarkStart w:id="1801" w:name="_Toc2520"/>
      <w:bookmarkStart w:id="1802" w:name="_Toc12703"/>
      <w:bookmarkStart w:id="1803" w:name="_Toc17870"/>
      <w:bookmarkStart w:id="1804" w:name="_Toc9306"/>
      <w:bookmarkStart w:id="1805" w:name="_Toc2950"/>
      <w:bookmarkStart w:id="1806" w:name="_Toc6918"/>
      <w:bookmarkStart w:id="1807" w:name="_Toc155781473"/>
      <w:bookmarkStart w:id="1808" w:name="_Toc25541"/>
      <w:bookmarkStart w:id="1809" w:name="_Toc27174"/>
      <w:bookmarkStart w:id="1810" w:name="_Toc5976"/>
      <w:del w:id="1811" w:author="曹广静" w:date="2024-08-26T11:13:00Z">
        <w:r w:rsidDel="003E47F5">
          <w:delText>5.3.x.3</w:delText>
        </w:r>
        <w:r w:rsidDel="003E47F5">
          <w:tab/>
          <w:delText>Potential solutions</w:delText>
        </w:r>
        <w:bookmarkEnd w:id="1800"/>
        <w:bookmarkEnd w:id="1801"/>
        <w:bookmarkEnd w:id="1802"/>
        <w:bookmarkEnd w:id="1803"/>
        <w:bookmarkEnd w:id="1804"/>
        <w:bookmarkEnd w:id="1805"/>
        <w:bookmarkEnd w:id="1806"/>
        <w:bookmarkEnd w:id="1807"/>
        <w:bookmarkEnd w:id="1808"/>
        <w:bookmarkEnd w:id="1809"/>
        <w:bookmarkEnd w:id="1810"/>
      </w:del>
    </w:p>
    <w:p w14:paraId="2AA6AD4D" w14:textId="7BBFCD15" w:rsidR="000D0B52" w:rsidDel="003E47F5" w:rsidRDefault="00000000">
      <w:pPr>
        <w:pStyle w:val="41"/>
        <w:rPr>
          <w:del w:id="1812" w:author="曹广静" w:date="2024-08-26T11:13:00Z"/>
        </w:rPr>
      </w:pPr>
      <w:bookmarkStart w:id="1813" w:name="_Toc1789"/>
      <w:bookmarkStart w:id="1814" w:name="_Toc28634"/>
      <w:bookmarkStart w:id="1815" w:name="_Toc2685"/>
      <w:bookmarkStart w:id="1816" w:name="_Toc9403"/>
      <w:bookmarkStart w:id="1817" w:name="_Toc2220"/>
      <w:bookmarkStart w:id="1818" w:name="_Toc32384"/>
      <w:bookmarkStart w:id="1819" w:name="_Toc31099"/>
      <w:bookmarkStart w:id="1820" w:name="_Toc28560"/>
      <w:bookmarkStart w:id="1821" w:name="_Toc21821"/>
      <w:bookmarkStart w:id="1822" w:name="_Toc4494"/>
      <w:del w:id="1823" w:author="曹广静" w:date="2024-08-26T11:13:00Z">
        <w:r w:rsidDel="003E47F5">
          <w:delText>5.3.x.4</w:delText>
        </w:r>
        <w:r w:rsidDel="003E47F5">
          <w:tab/>
          <w:delText>Evaluation of solutions</w:delText>
        </w:r>
        <w:bookmarkEnd w:id="1813"/>
        <w:bookmarkEnd w:id="1814"/>
        <w:bookmarkEnd w:id="1815"/>
        <w:bookmarkEnd w:id="1816"/>
        <w:bookmarkEnd w:id="1817"/>
        <w:bookmarkEnd w:id="1818"/>
        <w:bookmarkEnd w:id="1819"/>
        <w:bookmarkEnd w:id="1820"/>
        <w:bookmarkEnd w:id="1821"/>
        <w:bookmarkEnd w:id="1822"/>
      </w:del>
    </w:p>
    <w:p w14:paraId="57532AC1" w14:textId="77777777" w:rsidR="000D0B52" w:rsidRDefault="00000000">
      <w:pPr>
        <w:pStyle w:val="1"/>
        <w:ind w:left="0" w:firstLine="0"/>
      </w:pPr>
      <w:bookmarkStart w:id="1824" w:name="_Toc15938"/>
      <w:bookmarkStart w:id="1825" w:name="_Toc9621"/>
      <w:bookmarkStart w:id="1826" w:name="_Toc16767"/>
      <w:bookmarkStart w:id="1827" w:name="_Toc14645"/>
      <w:bookmarkStart w:id="1828" w:name="_Toc4372"/>
      <w:bookmarkStart w:id="1829" w:name="_Toc11574"/>
      <w:bookmarkStart w:id="1830" w:name="_Toc155781475"/>
      <w:bookmarkStart w:id="1831" w:name="_Toc16908"/>
      <w:bookmarkStart w:id="1832" w:name="_Toc9465"/>
      <w:bookmarkStart w:id="1833" w:name="_Toc20030"/>
      <w:bookmarkStart w:id="1834" w:name="_Toc14538"/>
      <w:bookmarkStart w:id="1835" w:name="_Toc175563432"/>
      <w:r>
        <w:t xml:space="preserve">6 </w:t>
      </w:r>
      <w:r>
        <w:tab/>
      </w:r>
      <w:r>
        <w:tab/>
      </w:r>
      <w:r>
        <w:tab/>
        <w:t>Conclusions and recommendations</w:t>
      </w:r>
      <w:bookmarkEnd w:id="1824"/>
      <w:bookmarkEnd w:id="1825"/>
      <w:bookmarkEnd w:id="1826"/>
      <w:bookmarkEnd w:id="1827"/>
      <w:bookmarkEnd w:id="1828"/>
      <w:bookmarkEnd w:id="1829"/>
      <w:bookmarkEnd w:id="1830"/>
      <w:bookmarkEnd w:id="1831"/>
      <w:bookmarkEnd w:id="1832"/>
      <w:bookmarkEnd w:id="1833"/>
      <w:bookmarkEnd w:id="1834"/>
      <w:bookmarkEnd w:id="1835"/>
    </w:p>
    <w:p w14:paraId="2C9C0867" w14:textId="77777777" w:rsidR="000D0B52" w:rsidRDefault="00000000">
      <w:r>
        <w:rPr>
          <w:color w:val="FF0000"/>
        </w:rPr>
        <w:t>Editor's Note: This clause captures the conclusions and the recommendations of the study.</w:t>
      </w:r>
    </w:p>
    <w:p w14:paraId="78FB2C89" w14:textId="77777777" w:rsidR="000D0B52" w:rsidRDefault="000D0B52"/>
    <w:p w14:paraId="56E86ACB" w14:textId="77777777" w:rsidR="000D0B52" w:rsidRDefault="00000000">
      <w:pPr>
        <w:pStyle w:val="8"/>
      </w:pPr>
      <w:r>
        <w:lastRenderedPageBreak/>
        <w:br w:type="page"/>
      </w:r>
      <w:bookmarkStart w:id="1836" w:name="_Toc8486"/>
      <w:bookmarkStart w:id="1837" w:name="_Toc29417"/>
      <w:bookmarkStart w:id="1838" w:name="_Toc12787"/>
      <w:bookmarkStart w:id="1839" w:name="_Toc156317725"/>
      <w:bookmarkStart w:id="1840" w:name="_Toc5647"/>
      <w:bookmarkStart w:id="1841" w:name="_Toc5251"/>
      <w:bookmarkStart w:id="1842" w:name="_Toc25484"/>
      <w:bookmarkStart w:id="1843" w:name="_Toc14436"/>
      <w:bookmarkStart w:id="1844" w:name="_Toc12444"/>
      <w:bookmarkStart w:id="1845" w:name="_Toc6301"/>
      <w:bookmarkStart w:id="1846" w:name="_Toc18206"/>
      <w:bookmarkStart w:id="1847" w:name="_Toc175563433"/>
      <w:r>
        <w:lastRenderedPageBreak/>
        <w:t>Annex &lt;</w:t>
      </w:r>
      <w:r>
        <w:rPr>
          <w:lang w:val="en-US" w:eastAsia="zh-CN"/>
        </w:rPr>
        <w:t>A</w:t>
      </w:r>
      <w:r>
        <w:t>&gt;: Relationship between SBMA and VNF generic OAM functions</w:t>
      </w:r>
      <w:bookmarkEnd w:id="1847"/>
    </w:p>
    <w:p w14:paraId="2D55E4A9" w14:textId="77777777" w:rsidR="000D0B52" w:rsidRDefault="00000000">
      <w:pPr>
        <w:rPr>
          <w:lang w:eastAsia="zh-CN"/>
        </w:rPr>
      </w:pPr>
      <w:r>
        <w:t>Regarding the relationship between the VNF generic OAM functions framework and SBMA defined in 3GPP TS 28.533 [</w:t>
      </w:r>
      <w:r>
        <w:rPr>
          <w:rFonts w:hint="eastAsia"/>
          <w:lang w:val="en-US" w:eastAsia="zh-CN"/>
        </w:rPr>
        <w:t>16</w:t>
      </w:r>
      <w:r>
        <w:t xml:space="preserve">] the following can be considered. Like in the case of </w:t>
      </w:r>
      <w:r>
        <w:rPr>
          <w:lang w:eastAsia="zh-CN"/>
        </w:rPr>
        <w:t xml:space="preserve">NFV-MANO, VNF generic OAM functions reside outside the SBMA domain. In SBMA, a MnS producer can consume management interfaces provided by VNF generic OAM functions and can expose a corresponding service to MnS consumers. </w:t>
      </w:r>
    </w:p>
    <w:p w14:paraId="5331E4FC" w14:textId="77777777" w:rsidR="000D0B52" w:rsidRDefault="00000000">
      <w:pPr>
        <w:pStyle w:val="EditorsNote"/>
        <w:rPr>
          <w:lang w:eastAsia="zh-CN"/>
        </w:rPr>
      </w:pPr>
      <w:r>
        <w:rPr>
          <w:lang w:eastAsia="zh-CN"/>
        </w:rPr>
        <w:t>Editor's Note: to add a figure aligned with TS 28.533 for a visual representation.</w:t>
      </w:r>
    </w:p>
    <w:p w14:paraId="3C2A7D3A" w14:textId="77777777" w:rsidR="000D0B52" w:rsidRDefault="00000000">
      <w:pPr>
        <w:pStyle w:val="8"/>
        <w:rPr>
          <w:lang w:eastAsia="zh-CN"/>
        </w:rPr>
      </w:pPr>
      <w:bookmarkStart w:id="1848" w:name="_Toc175563434"/>
      <w:r>
        <w:t>Annex &lt;</w:t>
      </w:r>
      <w:r>
        <w:rPr>
          <w:rFonts w:eastAsia="宋体" w:hint="eastAsia"/>
          <w:lang w:val="en-US" w:eastAsia="zh-CN"/>
        </w:rPr>
        <w:t>B</w:t>
      </w:r>
      <w:r>
        <w:t>&gt;:</w:t>
      </w:r>
      <w:r>
        <w:rPr>
          <w:lang w:eastAsia="zh-CN"/>
        </w:rPr>
        <w:t xml:space="preserve"> Example implementations using management data streaming solution based on message bus</w:t>
      </w:r>
      <w:bookmarkEnd w:id="1848"/>
    </w:p>
    <w:p w14:paraId="4512E034" w14:textId="77777777" w:rsidR="000D0B52" w:rsidRDefault="00000000">
      <w:pPr>
        <w:rPr>
          <w:color w:val="000000"/>
          <w:lang w:eastAsia="zh-CN"/>
        </w:rPr>
      </w:pPr>
      <w:r>
        <w:rPr>
          <w:rFonts w:hint="eastAsia"/>
          <w:color w:val="000000"/>
          <w:lang w:eastAsia="zh-CN"/>
        </w:rPr>
        <w:t>F</w:t>
      </w:r>
      <w:r>
        <w:rPr>
          <w:color w:val="000000"/>
          <w:lang w:eastAsia="zh-CN"/>
        </w:rPr>
        <w:t>igure</w:t>
      </w:r>
      <w:r>
        <w:rPr>
          <w:rFonts w:hint="eastAsia"/>
          <w:color w:val="000000"/>
          <w:lang w:eastAsia="zh-CN"/>
        </w:rPr>
        <w:t>s</w:t>
      </w:r>
      <w:r>
        <w:rPr>
          <w:color w:val="000000"/>
          <w:lang w:eastAsia="zh-CN"/>
        </w:rPr>
        <w:t xml:space="preserve"> </w:t>
      </w:r>
      <w:r>
        <w:rPr>
          <w:rFonts w:hint="eastAsia"/>
          <w:color w:val="000000"/>
          <w:lang w:val="en-US" w:eastAsia="zh-CN"/>
        </w:rPr>
        <w:t>B</w:t>
      </w:r>
      <w:r>
        <w:rPr>
          <w:rFonts w:hint="eastAsia"/>
          <w:color w:val="000000"/>
          <w:lang w:eastAsia="zh-CN"/>
        </w:rPr>
        <w:t xml:space="preserve">-1 below </w:t>
      </w:r>
      <w:r>
        <w:rPr>
          <w:color w:val="000000"/>
          <w:lang w:eastAsia="zh-CN"/>
        </w:rPr>
        <w:t>illustrate</w:t>
      </w:r>
      <w:r>
        <w:rPr>
          <w:rFonts w:hint="eastAsia"/>
          <w:color w:val="000000"/>
          <w:lang w:eastAsia="zh-CN"/>
        </w:rPr>
        <w:t>s an</w:t>
      </w:r>
      <w:r>
        <w:rPr>
          <w:color w:val="000000"/>
          <w:lang w:eastAsia="zh-CN"/>
        </w:rPr>
        <w:t xml:space="preserve"> </w:t>
      </w:r>
      <w:r>
        <w:rPr>
          <w:rFonts w:hint="eastAsia"/>
          <w:color w:val="000000"/>
          <w:lang w:eastAsia="zh-CN"/>
        </w:rPr>
        <w:t xml:space="preserve">example implementation using the potential solution for data streaming based on message bus. An NF directly send the produced data to the message broker and a MnF in the management system consumes data from the message broker. </w:t>
      </w:r>
      <w:r>
        <w:rPr>
          <w:rFonts w:hint="eastAsia"/>
          <w:lang w:eastAsia="zh-CN"/>
        </w:rPr>
        <w:t xml:space="preserve">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14:paraId="00300555" w14:textId="77777777" w:rsidR="000D0B52" w:rsidRDefault="00000000">
      <w:r>
        <w:rPr>
          <w:rFonts w:hint="eastAsia"/>
          <w:color w:val="000000"/>
          <w:lang w:eastAsia="zh-CN"/>
        </w:rPr>
        <w:t xml:space="preserve">In service view, as illustrated in figure </w:t>
      </w:r>
      <w:r>
        <w:rPr>
          <w:rFonts w:hint="eastAsia"/>
          <w:color w:val="000000"/>
          <w:lang w:val="en-US" w:eastAsia="zh-CN"/>
        </w:rPr>
        <w:t>B</w:t>
      </w:r>
      <w:r>
        <w:rPr>
          <w:rFonts w:hint="eastAsia"/>
          <w:color w:val="000000"/>
          <w:lang w:eastAsia="zh-CN"/>
        </w:rPr>
        <w:t xml:space="preserve">-2, the MnS producer implemented in the NF produces management data and sends to the MnS consumer implemented in the MnF via </w:t>
      </w:r>
      <w:r>
        <w:rPr>
          <w:color w:val="000000"/>
          <w:lang w:eastAsia="zh-CN"/>
        </w:rPr>
        <w:t>message</w:t>
      </w:r>
      <w:r>
        <w:rPr>
          <w:rFonts w:hint="eastAsia"/>
          <w:color w:val="000000"/>
          <w:lang w:eastAsia="zh-CN"/>
        </w:rPr>
        <w:t xml:space="preserve"> bus communication. The MnS consumer uses the services exposed by the MnS producer to configure the PM and trace jobs, subscribe to data, and convey the end-point information to the MnS producer. </w:t>
      </w:r>
    </w:p>
    <w:p w14:paraId="4D494A92" w14:textId="77777777" w:rsidR="000D0B52" w:rsidRDefault="002D2EBA">
      <w:pPr>
        <w:jc w:val="center"/>
      </w:pPr>
      <w:r>
        <w:pict w14:anchorId="71E77B5E">
          <v:shape id="_x0000_i1041" type="#_x0000_t75" style="width:363.3pt;height:147.9pt">
            <v:imagedata r:id="rId30" o:title=""/>
          </v:shape>
        </w:pict>
      </w:r>
    </w:p>
    <w:p w14:paraId="0FBEA1D4" w14:textId="77777777" w:rsidR="000D0B52" w:rsidRDefault="00000000">
      <w:pPr>
        <w:jc w:val="center"/>
        <w:rPr>
          <w:lang w:eastAsia="zh-CN"/>
        </w:rPr>
      </w:pPr>
      <w:r>
        <w:t xml:space="preserve">Figure </w:t>
      </w:r>
      <w:r>
        <w:rPr>
          <w:rFonts w:hint="eastAsia"/>
          <w:lang w:val="en-US" w:eastAsia="zh-CN"/>
        </w:rPr>
        <w:t>B</w:t>
      </w:r>
      <w:r>
        <w:t xml:space="preserve">-1 </w:t>
      </w:r>
      <w:r>
        <w:rPr>
          <w:rFonts w:hint="eastAsia"/>
          <w:lang w:eastAsia="zh-CN"/>
        </w:rPr>
        <w:t>Implementation example 1</w:t>
      </w:r>
      <w:r>
        <w:rPr>
          <w:lang w:eastAsia="zh-CN"/>
        </w:rPr>
        <w:t>, NF</w:t>
      </w:r>
      <w:r>
        <w:rPr>
          <w:rFonts w:hint="eastAsia"/>
          <w:lang w:eastAsia="zh-CN"/>
        </w:rPr>
        <w:t xml:space="preserve"> produce data to MnF directly via message broker</w:t>
      </w:r>
    </w:p>
    <w:p w14:paraId="1F52FB43" w14:textId="77777777" w:rsidR="000D0B52" w:rsidRDefault="002D2EBA">
      <w:pPr>
        <w:jc w:val="center"/>
      </w:pPr>
      <w:r>
        <w:pict w14:anchorId="5874BB62">
          <v:shape id="_x0000_i1042" type="#_x0000_t75" style="width:381.6pt;height:106.35pt">
            <v:imagedata r:id="rId31" o:title=""/>
          </v:shape>
        </w:pict>
      </w:r>
    </w:p>
    <w:p w14:paraId="4D7E0A7D" w14:textId="77777777" w:rsidR="000D0B52" w:rsidRDefault="00000000">
      <w:pPr>
        <w:jc w:val="center"/>
        <w:rPr>
          <w:lang w:eastAsia="zh-CN"/>
        </w:rPr>
      </w:pPr>
      <w:r>
        <w:t xml:space="preserve">Figure </w:t>
      </w:r>
      <w:r>
        <w:rPr>
          <w:rFonts w:hint="eastAsia"/>
          <w:lang w:val="en-US" w:eastAsia="zh-CN"/>
        </w:rPr>
        <w:t>B</w:t>
      </w:r>
      <w:r>
        <w:t>-</w:t>
      </w:r>
      <w:r>
        <w:rPr>
          <w:rFonts w:hint="eastAsia"/>
          <w:lang w:eastAsia="zh-CN"/>
        </w:rPr>
        <w:t>2</w:t>
      </w:r>
      <w:r>
        <w:t xml:space="preserve"> </w:t>
      </w:r>
      <w:r>
        <w:rPr>
          <w:rFonts w:hint="eastAsia"/>
          <w:lang w:eastAsia="zh-CN"/>
        </w:rPr>
        <w:t>Service involved in implementation example 1</w:t>
      </w:r>
    </w:p>
    <w:p w14:paraId="77652C62" w14:textId="77777777" w:rsidR="000D0B52" w:rsidRDefault="00000000">
      <w:pPr>
        <w:pStyle w:val="8"/>
        <w:rPr>
          <w:lang w:eastAsia="zh-CN"/>
        </w:rPr>
      </w:pPr>
      <w:bookmarkStart w:id="1849" w:name="_Toc175563435"/>
      <w:r>
        <w:lastRenderedPageBreak/>
        <w:t>Annex &lt;</w:t>
      </w:r>
      <w:r>
        <w:rPr>
          <w:rFonts w:hint="eastAsia"/>
          <w:lang w:val="en-US" w:eastAsia="zh-CN"/>
        </w:rPr>
        <w:t>C</w:t>
      </w:r>
      <w:r>
        <w:t>&gt;:</w:t>
      </w:r>
      <w:r>
        <w:rPr>
          <w:lang w:eastAsia="zh-CN"/>
        </w:rPr>
        <w:t xml:space="preserve"> Parallel streaming, scaling and resiliency aspects of using management data streaming solution based on message bus</w:t>
      </w:r>
      <w:bookmarkEnd w:id="1849"/>
    </w:p>
    <w:p w14:paraId="7F6496AC" w14:textId="77777777" w:rsidR="000D0B52" w:rsidRDefault="00000000">
      <w:pPr>
        <w:rPr>
          <w:lang w:eastAsia="zh-CN"/>
        </w:rPr>
      </w:pPr>
      <w:r>
        <w:rPr>
          <w:color w:val="000000"/>
          <w:lang w:eastAsia="zh-CN"/>
        </w:rPr>
        <w:t xml:space="preserve">The figure </w:t>
      </w:r>
      <w:r>
        <w:rPr>
          <w:rFonts w:hint="eastAsia"/>
          <w:color w:val="000000"/>
          <w:lang w:val="en-US" w:eastAsia="zh-CN"/>
        </w:rPr>
        <w:t>C</w:t>
      </w:r>
      <w:r>
        <w:rPr>
          <w:rFonts w:hint="eastAsia"/>
          <w:color w:val="000000"/>
          <w:lang w:eastAsia="zh-CN"/>
        </w:rPr>
        <w:t>-1</w:t>
      </w:r>
      <w:r>
        <w:rPr>
          <w:color w:val="000000"/>
          <w:lang w:eastAsia="zh-CN"/>
        </w:rPr>
        <w:t xml:space="preserve"> below illustrates </w:t>
      </w:r>
      <w:r>
        <w:rPr>
          <w:rFonts w:hint="eastAsia"/>
          <w:color w:val="000000"/>
          <w:lang w:eastAsia="zh-CN"/>
        </w:rPr>
        <w:t xml:space="preserve">an example implementation using the potential solution for management data streaming based on message bus for </w:t>
      </w:r>
      <w:r>
        <w:rPr>
          <w:color w:val="000000"/>
          <w:lang w:eastAsia="zh-CN"/>
        </w:rPr>
        <w:t>scenarios</w:t>
      </w:r>
      <w:r>
        <w:rPr>
          <w:rFonts w:hint="eastAsia"/>
          <w:color w:val="000000"/>
          <w:lang w:eastAsia="zh-CN"/>
        </w:rPr>
        <w:t xml:space="preserve"> requiring parallel data streaming from NFs </w:t>
      </w:r>
      <w:r>
        <w:rPr>
          <w:color w:val="000000"/>
          <w:lang w:eastAsia="zh-CN"/>
        </w:rPr>
        <w:t>with</w:t>
      </w:r>
      <w:r>
        <w:rPr>
          <w:rFonts w:hint="eastAsia"/>
          <w:color w:val="000000"/>
          <w:lang w:eastAsia="zh-CN"/>
        </w:rPr>
        <w:t xml:space="preserve"> </w:t>
      </w:r>
      <w:r>
        <w:rPr>
          <w:color w:val="000000"/>
          <w:lang w:eastAsia="zh-CN"/>
        </w:rPr>
        <w:t>dynamic</w:t>
      </w:r>
      <w:r>
        <w:rPr>
          <w:rFonts w:hint="eastAsia"/>
          <w:color w:val="000000"/>
          <w:lang w:eastAsia="zh-CN"/>
        </w:rPr>
        <w:t xml:space="preserve"> scaling and </w:t>
      </w:r>
      <w:r>
        <w:rPr>
          <w:color w:val="000000"/>
          <w:lang w:eastAsia="zh-CN"/>
        </w:rPr>
        <w:t>resilienc</w:t>
      </w:r>
      <w:r>
        <w:rPr>
          <w:rFonts w:hint="eastAsia"/>
          <w:color w:val="000000"/>
          <w:lang w:eastAsia="zh-CN"/>
        </w:rPr>
        <w:t xml:space="preserve">y. As shown in figure </w:t>
      </w:r>
      <w:r>
        <w:rPr>
          <w:rFonts w:hint="eastAsia"/>
          <w:color w:val="000000"/>
          <w:lang w:val="en-US" w:eastAsia="zh-CN"/>
        </w:rPr>
        <w:t>C</w:t>
      </w:r>
      <w:r>
        <w:rPr>
          <w:rFonts w:hint="eastAsia"/>
          <w:color w:val="000000"/>
          <w:lang w:eastAsia="zh-CN"/>
        </w:rPr>
        <w:t xml:space="preserve">-1,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50F5340D" w14:textId="77777777" w:rsidR="000D0B52" w:rsidRDefault="00000000">
      <w:pPr>
        <w:rPr>
          <w:lang w:val="en-US"/>
        </w:rPr>
      </w:pPr>
      <w:ins w:id="1850" w:author="曹广静" w:date="2024-08-23T22:49:00Z">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sidR="002D2EBA">
          <w:rPr>
            <w:lang w:val="en-US"/>
          </w:rPr>
          <w:pict w14:anchorId="114590B8">
            <v:shape id="_x0000_i1043" type="#_x0000_t75" style="width:481.3pt;height:259.75pt">
              <v:imagedata r:id="rId32" r:href="rId33"/>
            </v:shape>
          </w:pict>
        </w:r>
        <w:r>
          <w:rPr>
            <w:lang w:val="en-US"/>
          </w:rPr>
          <w:fldChar w:fldCharType="end"/>
        </w:r>
        <w:r>
          <w:fldChar w:fldCharType="end"/>
        </w:r>
      </w:ins>
      <w:del w:id="1851" w:author="曹广静" w:date="2024-08-23T22:49:00Z">
        <w:r w:rsidR="002D2EBA">
          <w:pict w14:anchorId="34CDAED2">
            <v:shape id="_x0000_i1044" type="#_x0000_t75" style="width:482.4pt;height:246.45pt">
              <v:imagedata r:id="rId34" o:title=""/>
            </v:shape>
          </w:pict>
        </w:r>
      </w:del>
    </w:p>
    <w:p w14:paraId="69DAC264" w14:textId="77777777" w:rsidR="000D0B52" w:rsidRDefault="00000000">
      <w:pPr>
        <w:pStyle w:val="EditorsNote"/>
        <w:rPr>
          <w:ins w:id="1852" w:author="曹广静" w:date="2024-08-23T22:50:00Z"/>
          <w:rFonts w:eastAsia="等线"/>
          <w:lang w:val="en-US" w:eastAsia="zh-CN"/>
        </w:rPr>
      </w:pPr>
      <w:r>
        <w:t xml:space="preserve">Figure </w:t>
      </w:r>
      <w:r>
        <w:rPr>
          <w:rFonts w:hint="eastAsia"/>
          <w:lang w:val="en-US" w:eastAsia="zh-CN"/>
        </w:rPr>
        <w:t>C</w:t>
      </w:r>
      <w:r>
        <w:t>-</w:t>
      </w:r>
      <w:r>
        <w:rPr>
          <w:rFonts w:hint="eastAsia"/>
          <w:lang w:eastAsia="zh-CN"/>
        </w:rPr>
        <w:t xml:space="preserve">1 </w:t>
      </w:r>
      <w:ins w:id="1853" w:author="曹广静" w:date="2024-08-23T22:49:00Z">
        <w:r>
          <w:rPr>
            <w:lang w:val="en-US" w:eastAsia="zh-CN"/>
          </w:rPr>
          <w:t>Parallel data streaming, scaling and resiliency with solution based on message bus, without data aggregator</w:t>
        </w:r>
      </w:ins>
    </w:p>
    <w:p w14:paraId="08607735" w14:textId="77777777" w:rsidR="000D0B52" w:rsidRDefault="00000000">
      <w:pPr>
        <w:rPr>
          <w:ins w:id="1854" w:author="曹广静" w:date="2024-08-23T22:53:00Z"/>
          <w:rFonts w:eastAsia="宋体"/>
          <w:lang w:eastAsia="zh-CN"/>
        </w:rPr>
      </w:pPr>
      <w:ins w:id="1855" w:author="曹广静" w:date="2024-08-23T22:53:00Z">
        <w:r>
          <w:rPr>
            <w:rFonts w:eastAsia="宋体" w:hint="eastAsia"/>
            <w:lang w:eastAsia="zh-CN"/>
          </w:rPr>
          <w:t xml:space="preserve">Figure C-2 below illustrates another </w:t>
        </w:r>
        <w:r>
          <w:rPr>
            <w:rFonts w:eastAsia="宋体"/>
            <w:lang w:eastAsia="zh-CN"/>
          </w:rPr>
          <w:t>variation</w:t>
        </w:r>
        <w:r>
          <w:rPr>
            <w:rFonts w:eastAsia="宋体" w:hint="eastAsia"/>
            <w:lang w:eastAsia="zh-CN"/>
          </w:rPr>
          <w:t xml:space="preserve"> of the implementation illustrated in Figure Y-1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eastAsia="宋体" w:hint="eastAsia"/>
            <w:color w:val="000000"/>
            <w:lang w:eastAsia="zh-CN"/>
          </w:rPr>
          <w:t xml:space="preserve">component </w:t>
        </w:r>
        <w:r>
          <w:rPr>
            <w:rFonts w:eastAsia="宋体"/>
          </w:rPr>
          <w:t>workload</w:t>
        </w:r>
        <w:r>
          <w:rPr>
            <w:rFonts w:eastAsia="宋体" w:hint="eastAsia"/>
            <w:lang w:eastAsia="zh-CN"/>
          </w:rPr>
          <w:t xml:space="preserve"> instances</w:t>
        </w:r>
        <w:r>
          <w:rPr>
            <w:rFonts w:eastAsia="宋体"/>
          </w:rPr>
          <w:t xml:space="preserve"> </w:t>
        </w:r>
        <w:r>
          <w:rPr>
            <w:rFonts w:eastAsia="宋体" w:hint="eastAsia"/>
            <w:lang w:eastAsia="zh-CN"/>
          </w:rPr>
          <w:t xml:space="preserve">of the </w:t>
        </w:r>
        <w:r>
          <w:rPr>
            <w:rFonts w:eastAsia="宋体"/>
          </w:rPr>
          <w:t>NF</w:t>
        </w:r>
        <w:r>
          <w:rPr>
            <w:rFonts w:eastAsia="宋体" w:hint="eastAsia"/>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ins>
    </w:p>
    <w:p w14:paraId="77C9EFE9" w14:textId="77777777" w:rsidR="000D0B52" w:rsidRDefault="002D2EBA">
      <w:pPr>
        <w:jc w:val="center"/>
        <w:rPr>
          <w:ins w:id="1856" w:author="曹广静" w:date="2024-08-23T22:53:00Z"/>
          <w:rFonts w:eastAsia="宋体"/>
        </w:rPr>
      </w:pPr>
      <w:ins w:id="1857" w:author="曹广静" w:date="2024-08-23T22:53:00Z">
        <w:r>
          <w:rPr>
            <w:rFonts w:eastAsia="宋体"/>
          </w:rPr>
          <w:lastRenderedPageBreak/>
          <w:pict w14:anchorId="51B88F2C">
            <v:shape id="_x0000_i1045" type="#_x0000_t75" style="width:481.85pt;height:259.2pt">
              <v:imagedata r:id="rId35" o:title=""/>
            </v:shape>
          </w:pict>
        </w:r>
      </w:ins>
    </w:p>
    <w:p w14:paraId="1905BEAC" w14:textId="77777777" w:rsidR="000D0B52" w:rsidRDefault="00000000">
      <w:pPr>
        <w:jc w:val="center"/>
        <w:rPr>
          <w:ins w:id="1858" w:author="曹广静" w:date="2024-08-23T22:53:00Z"/>
          <w:rFonts w:eastAsia="宋体"/>
          <w:lang w:eastAsia="zh-CN"/>
        </w:rPr>
      </w:pPr>
      <w:ins w:id="1859" w:author="曹广静" w:date="2024-08-23T22:53:00Z">
        <w:r>
          <w:rPr>
            <w:rFonts w:eastAsia="宋体"/>
          </w:rPr>
          <w:t xml:space="preserve">Figure </w:t>
        </w:r>
        <w:r>
          <w:rPr>
            <w:rFonts w:eastAsia="宋体" w:hint="eastAsia"/>
            <w:lang w:eastAsia="zh-CN"/>
          </w:rPr>
          <w:t>C</w:t>
        </w:r>
        <w:r>
          <w:rPr>
            <w:rFonts w:eastAsia="宋体"/>
          </w:rPr>
          <w:t>-</w:t>
        </w:r>
        <w:r>
          <w:rPr>
            <w:rFonts w:eastAsia="宋体" w:hint="eastAsia"/>
            <w:lang w:eastAsia="zh-CN"/>
          </w:rPr>
          <w:t>2 Parallel d</w:t>
        </w:r>
        <w:r>
          <w:rPr>
            <w:rFonts w:eastAsia="宋体"/>
          </w:rPr>
          <w:t>ata streaming</w:t>
        </w:r>
        <w:r>
          <w:rPr>
            <w:rFonts w:eastAsia="宋体" w:hint="eastAsia"/>
            <w:lang w:eastAsia="zh-CN"/>
          </w:rPr>
          <w:t xml:space="preserve">, scaling and </w:t>
        </w:r>
        <w:r>
          <w:rPr>
            <w:rFonts w:eastAsia="宋体"/>
            <w:lang w:eastAsia="zh-CN"/>
          </w:rPr>
          <w:t>resiliency</w:t>
        </w:r>
        <w:r>
          <w:rPr>
            <w:rFonts w:eastAsia="宋体" w:hint="eastAsia"/>
            <w:lang w:eastAsia="zh-CN"/>
          </w:rPr>
          <w:t xml:space="preserve"> with solution based on message bus, with data aggregator</w:t>
        </w:r>
      </w:ins>
    </w:p>
    <w:p w14:paraId="0C709E3C" w14:textId="77777777" w:rsidR="000D0B52" w:rsidRDefault="00000000">
      <w:pPr>
        <w:pStyle w:val="EditorsNote"/>
        <w:ind w:left="0" w:firstLine="0"/>
        <w:rPr>
          <w:lang w:eastAsia="zh-CN"/>
        </w:rPr>
      </w:pPr>
      <w:del w:id="1860" w:author="曹广静" w:date="2024-08-23T22:49:00Z">
        <w:r>
          <w:rPr>
            <w:rFonts w:hint="eastAsia"/>
            <w:lang w:eastAsia="zh-CN"/>
          </w:rPr>
          <w:delText>Parallel d</w:delText>
        </w:r>
        <w:r>
          <w:delText>ata streaming</w:delText>
        </w:r>
        <w:r>
          <w:rPr>
            <w:rFonts w:hint="eastAsia"/>
            <w:lang w:eastAsia="zh-CN"/>
          </w:rPr>
          <w:delText xml:space="preserve">, scaling and </w:delText>
        </w:r>
        <w:r>
          <w:rPr>
            <w:lang w:eastAsia="zh-CN"/>
          </w:rPr>
          <w:delText>resiliency</w:delText>
        </w:r>
        <w:r>
          <w:rPr>
            <w:rFonts w:hint="eastAsia"/>
            <w:lang w:eastAsia="zh-CN"/>
          </w:rPr>
          <w:delText xml:space="preserve"> with solution based on message bus</w:delText>
        </w:r>
      </w:del>
    </w:p>
    <w:p w14:paraId="57731DCA" w14:textId="77777777" w:rsidR="000D0B52" w:rsidRDefault="00000000" w:rsidP="000D0B52">
      <w:pPr>
        <w:pStyle w:val="8"/>
        <w:pBdr>
          <w:top w:val="none" w:sz="0" w:space="0" w:color="auto"/>
        </w:pBdr>
        <w:spacing w:before="120"/>
        <w:pPrChange w:id="1861" w:author="Guangjing Cao" w:date="2024-08-23T21:37:00Z">
          <w:pPr>
            <w:pStyle w:val="8"/>
            <w:pBdr>
              <w:top w:val="none" w:sz="0" w:space="0" w:color="auto"/>
            </w:pBdr>
            <w:spacing w:before="120"/>
            <w:ind w:left="1134"/>
          </w:pPr>
        </w:pPrChange>
      </w:pPr>
      <w:bookmarkStart w:id="1862" w:name="_Toc175563436"/>
      <w:r>
        <w:t>Annex &lt;</w:t>
      </w:r>
      <w:r>
        <w:rPr>
          <w:lang w:val="en-US" w:eastAsia="zh-CN"/>
        </w:rPr>
        <w:t>D</w:t>
      </w:r>
      <w:r>
        <w:t>&gt;: Example scenario using interactions with orchestration and management entity for creation of cloud-native NFs</w:t>
      </w:r>
      <w:bookmarkEnd w:id="1862"/>
    </w:p>
    <w:p w14:paraId="764ABED9" w14:textId="77777777" w:rsidR="000D0B52" w:rsidRDefault="00000000">
      <w:pPr>
        <w:rPr>
          <w:rFonts w:eastAsia="宋体"/>
        </w:rPr>
      </w:pPr>
      <w:r>
        <w:rPr>
          <w:rFonts w:eastAsia="宋体"/>
        </w:rPr>
        <w:t xml:space="preserve">Figure </w:t>
      </w:r>
      <w:r>
        <w:rPr>
          <w:rFonts w:eastAsia="宋体" w:hint="eastAsia"/>
          <w:lang w:val="en-US" w:eastAsia="zh-CN"/>
        </w:rPr>
        <w:t>D</w:t>
      </w:r>
      <w:r>
        <w:rPr>
          <w:rFonts w:eastAsia="宋体"/>
        </w:rPr>
        <w:t xml:space="preserve">-1 depicts an example scenario for interaction with orchestration and management entity for cloud-native NF for creation of a cloud-native NF instance. </w:t>
      </w:r>
    </w:p>
    <w:p w14:paraId="2C887D53" w14:textId="77777777" w:rsidR="000D0B52" w:rsidRDefault="00000000">
      <w:pPr>
        <w:rPr>
          <w:rFonts w:eastAsia="宋体"/>
        </w:rPr>
      </w:pPr>
      <w:r>
        <w:rPr>
          <w:rFonts w:eastAsia="宋体"/>
        </w:rPr>
        <w:t xml:space="preserve">An authorized MnS Consumer requests creation of a cloud-native NF instance from an MnS producer in a management function which supports interaction with an orchestration and management entity for LCM of cloud-native NFs, by sending a createMOI request with cloud-native network function related requirements. </w:t>
      </w:r>
    </w:p>
    <w:p w14:paraId="0B3CA19D" w14:textId="77777777" w:rsidR="000D0B52" w:rsidRDefault="002D2EBA">
      <w:pPr>
        <w:jc w:val="center"/>
        <w:rPr>
          <w:rFonts w:eastAsia="宋体"/>
        </w:rPr>
      </w:pPr>
      <w:r>
        <w:rPr>
          <w:rFonts w:eastAsia="宋体"/>
        </w:rPr>
        <w:pict w14:anchorId="30595F81">
          <v:shape id="_x0000_i1046" type="#_x0000_t75" style="width:365pt;height:130.15pt">
            <v:imagedata r:id="rId36" o:title="creatNF-annex"/>
          </v:shape>
        </w:pict>
      </w:r>
    </w:p>
    <w:p w14:paraId="3010A9F3" w14:textId="77777777" w:rsidR="000D0B52" w:rsidRDefault="00000000">
      <w:pPr>
        <w:jc w:val="center"/>
        <w:rPr>
          <w:rFonts w:eastAsia="宋体"/>
        </w:rPr>
      </w:pPr>
      <w:r>
        <w:rPr>
          <w:rFonts w:eastAsia="宋体"/>
        </w:rPr>
        <w:t xml:space="preserve">Figure </w:t>
      </w:r>
      <w:r>
        <w:rPr>
          <w:rFonts w:eastAsia="宋体" w:hint="eastAsia"/>
          <w:lang w:val="en-US" w:eastAsia="zh-CN"/>
        </w:rPr>
        <w:t>D</w:t>
      </w:r>
      <w:r>
        <w:rPr>
          <w:rFonts w:eastAsia="宋体"/>
        </w:rPr>
        <w:t>-1. Example scenario for interaction with orchestration and management entity for cloud-native NF creation procedure</w:t>
      </w:r>
    </w:p>
    <w:p w14:paraId="0A54A5AC" w14:textId="77777777" w:rsidR="000D0B52" w:rsidRDefault="00000000">
      <w:pPr>
        <w:rPr>
          <w:rFonts w:eastAsia="宋体"/>
        </w:rPr>
      </w:pPr>
      <w:r>
        <w:rPr>
          <w:rFonts w:eastAsia="宋体"/>
        </w:rPr>
        <w:t>The management function invokes interactions with an orchestration and management entity for creation of a cloud-native NF instance. Following the completion of the required interactions with the orchestration and management entity, the MnS producer creates the MOI for the managed function and configures new MOI with corresponding information and sends the createMOI response to the MnS Consumer with the DN of the MOI for MangaedFunction.</w:t>
      </w:r>
    </w:p>
    <w:p w14:paraId="6C647B84" w14:textId="77777777" w:rsidR="000D0B52" w:rsidRDefault="00000000">
      <w:pPr>
        <w:rPr>
          <w:rFonts w:eastAsia="宋体"/>
        </w:rPr>
      </w:pPr>
      <w:r>
        <w:rPr>
          <w:rFonts w:eastAsia="宋体"/>
        </w:rPr>
        <w:t>Note: If the orchestration and management entity is ETSI NFV MANO, the interactions over xyz reference point are as specified in clause 7.10 of 28.531[7].</w:t>
      </w:r>
    </w:p>
    <w:p w14:paraId="65E37475" w14:textId="77777777" w:rsidR="000D0B52" w:rsidRDefault="00000000">
      <w:pPr>
        <w:ind w:firstLineChars="100" w:firstLine="200"/>
        <w:rPr>
          <w:rFonts w:eastAsia="宋体"/>
        </w:rPr>
      </w:pPr>
      <w:r>
        <w:rPr>
          <w:rFonts w:eastAsia="宋体"/>
        </w:rPr>
        <w:lastRenderedPageBreak/>
        <w:t xml:space="preserve">Editor’s note: The term “cloud-native NF” is not yet defined. </w:t>
      </w:r>
    </w:p>
    <w:p w14:paraId="61F78FEF" w14:textId="77777777" w:rsidR="000D0B52" w:rsidRDefault="00000000">
      <w:pPr>
        <w:pStyle w:val="EditorsNote"/>
        <w:ind w:left="0" w:firstLineChars="100" w:firstLine="200"/>
        <w:jc w:val="both"/>
        <w:rPr>
          <w:rFonts w:eastAsia="宋体"/>
        </w:rPr>
      </w:pPr>
      <w:r>
        <w:rPr>
          <w:rFonts w:eastAsia="宋体"/>
        </w:rPr>
        <w:t>Editor's Note: The content of this annex is subject to change.</w:t>
      </w:r>
    </w:p>
    <w:p w14:paraId="71599F16" w14:textId="77777777" w:rsidR="000D0B52" w:rsidRDefault="00000000">
      <w:pPr>
        <w:pStyle w:val="8"/>
      </w:pPr>
      <w:bookmarkStart w:id="1863" w:name="_Hlk167836377"/>
      <w:bookmarkStart w:id="1864" w:name="_Toc175563437"/>
      <w:r>
        <w:t>Annex &lt;</w:t>
      </w:r>
      <w:r>
        <w:rPr>
          <w:rFonts w:eastAsia="宋体" w:hint="eastAsia"/>
          <w:lang w:val="en-US" w:eastAsia="zh-CN"/>
        </w:rPr>
        <w:t>E</w:t>
      </w:r>
      <w:r>
        <w:t>&gt; (Informative):</w:t>
      </w:r>
      <w:r>
        <w:tab/>
        <w:t>Example scenario using interactions with orchestration and management entity for modification of cloud-native NFs</w:t>
      </w:r>
      <w:bookmarkEnd w:id="1864"/>
    </w:p>
    <w:p w14:paraId="1638F1FA" w14:textId="77777777" w:rsidR="000D0B52" w:rsidRDefault="00000000">
      <w:r>
        <w:t xml:space="preserve">Figure </w:t>
      </w:r>
      <w:r>
        <w:rPr>
          <w:rFonts w:eastAsia="宋体" w:hint="eastAsia"/>
          <w:lang w:val="en-US" w:eastAsia="zh-CN"/>
        </w:rPr>
        <w:t>E</w:t>
      </w:r>
      <w:r>
        <w:t xml:space="preserve">-1 depicts an example scenario for interaction with orchestration and management entity for cloud-native NF for modification of a cloud-native NF instance. </w:t>
      </w:r>
    </w:p>
    <w:bookmarkEnd w:id="1863"/>
    <w:p w14:paraId="21A7B55A" w14:textId="77777777" w:rsidR="000D0B52" w:rsidRDefault="002D2EBA">
      <w:pPr>
        <w:jc w:val="center"/>
      </w:pPr>
      <w:r>
        <w:pict w14:anchorId="6FB1AD81">
          <v:shape id="_x0000_i1047" type="#_x0000_t75" style="width:386.6pt;height:137.35pt">
            <v:imagedata r:id="rId37" o:title="modifyNF-annex"/>
          </v:shape>
        </w:pict>
      </w:r>
    </w:p>
    <w:p w14:paraId="39E4F3A5" w14:textId="77777777" w:rsidR="000D0B52" w:rsidRDefault="00000000">
      <w:pPr>
        <w:jc w:val="center"/>
      </w:pPr>
      <w:bookmarkStart w:id="1865" w:name="_Hlk167836445"/>
      <w:r>
        <w:t xml:space="preserve">Figure </w:t>
      </w:r>
      <w:r>
        <w:rPr>
          <w:rFonts w:eastAsia="宋体" w:hint="eastAsia"/>
          <w:lang w:val="en-US" w:eastAsia="zh-CN"/>
        </w:rPr>
        <w:t>E</w:t>
      </w:r>
      <w:r>
        <w:t>-1: Example scenario for interaction with orchestration and management entity for cloud-native NF for modification of a cloud-native NF instance</w:t>
      </w:r>
    </w:p>
    <w:bookmarkEnd w:id="1865"/>
    <w:p w14:paraId="1F63D264" w14:textId="77777777" w:rsidR="000D0B52" w:rsidRDefault="00000000">
      <w:pPr>
        <w:rPr>
          <w:color w:val="FF0000"/>
        </w:rPr>
      </w:pPr>
      <w:r>
        <w:t xml:space="preserve">An authorized MnS Consumer requests modification of a cloud-native NF instance from an MnS producer in a management function which supports interactions with an orchestration and management entity for LCM pf cloud-native NFs, by sending a modifyMOIAttributes request with DN of MOI for ManagedFunction and network function related requirements. </w:t>
      </w:r>
    </w:p>
    <w:p w14:paraId="538B0AD0" w14:textId="77777777" w:rsidR="000D0B52" w:rsidRDefault="00000000">
      <w:r>
        <w:t>The management function invokes interactions with an orchestration and management entity for modification of the cloud-native NF instance. Following the completion of the required interactions with the orchestration and management entity, the MnS producer reconfigures corresponding ManagedFunctioin MOI and sends the modifyMOIAttributes response to the MnS Consumer.</w:t>
      </w:r>
    </w:p>
    <w:p w14:paraId="182AA827" w14:textId="77777777" w:rsidR="000D0B52" w:rsidRDefault="00000000">
      <w:r>
        <w:t>Note: If the orchestration and management entity is ETSI NFV MANO, the interactions over xyz reference point are as specified in clause 7.11 of 28.531 [7].</w:t>
      </w:r>
    </w:p>
    <w:p w14:paraId="3781AACC" w14:textId="77777777" w:rsidR="000D0B52" w:rsidRDefault="00000000">
      <w:pPr>
        <w:ind w:firstLineChars="100" w:firstLine="200"/>
      </w:pPr>
      <w:r>
        <w:t xml:space="preserve">Editor’s note: The term “cloud-native NF” is not yet defined. </w:t>
      </w:r>
    </w:p>
    <w:p w14:paraId="04822AA8" w14:textId="77777777" w:rsidR="000D0B52" w:rsidRDefault="00000000">
      <w:pPr>
        <w:pStyle w:val="EditorsNote"/>
        <w:ind w:left="0" w:firstLineChars="100" w:firstLine="200"/>
        <w:jc w:val="both"/>
      </w:pPr>
      <w:r>
        <w:t>Editor's Note: The content of this annex is subject to change.</w:t>
      </w:r>
    </w:p>
    <w:p w14:paraId="10AB1AA5" w14:textId="77777777" w:rsidR="000D0B52" w:rsidRDefault="00000000">
      <w:pPr>
        <w:pStyle w:val="8"/>
      </w:pPr>
      <w:bookmarkStart w:id="1866" w:name="_Toc175563438"/>
      <w:r>
        <w:t>Annex &lt;</w:t>
      </w:r>
      <w:r>
        <w:rPr>
          <w:rFonts w:eastAsia="宋体" w:hint="eastAsia"/>
          <w:lang w:val="en-US" w:eastAsia="zh-CN"/>
        </w:rPr>
        <w:t>F</w:t>
      </w:r>
      <w:r>
        <w:t>&gt; (Informative):</w:t>
      </w:r>
      <w:r>
        <w:tab/>
        <w:t>Example scenario using interactions with orchestration and management entity for termination of cloud-native NFs</w:t>
      </w:r>
      <w:bookmarkEnd w:id="1866"/>
    </w:p>
    <w:p w14:paraId="0F29D47B" w14:textId="77777777" w:rsidR="000D0B52" w:rsidRDefault="00000000">
      <w:r>
        <w:t xml:space="preserve">Figure </w:t>
      </w:r>
      <w:r>
        <w:rPr>
          <w:rFonts w:eastAsia="宋体" w:hint="eastAsia"/>
          <w:lang w:val="en-US" w:eastAsia="zh-CN"/>
        </w:rPr>
        <w:t>F</w:t>
      </w:r>
      <w:r>
        <w:t xml:space="preserve">-1 depicts an example scenario for interaction with orchestration and management entity for cloud-native NF for termination of a cloud-native NF instance. </w:t>
      </w:r>
    </w:p>
    <w:p w14:paraId="52C9306C" w14:textId="77777777" w:rsidR="000D0B52" w:rsidRDefault="002D2EBA">
      <w:pPr>
        <w:jc w:val="center"/>
        <w:rPr>
          <w:strike/>
          <w:color w:val="FF0000"/>
        </w:rPr>
      </w:pPr>
      <w:r>
        <w:lastRenderedPageBreak/>
        <w:pict w14:anchorId="0E5A1F4F">
          <v:shape id="_x0000_i1048" type="#_x0000_t75" style="width:434.75pt;height:155.1pt">
            <v:imagedata r:id="rId38" o:title="terminateNF-annex"/>
          </v:shape>
        </w:pict>
      </w:r>
    </w:p>
    <w:p w14:paraId="0B5392DA" w14:textId="77777777" w:rsidR="000D0B52" w:rsidRDefault="00000000">
      <w:pPr>
        <w:jc w:val="center"/>
      </w:pPr>
      <w:r>
        <w:t xml:space="preserve">Figure </w:t>
      </w:r>
      <w:r>
        <w:rPr>
          <w:rFonts w:eastAsia="宋体" w:hint="eastAsia"/>
          <w:lang w:val="en-US" w:eastAsia="zh-CN"/>
        </w:rPr>
        <w:t>F</w:t>
      </w:r>
      <w:r>
        <w:t>-1: Example scenario for interaction with orchestration and management entity for cloud-native NF for modification of a cloud-native NF instance</w:t>
      </w:r>
    </w:p>
    <w:p w14:paraId="20357317" w14:textId="77777777" w:rsidR="000D0B52" w:rsidRDefault="00000000">
      <w:r>
        <w:t xml:space="preserve">An authorized MnS Consumer requests termination of a cloud-native NF instance from an MnS producer in a management function which supports interactions with an orchestration and management entity for LCM of cloud-native NFs, by sending a deleteMOI request with DN of ManagedFunction MOI. </w:t>
      </w:r>
    </w:p>
    <w:p w14:paraId="3D8CEE2E" w14:textId="77777777" w:rsidR="000D0B52" w:rsidRDefault="00000000">
      <w:r>
        <w:t>The management function invokes interactions with an orchestration and management entity for termination of the cloud-native NF instance. Following the completion of the required interactions with the orchestration and management entity, the MnS producer deletes the MOI for the managed function and sends the deleteMOI response to the MnS Consumer with the DN of the MOI for MangaedFunction.</w:t>
      </w:r>
    </w:p>
    <w:p w14:paraId="629A36B9" w14:textId="77777777" w:rsidR="000D0B52" w:rsidRDefault="00000000">
      <w:r>
        <w:t>Note: If the orchestration and management entity is ETSI NFV MANO, the interactions over xyz reference point are as specified in clause 7.12 of 28.531 [7].</w:t>
      </w:r>
    </w:p>
    <w:p w14:paraId="51323325" w14:textId="77777777" w:rsidR="000D0B52" w:rsidRDefault="00000000">
      <w:pPr>
        <w:ind w:firstLineChars="100" w:firstLine="200"/>
      </w:pPr>
      <w:r>
        <w:t xml:space="preserve">Editor’s note: The term “cloud-native NF” is not yet defined. </w:t>
      </w:r>
    </w:p>
    <w:p w14:paraId="0DE0E76A" w14:textId="77777777" w:rsidR="000D0B52" w:rsidRDefault="00000000">
      <w:pPr>
        <w:pStyle w:val="NO"/>
        <w:ind w:left="0" w:firstLineChars="100" w:firstLine="200"/>
      </w:pPr>
      <w:r>
        <w:t>Editor's Note: The content of this annex is subject to change.</w:t>
      </w:r>
    </w:p>
    <w:p w14:paraId="081A803D" w14:textId="77777777" w:rsidR="000D0B52" w:rsidRDefault="00000000">
      <w:pPr>
        <w:pStyle w:val="8"/>
      </w:pPr>
      <w:bookmarkStart w:id="1867" w:name="_Toc175563439"/>
      <w:r>
        <w:t>Annex &lt;</w:t>
      </w:r>
      <w:r>
        <w:rPr>
          <w:rFonts w:eastAsia="宋体" w:hint="eastAsia"/>
          <w:lang w:val="en-US" w:eastAsia="zh-CN"/>
        </w:rPr>
        <w:t>G</w:t>
      </w:r>
      <w:r>
        <w:t>&gt;: Support for containerized VNF deployments in ETSI NFV</w:t>
      </w:r>
      <w:bookmarkEnd w:id="1867"/>
    </w:p>
    <w:p w14:paraId="7BB65682" w14:textId="77777777" w:rsidR="000D0B52" w:rsidRDefault="00000000">
      <w:pPr>
        <w:rPr>
          <w:lang w:val="en-US"/>
        </w:rPr>
      </w:pPr>
      <w:r>
        <w:rPr>
          <w:lang w:val="en-US"/>
        </w:rP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1D21BBD4" w14:textId="77777777" w:rsidR="000D0B52" w:rsidRDefault="00000000">
      <w:pPr>
        <w:pStyle w:val="NO"/>
        <w:rPr>
          <w:lang w:val="en-US"/>
        </w:rPr>
      </w:pPr>
      <w:r>
        <w:t xml:space="preserve">NOTE: </w:t>
      </w:r>
      <w:r>
        <w:tab/>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322F7E92" w14:textId="77777777" w:rsidR="000D0B52" w:rsidRDefault="00000000">
      <w:pPr>
        <w:pStyle w:val="EditorsNote"/>
        <w:rPr>
          <w:lang w:val="en-US"/>
        </w:rPr>
      </w:pPr>
      <w:r>
        <w:rPr>
          <w:lang w:val="en-US"/>
        </w:rPr>
        <w:t>Editor’s Note: whether specific solutions like Kubernetes can be referenced in the report is FFS. If it is decided to remove references to Kubernetes to remove the text after the NOTE.</w:t>
      </w:r>
    </w:p>
    <w:p w14:paraId="6317769C" w14:textId="77777777" w:rsidR="000D0B52" w:rsidRDefault="00000000">
      <w:pPr>
        <w:pStyle w:val="af9"/>
        <w:spacing w:before="120"/>
        <w:jc w:val="both"/>
      </w:pPr>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val="en-US" w:eastAsia="zh-CN"/>
        </w:rPr>
        <w:t>18</w:t>
      </w:r>
      <w:r>
        <w:t>].</w:t>
      </w:r>
    </w:p>
    <w:p w14:paraId="162E3B21" w14:textId="77777777" w:rsidR="000D0B52" w:rsidRDefault="00000000">
      <w:pPr>
        <w:pStyle w:val="af9"/>
        <w:spacing w:before="120"/>
      </w:pPr>
      <w:r>
        <w:t xml:space="preserve">Table </w:t>
      </w:r>
      <w:r>
        <w:rPr>
          <w:rFonts w:hint="eastAsia"/>
          <w:lang w:val="en-US" w:eastAsia="zh-CN"/>
        </w:rPr>
        <w:t>G</w:t>
      </w:r>
      <w:r>
        <w:t xml:space="preserve">-1 summarizes the key ETSI NFV specifications for supporting </w:t>
      </w:r>
      <w:r>
        <w:rPr>
          <w:lang w:val="en-US"/>
        </w:rPr>
        <w:t>containerized VNF deployments.</w:t>
      </w:r>
    </w:p>
    <w:p w14:paraId="069F2F84" w14:textId="77777777" w:rsidR="000D0B52" w:rsidRDefault="00000000">
      <w:pPr>
        <w:pStyle w:val="TH"/>
        <w:rPr>
          <w:i/>
          <w:iCs/>
        </w:rPr>
      </w:pPr>
      <w:bookmarkStart w:id="1868" w:name="_Ref143470491"/>
      <w:r>
        <w:lastRenderedPageBreak/>
        <w:t>Table</w:t>
      </w:r>
      <w:bookmarkEnd w:id="1868"/>
      <w:r>
        <w:rPr>
          <w:rFonts w:hint="eastAsia"/>
          <w:lang w:val="en-US" w:eastAsia="zh-CN"/>
        </w:rPr>
        <w:t>G</w:t>
      </w:r>
      <w:r>
        <w:t>-1: Summary of NFV-MANO specifications enabling support for containers.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211"/>
        <w:gridCol w:w="5131"/>
      </w:tblGrid>
      <w:tr w:rsidR="000D0B52" w14:paraId="549F990F" w14:textId="77777777">
        <w:tc>
          <w:tcPr>
            <w:tcW w:w="1008" w:type="dxa"/>
          </w:tcPr>
          <w:p w14:paraId="23EE9C38" w14:textId="77777777" w:rsidR="000D0B52" w:rsidRDefault="00000000">
            <w:pPr>
              <w:pStyle w:val="TAH"/>
              <w:rPr>
                <w:szCs w:val="22"/>
                <w:lang w:val="en-US"/>
              </w:rPr>
            </w:pPr>
            <w:r>
              <w:rPr>
                <w:szCs w:val="22"/>
                <w:lang w:val="en-US"/>
              </w:rPr>
              <w:t xml:space="preserve">Stage </w:t>
            </w:r>
          </w:p>
        </w:tc>
        <w:tc>
          <w:tcPr>
            <w:tcW w:w="3211" w:type="dxa"/>
          </w:tcPr>
          <w:p w14:paraId="13EBCBD7" w14:textId="77777777" w:rsidR="000D0B52" w:rsidRDefault="00000000">
            <w:pPr>
              <w:pStyle w:val="TAH"/>
              <w:rPr>
                <w:szCs w:val="22"/>
                <w:lang w:val="en-US"/>
              </w:rPr>
            </w:pPr>
            <w:r>
              <w:rPr>
                <w:szCs w:val="22"/>
                <w:lang w:val="en-US"/>
              </w:rPr>
              <w:t xml:space="preserve">Specification </w:t>
            </w:r>
          </w:p>
        </w:tc>
        <w:tc>
          <w:tcPr>
            <w:tcW w:w="5131" w:type="dxa"/>
          </w:tcPr>
          <w:p w14:paraId="57F7B31F" w14:textId="77777777" w:rsidR="000D0B52" w:rsidRDefault="00000000">
            <w:pPr>
              <w:pStyle w:val="TAH"/>
              <w:rPr>
                <w:szCs w:val="22"/>
                <w:lang w:val="en-US"/>
              </w:rPr>
            </w:pPr>
            <w:r>
              <w:rPr>
                <w:szCs w:val="22"/>
                <w:lang w:val="en-US"/>
              </w:rPr>
              <w:t>Topic</w:t>
            </w:r>
          </w:p>
        </w:tc>
      </w:tr>
      <w:tr w:rsidR="000D0B52" w14:paraId="32BA1848" w14:textId="77777777">
        <w:trPr>
          <w:trHeight w:val="179"/>
        </w:trPr>
        <w:tc>
          <w:tcPr>
            <w:tcW w:w="1008" w:type="dxa"/>
          </w:tcPr>
          <w:p w14:paraId="09BFA467" w14:textId="77777777" w:rsidR="000D0B52" w:rsidRDefault="00000000">
            <w:pPr>
              <w:pStyle w:val="TAL"/>
              <w:rPr>
                <w:szCs w:val="22"/>
                <w:lang w:val="en-US"/>
              </w:rPr>
            </w:pPr>
            <w:r>
              <w:rPr>
                <w:szCs w:val="22"/>
                <w:lang w:val="en-US"/>
              </w:rPr>
              <w:t xml:space="preserve">Stage 0 (info) </w:t>
            </w:r>
          </w:p>
        </w:tc>
        <w:tc>
          <w:tcPr>
            <w:tcW w:w="3211" w:type="dxa"/>
          </w:tcPr>
          <w:p w14:paraId="1812AFA1" w14:textId="77777777" w:rsidR="000D0B52" w:rsidRDefault="00000000">
            <w:pPr>
              <w:pStyle w:val="TAL"/>
              <w:rPr>
                <w:szCs w:val="22"/>
                <w:lang w:val="en-US"/>
              </w:rPr>
            </w:pPr>
            <w:r>
              <w:rPr>
                <w:szCs w:val="22"/>
                <w:lang w:val="en-US"/>
              </w:rPr>
              <w:t>ETSI GR NFV-IFA 029 [</w:t>
            </w:r>
            <w:r>
              <w:rPr>
                <w:rFonts w:eastAsia="宋体" w:hint="eastAsia"/>
                <w:szCs w:val="22"/>
                <w:lang w:val="en-US" w:eastAsia="zh-CN"/>
              </w:rPr>
              <w:t>25</w:t>
            </w:r>
            <w:r>
              <w:rPr>
                <w:szCs w:val="22"/>
                <w:lang w:val="en-US"/>
              </w:rPr>
              <w:t>]</w:t>
            </w:r>
          </w:p>
        </w:tc>
        <w:tc>
          <w:tcPr>
            <w:tcW w:w="5131" w:type="dxa"/>
          </w:tcPr>
          <w:p w14:paraId="1FE86D69" w14:textId="77777777" w:rsidR="000D0B52" w:rsidRDefault="00000000">
            <w:pPr>
              <w:pStyle w:val="TAL"/>
              <w:rPr>
                <w:szCs w:val="22"/>
                <w:lang w:val="en-US"/>
              </w:rPr>
            </w:pPr>
            <w:r>
              <w:rPr>
                <w:szCs w:val="22"/>
                <w:lang w:val="en-US"/>
              </w:rPr>
              <w:t>Use cases, concepts, and recommendations.</w:t>
            </w:r>
          </w:p>
        </w:tc>
      </w:tr>
      <w:tr w:rsidR="000D0B52" w14:paraId="718AF00D" w14:textId="77777777">
        <w:tc>
          <w:tcPr>
            <w:tcW w:w="1008" w:type="dxa"/>
            <w:vMerge w:val="restart"/>
          </w:tcPr>
          <w:p w14:paraId="28425268" w14:textId="77777777" w:rsidR="000D0B52" w:rsidRDefault="00000000">
            <w:pPr>
              <w:pStyle w:val="TAL"/>
              <w:rPr>
                <w:szCs w:val="22"/>
                <w:lang w:val="en-US"/>
              </w:rPr>
            </w:pPr>
            <w:r>
              <w:rPr>
                <w:szCs w:val="22"/>
                <w:lang w:val="en-US"/>
              </w:rPr>
              <w:t>Stage 1 &amp; 2</w:t>
            </w:r>
          </w:p>
          <w:p w14:paraId="136027DE" w14:textId="77777777" w:rsidR="000D0B52" w:rsidRDefault="000D0B52">
            <w:pPr>
              <w:pStyle w:val="TAL"/>
              <w:rPr>
                <w:szCs w:val="22"/>
                <w:lang w:val="en-US"/>
              </w:rPr>
            </w:pPr>
          </w:p>
        </w:tc>
        <w:tc>
          <w:tcPr>
            <w:tcW w:w="3211" w:type="dxa"/>
          </w:tcPr>
          <w:p w14:paraId="6AE61915" w14:textId="77777777" w:rsidR="000D0B52" w:rsidRDefault="00000000">
            <w:pPr>
              <w:pStyle w:val="TAL"/>
              <w:rPr>
                <w:szCs w:val="22"/>
                <w:lang w:val="en-US"/>
              </w:rPr>
            </w:pPr>
            <w:r>
              <w:rPr>
                <w:szCs w:val="22"/>
                <w:lang w:val="en-US"/>
              </w:rPr>
              <w:t>ETSI GS NFV-IFA 040 [</w:t>
            </w:r>
            <w:r>
              <w:rPr>
                <w:rFonts w:eastAsia="宋体" w:hint="eastAsia"/>
                <w:szCs w:val="22"/>
                <w:lang w:val="en-US" w:eastAsia="zh-CN"/>
              </w:rPr>
              <w:t>28</w:t>
            </w:r>
            <w:r>
              <w:rPr>
                <w:szCs w:val="22"/>
                <w:lang w:val="en-US"/>
              </w:rPr>
              <w:t>] (new in Rel4)</w:t>
            </w:r>
          </w:p>
          <w:p w14:paraId="185D25A1" w14:textId="77777777" w:rsidR="000D0B52" w:rsidRDefault="00000000">
            <w:pPr>
              <w:pStyle w:val="TAL"/>
              <w:rPr>
                <w:szCs w:val="22"/>
                <w:lang w:val="en-US"/>
              </w:rPr>
            </w:pPr>
            <w:r>
              <w:rPr>
                <w:szCs w:val="22"/>
                <w:lang w:val="en-US"/>
              </w:rPr>
              <w:t>ETSI GS NFV-IFA 036 [</w:t>
            </w:r>
            <w:r>
              <w:rPr>
                <w:rFonts w:eastAsia="宋体" w:hint="eastAsia"/>
                <w:szCs w:val="22"/>
                <w:lang w:val="en-US" w:eastAsia="zh-CN"/>
              </w:rPr>
              <w:t>26</w:t>
            </w:r>
            <w:r>
              <w:rPr>
                <w:szCs w:val="22"/>
                <w:lang w:val="en-US"/>
              </w:rPr>
              <w:t>] (new in Rel4)</w:t>
            </w:r>
          </w:p>
        </w:tc>
        <w:tc>
          <w:tcPr>
            <w:tcW w:w="5131" w:type="dxa"/>
          </w:tcPr>
          <w:p w14:paraId="487953A6" w14:textId="77777777" w:rsidR="000D0B52" w:rsidRDefault="00000000">
            <w:pPr>
              <w:pStyle w:val="TAL"/>
              <w:rPr>
                <w:szCs w:val="22"/>
                <w:lang w:val="en-US"/>
              </w:rPr>
            </w:pPr>
            <w:r>
              <w:rPr>
                <w:szCs w:val="22"/>
                <w:lang w:val="en-US"/>
              </w:rPr>
              <w:t>Containerized workloads management and orchestration, container cluster management and orchestration (requirements, functionality, object modeling, etc.)</w:t>
            </w:r>
          </w:p>
        </w:tc>
      </w:tr>
      <w:tr w:rsidR="000D0B52" w14:paraId="77BCB52B" w14:textId="77777777">
        <w:tc>
          <w:tcPr>
            <w:tcW w:w="1008" w:type="dxa"/>
            <w:vMerge/>
          </w:tcPr>
          <w:p w14:paraId="7A282060" w14:textId="77777777" w:rsidR="000D0B52" w:rsidRDefault="000D0B52">
            <w:pPr>
              <w:pStyle w:val="TAL"/>
              <w:rPr>
                <w:szCs w:val="22"/>
                <w:lang w:val="en-US"/>
              </w:rPr>
            </w:pPr>
          </w:p>
        </w:tc>
        <w:tc>
          <w:tcPr>
            <w:tcW w:w="3211" w:type="dxa"/>
          </w:tcPr>
          <w:p w14:paraId="706EF43D" w14:textId="77777777" w:rsidR="000D0B52" w:rsidRDefault="00000000">
            <w:pPr>
              <w:pStyle w:val="TAL"/>
              <w:rPr>
                <w:szCs w:val="22"/>
                <w:lang w:val="en-US"/>
              </w:rPr>
            </w:pPr>
            <w:r>
              <w:rPr>
                <w:szCs w:val="22"/>
                <w:lang w:val="en-US"/>
              </w:rPr>
              <w:t>ETSI GS NFV-IFA 010 [</w:t>
            </w:r>
            <w:r>
              <w:rPr>
                <w:rFonts w:eastAsia="宋体" w:hint="eastAsia"/>
                <w:szCs w:val="22"/>
                <w:lang w:val="en-US" w:eastAsia="zh-CN"/>
              </w:rPr>
              <w:t>21</w:t>
            </w:r>
            <w:r>
              <w:rPr>
                <w:szCs w:val="22"/>
                <w:lang w:val="en-US"/>
              </w:rPr>
              <w:t>]</w:t>
            </w:r>
          </w:p>
        </w:tc>
        <w:tc>
          <w:tcPr>
            <w:tcW w:w="5131" w:type="dxa"/>
          </w:tcPr>
          <w:p w14:paraId="6B9CC19E" w14:textId="77777777" w:rsidR="000D0B52" w:rsidRDefault="00000000">
            <w:pPr>
              <w:pStyle w:val="TAL"/>
              <w:rPr>
                <w:szCs w:val="22"/>
                <w:lang w:val="en-US"/>
              </w:rPr>
            </w:pPr>
            <w:r>
              <w:rPr>
                <w:szCs w:val="22"/>
                <w:lang w:val="en-US"/>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rsidR="000D0B52" w14:paraId="09BA5F8A" w14:textId="77777777">
        <w:tc>
          <w:tcPr>
            <w:tcW w:w="1008" w:type="dxa"/>
            <w:vMerge/>
          </w:tcPr>
          <w:p w14:paraId="1D7F2CAF" w14:textId="77777777" w:rsidR="000D0B52" w:rsidRDefault="000D0B52">
            <w:pPr>
              <w:pStyle w:val="TAL"/>
              <w:rPr>
                <w:szCs w:val="22"/>
                <w:lang w:val="en-US"/>
              </w:rPr>
            </w:pPr>
          </w:p>
        </w:tc>
        <w:tc>
          <w:tcPr>
            <w:tcW w:w="3211" w:type="dxa"/>
          </w:tcPr>
          <w:p w14:paraId="32E1E501" w14:textId="77777777" w:rsidR="000D0B52" w:rsidRDefault="00000000">
            <w:pPr>
              <w:pStyle w:val="TAL"/>
              <w:rPr>
                <w:szCs w:val="22"/>
                <w:lang w:val="en-US"/>
              </w:rPr>
            </w:pPr>
            <w:r>
              <w:rPr>
                <w:szCs w:val="22"/>
                <w:lang w:val="en-US"/>
              </w:rPr>
              <w:t>ETSI GS NFV-IFA 007 [</w:t>
            </w:r>
            <w:r>
              <w:rPr>
                <w:rFonts w:eastAsia="宋体" w:hint="eastAsia"/>
                <w:szCs w:val="22"/>
                <w:lang w:val="en-US" w:eastAsia="zh-CN"/>
              </w:rPr>
              <w:t>19</w:t>
            </w:r>
            <w:r>
              <w:rPr>
                <w:szCs w:val="22"/>
                <w:lang w:val="en-US"/>
              </w:rPr>
              <w:t>]</w:t>
            </w:r>
          </w:p>
          <w:p w14:paraId="1F1B3061" w14:textId="77777777" w:rsidR="000D0B52" w:rsidRDefault="00000000">
            <w:pPr>
              <w:pStyle w:val="TAL"/>
              <w:rPr>
                <w:szCs w:val="22"/>
                <w:lang w:val="en-US"/>
              </w:rPr>
            </w:pPr>
            <w:r>
              <w:rPr>
                <w:szCs w:val="22"/>
                <w:lang w:val="en-US"/>
              </w:rPr>
              <w:t>ETSI GS NFV-IFA 008 [</w:t>
            </w:r>
            <w:r>
              <w:rPr>
                <w:rFonts w:eastAsia="宋体" w:hint="eastAsia"/>
                <w:szCs w:val="22"/>
                <w:lang w:val="en-US" w:eastAsia="zh-CN"/>
              </w:rPr>
              <w:t>20</w:t>
            </w:r>
            <w:r>
              <w:rPr>
                <w:szCs w:val="22"/>
                <w:lang w:val="en-US"/>
              </w:rPr>
              <w:t>]</w:t>
            </w:r>
          </w:p>
          <w:p w14:paraId="711BCAFB" w14:textId="77777777" w:rsidR="000D0B52" w:rsidRDefault="00000000">
            <w:pPr>
              <w:pStyle w:val="TAL"/>
              <w:rPr>
                <w:szCs w:val="22"/>
                <w:lang w:val="en-US"/>
              </w:rPr>
            </w:pPr>
            <w:r>
              <w:rPr>
                <w:szCs w:val="22"/>
                <w:lang w:val="en-US"/>
              </w:rPr>
              <w:t>ETSI GS NFV-IFA 013 [</w:t>
            </w:r>
            <w:r>
              <w:rPr>
                <w:rFonts w:eastAsia="宋体" w:hint="eastAsia"/>
                <w:szCs w:val="22"/>
                <w:lang w:val="en-US" w:eastAsia="zh-CN"/>
              </w:rPr>
              <w:t>23</w:t>
            </w:r>
            <w:r>
              <w:rPr>
                <w:szCs w:val="22"/>
                <w:lang w:val="en-US"/>
              </w:rPr>
              <w:t>]</w:t>
            </w:r>
          </w:p>
        </w:tc>
        <w:tc>
          <w:tcPr>
            <w:tcW w:w="5131" w:type="dxa"/>
          </w:tcPr>
          <w:p w14:paraId="524705E7" w14:textId="77777777" w:rsidR="000D0B52" w:rsidRDefault="00000000">
            <w:pPr>
              <w:pStyle w:val="TAL"/>
              <w:rPr>
                <w:szCs w:val="22"/>
                <w:lang w:val="en-US"/>
              </w:rPr>
            </w:pPr>
            <w:r>
              <w:rPr>
                <w:szCs w:val="22"/>
                <w:lang w:val="en-US"/>
              </w:rPr>
              <w:t>Enhanced interfaces, and information models for functionality produced by existing NFV-MANO functional blocks, such as NFVO and VNFM.</w:t>
            </w:r>
          </w:p>
        </w:tc>
      </w:tr>
      <w:tr w:rsidR="000D0B52" w14:paraId="5B8B3C2A" w14:textId="77777777">
        <w:tc>
          <w:tcPr>
            <w:tcW w:w="1008" w:type="dxa"/>
            <w:vMerge/>
          </w:tcPr>
          <w:p w14:paraId="4DEFE4D5" w14:textId="77777777" w:rsidR="000D0B52" w:rsidRDefault="000D0B52">
            <w:pPr>
              <w:pStyle w:val="TAL"/>
              <w:rPr>
                <w:szCs w:val="22"/>
                <w:lang w:val="en-US"/>
              </w:rPr>
            </w:pPr>
          </w:p>
        </w:tc>
        <w:tc>
          <w:tcPr>
            <w:tcW w:w="3211" w:type="dxa"/>
          </w:tcPr>
          <w:p w14:paraId="072AA5F6" w14:textId="77777777" w:rsidR="000D0B52" w:rsidRDefault="00000000">
            <w:pPr>
              <w:pStyle w:val="TAL"/>
              <w:rPr>
                <w:szCs w:val="22"/>
                <w:lang w:val="en-US"/>
              </w:rPr>
            </w:pPr>
            <w:r>
              <w:rPr>
                <w:szCs w:val="22"/>
                <w:lang w:val="en-US"/>
              </w:rPr>
              <w:t>ETSI GS NFV-IFA 011 [</w:t>
            </w:r>
            <w:r>
              <w:rPr>
                <w:rFonts w:eastAsia="宋体" w:hint="eastAsia"/>
                <w:szCs w:val="22"/>
                <w:lang w:val="en-US" w:eastAsia="zh-CN"/>
              </w:rPr>
              <w:t>22</w:t>
            </w:r>
            <w:r>
              <w:rPr>
                <w:szCs w:val="22"/>
                <w:lang w:val="en-US"/>
              </w:rPr>
              <w:t>]</w:t>
            </w:r>
          </w:p>
          <w:p w14:paraId="0A2D7509" w14:textId="77777777" w:rsidR="000D0B52" w:rsidRDefault="00000000">
            <w:pPr>
              <w:pStyle w:val="TAL"/>
              <w:rPr>
                <w:szCs w:val="22"/>
                <w:lang w:val="en-US"/>
              </w:rPr>
            </w:pPr>
            <w:r>
              <w:rPr>
                <w:szCs w:val="22"/>
                <w:lang w:val="en-US"/>
              </w:rPr>
              <w:t>ETSI GS NFV-IFA 014 [</w:t>
            </w:r>
            <w:r>
              <w:rPr>
                <w:rFonts w:eastAsia="宋体" w:hint="eastAsia"/>
                <w:szCs w:val="22"/>
                <w:lang w:val="en-US" w:eastAsia="zh-CN"/>
              </w:rPr>
              <w:t>24</w:t>
            </w:r>
            <w:r>
              <w:rPr>
                <w:szCs w:val="22"/>
                <w:lang w:val="en-US"/>
              </w:rPr>
              <w:t>]</w:t>
            </w:r>
          </w:p>
        </w:tc>
        <w:tc>
          <w:tcPr>
            <w:tcW w:w="5131" w:type="dxa"/>
          </w:tcPr>
          <w:p w14:paraId="0CEF8342" w14:textId="77777777" w:rsidR="000D0B52" w:rsidRDefault="00000000">
            <w:pPr>
              <w:pStyle w:val="TAL"/>
              <w:rPr>
                <w:szCs w:val="22"/>
                <w:lang w:val="en-US"/>
              </w:rPr>
            </w:pPr>
            <w:r>
              <w:rPr>
                <w:szCs w:val="22"/>
                <w:lang w:val="en-US"/>
              </w:rPr>
              <w:t>Information modeling of enhanced descriptors/templates.</w:t>
            </w:r>
          </w:p>
        </w:tc>
      </w:tr>
      <w:tr w:rsidR="000D0B52" w14:paraId="021FDBEE" w14:textId="77777777">
        <w:tc>
          <w:tcPr>
            <w:tcW w:w="1008" w:type="dxa"/>
            <w:vMerge w:val="restart"/>
          </w:tcPr>
          <w:p w14:paraId="078FF226" w14:textId="77777777" w:rsidR="000D0B52" w:rsidRDefault="00000000">
            <w:pPr>
              <w:pStyle w:val="TAL"/>
              <w:rPr>
                <w:szCs w:val="22"/>
                <w:lang w:val="en-US"/>
              </w:rPr>
            </w:pPr>
            <w:r>
              <w:rPr>
                <w:szCs w:val="22"/>
                <w:lang w:val="en-US"/>
              </w:rPr>
              <w:t>Stage 3</w:t>
            </w:r>
          </w:p>
        </w:tc>
        <w:tc>
          <w:tcPr>
            <w:tcW w:w="3211" w:type="dxa"/>
          </w:tcPr>
          <w:p w14:paraId="38495BF2" w14:textId="77777777" w:rsidR="000D0B52" w:rsidRDefault="00000000">
            <w:pPr>
              <w:pStyle w:val="TAL"/>
              <w:rPr>
                <w:szCs w:val="22"/>
                <w:lang w:val="en-US"/>
              </w:rPr>
            </w:pPr>
            <w:r>
              <w:rPr>
                <w:szCs w:val="22"/>
                <w:lang w:val="en-US"/>
              </w:rPr>
              <w:t>ETSI GS NFV-SOL 018 [</w:t>
            </w:r>
            <w:r>
              <w:rPr>
                <w:rFonts w:eastAsia="宋体" w:hint="eastAsia"/>
                <w:szCs w:val="22"/>
                <w:lang w:val="en-US" w:eastAsia="zh-CN"/>
              </w:rPr>
              <w:t>36</w:t>
            </w:r>
            <w:r>
              <w:rPr>
                <w:szCs w:val="22"/>
                <w:lang w:val="en-US"/>
              </w:rPr>
              <w:t>] (new in Rel4)</w:t>
            </w:r>
          </w:p>
        </w:tc>
        <w:tc>
          <w:tcPr>
            <w:tcW w:w="5131" w:type="dxa"/>
          </w:tcPr>
          <w:p w14:paraId="715918F8" w14:textId="77777777" w:rsidR="000D0B52" w:rsidRDefault="00000000">
            <w:pPr>
              <w:pStyle w:val="TAL"/>
              <w:rPr>
                <w:szCs w:val="22"/>
                <w:lang w:val="en-US"/>
              </w:rPr>
            </w:pPr>
            <w:r>
              <w:rPr>
                <w:szCs w:val="22"/>
                <w:lang w:val="en-US"/>
              </w:rPr>
              <w:t>Mapping of the NFV object model for OS container management to Kubernetes® managed objects. Protocol and data models profiling Kubernetes® APIs fulfilling the requirements specified in respective stage 2 documents (ETSI GS NFV-IFA 040 [</w:t>
            </w:r>
            <w:r>
              <w:rPr>
                <w:rFonts w:eastAsia="宋体" w:hint="eastAsia"/>
                <w:szCs w:val="22"/>
                <w:lang w:val="en-US" w:eastAsia="zh-CN"/>
              </w:rPr>
              <w:t>28</w:t>
            </w:r>
            <w:r>
              <w:rPr>
                <w:szCs w:val="22"/>
                <w:lang w:val="en-US"/>
              </w:rPr>
              <w:t>] and ETSI GS NFV-IFA 036 [</w:t>
            </w:r>
            <w:r>
              <w:rPr>
                <w:rFonts w:eastAsia="宋体" w:hint="eastAsia"/>
                <w:szCs w:val="22"/>
                <w:lang w:val="en-US" w:eastAsia="zh-CN"/>
              </w:rPr>
              <w:t>26</w:t>
            </w:r>
            <w:r>
              <w:rPr>
                <w:szCs w:val="22"/>
                <w:lang w:val="en-US"/>
              </w:rPr>
              <w:t>]).</w:t>
            </w:r>
          </w:p>
        </w:tc>
      </w:tr>
      <w:tr w:rsidR="000D0B52" w14:paraId="168C3916" w14:textId="77777777">
        <w:tc>
          <w:tcPr>
            <w:tcW w:w="1008" w:type="dxa"/>
            <w:vMerge/>
          </w:tcPr>
          <w:p w14:paraId="1B44FA6D" w14:textId="77777777" w:rsidR="000D0B52" w:rsidRDefault="000D0B52">
            <w:pPr>
              <w:pStyle w:val="TAL"/>
              <w:rPr>
                <w:szCs w:val="22"/>
                <w:lang w:val="en-US"/>
              </w:rPr>
            </w:pPr>
          </w:p>
        </w:tc>
        <w:tc>
          <w:tcPr>
            <w:tcW w:w="3211" w:type="dxa"/>
          </w:tcPr>
          <w:p w14:paraId="4047ED95" w14:textId="77777777" w:rsidR="000D0B52" w:rsidRDefault="00000000">
            <w:pPr>
              <w:pStyle w:val="TAL"/>
              <w:rPr>
                <w:szCs w:val="22"/>
                <w:lang w:val="en-US"/>
              </w:rPr>
            </w:pPr>
            <w:r>
              <w:rPr>
                <w:szCs w:val="22"/>
                <w:lang w:val="en-US"/>
              </w:rPr>
              <w:t>ETSI GS NFV-SOL 020 [</w:t>
            </w:r>
            <w:r>
              <w:rPr>
                <w:rFonts w:eastAsia="宋体" w:hint="eastAsia"/>
                <w:szCs w:val="22"/>
                <w:lang w:val="en-US" w:eastAsia="zh-CN"/>
              </w:rPr>
              <w:t>37</w:t>
            </w:r>
            <w:r>
              <w:rPr>
                <w:szCs w:val="22"/>
                <w:lang w:val="en-US"/>
              </w:rPr>
              <w:t>] (new in Rel4)</w:t>
            </w:r>
          </w:p>
        </w:tc>
        <w:tc>
          <w:tcPr>
            <w:tcW w:w="5131" w:type="dxa"/>
          </w:tcPr>
          <w:p w14:paraId="227250A3" w14:textId="77777777" w:rsidR="000D0B52" w:rsidRDefault="00000000">
            <w:pPr>
              <w:pStyle w:val="TAL"/>
              <w:rPr>
                <w:szCs w:val="22"/>
                <w:lang w:val="en-US"/>
              </w:rPr>
            </w:pPr>
            <w:r>
              <w:rPr>
                <w:szCs w:val="22"/>
                <w:lang w:val="en-US"/>
              </w:rPr>
              <w:t>Protocol and data models profiling Cluster API (CAPI) fulfilling the requirements specified in respective stage 2 document (ETSI GS NFV-IFA 036 [</w:t>
            </w:r>
            <w:r>
              <w:rPr>
                <w:rFonts w:eastAsia="宋体" w:hint="eastAsia"/>
                <w:szCs w:val="22"/>
                <w:lang w:val="en-US" w:eastAsia="zh-CN"/>
              </w:rPr>
              <w:t>26</w:t>
            </w:r>
            <w:r>
              <w:rPr>
                <w:szCs w:val="22"/>
                <w:lang w:val="en-US"/>
              </w:rPr>
              <w:t>]) regarding cluster management.</w:t>
            </w:r>
          </w:p>
        </w:tc>
      </w:tr>
      <w:tr w:rsidR="000D0B52" w14:paraId="66F24A63" w14:textId="77777777">
        <w:tc>
          <w:tcPr>
            <w:tcW w:w="1008" w:type="dxa"/>
            <w:vMerge/>
          </w:tcPr>
          <w:p w14:paraId="1C76B97E" w14:textId="77777777" w:rsidR="000D0B52" w:rsidRDefault="000D0B52">
            <w:pPr>
              <w:pStyle w:val="TAL"/>
              <w:rPr>
                <w:szCs w:val="22"/>
                <w:lang w:val="en-US"/>
              </w:rPr>
            </w:pPr>
          </w:p>
        </w:tc>
        <w:tc>
          <w:tcPr>
            <w:tcW w:w="3211" w:type="dxa"/>
          </w:tcPr>
          <w:p w14:paraId="11B6C89B" w14:textId="77777777" w:rsidR="000D0B52" w:rsidRDefault="00000000">
            <w:pPr>
              <w:pStyle w:val="TAL"/>
              <w:rPr>
                <w:szCs w:val="22"/>
                <w:lang w:val="en-US"/>
              </w:rPr>
            </w:pPr>
            <w:r>
              <w:rPr>
                <w:szCs w:val="22"/>
                <w:lang w:val="en-US"/>
              </w:rPr>
              <w:t>ETSI GS NFV-SOL 001 [</w:t>
            </w:r>
            <w:r>
              <w:rPr>
                <w:rFonts w:eastAsia="宋体" w:hint="eastAsia"/>
                <w:szCs w:val="22"/>
                <w:lang w:val="en-US" w:eastAsia="zh-CN"/>
              </w:rPr>
              <w:t>30</w:t>
            </w:r>
            <w:r>
              <w:rPr>
                <w:szCs w:val="22"/>
                <w:lang w:val="en-US"/>
              </w:rPr>
              <w:t>]</w:t>
            </w:r>
          </w:p>
          <w:p w14:paraId="2C3A8DC5" w14:textId="77777777" w:rsidR="000D0B52" w:rsidRDefault="00000000">
            <w:pPr>
              <w:pStyle w:val="TAL"/>
              <w:rPr>
                <w:szCs w:val="22"/>
                <w:lang w:val="en-US"/>
              </w:rPr>
            </w:pPr>
            <w:r>
              <w:rPr>
                <w:szCs w:val="22"/>
                <w:lang w:val="en-US"/>
              </w:rPr>
              <w:t>ETSI GS NFV-SOL 004 [</w:t>
            </w:r>
            <w:r>
              <w:rPr>
                <w:rFonts w:eastAsia="宋体" w:hint="eastAsia"/>
                <w:szCs w:val="22"/>
                <w:lang w:val="en-US" w:eastAsia="zh-CN"/>
              </w:rPr>
              <w:t>33</w:t>
            </w:r>
            <w:r>
              <w:rPr>
                <w:szCs w:val="22"/>
                <w:lang w:val="en-US"/>
              </w:rPr>
              <w:t>]</w:t>
            </w:r>
          </w:p>
        </w:tc>
        <w:tc>
          <w:tcPr>
            <w:tcW w:w="5131" w:type="dxa"/>
          </w:tcPr>
          <w:p w14:paraId="5D5D7F87" w14:textId="77777777" w:rsidR="000D0B52" w:rsidRDefault="00000000">
            <w:pPr>
              <w:pStyle w:val="TAL"/>
              <w:rPr>
                <w:szCs w:val="22"/>
                <w:lang w:val="en-US"/>
              </w:rPr>
            </w:pPr>
            <w:r>
              <w:rPr>
                <w:szCs w:val="22"/>
                <w:lang w:val="en-US"/>
              </w:rPr>
              <w:t>Data model (stage 3) of enhanced descriptors and packaging supporting containerized workloads.</w:t>
            </w:r>
          </w:p>
        </w:tc>
      </w:tr>
      <w:tr w:rsidR="000D0B52" w14:paraId="5697ED5B" w14:textId="77777777">
        <w:tc>
          <w:tcPr>
            <w:tcW w:w="1008" w:type="dxa"/>
            <w:vMerge/>
          </w:tcPr>
          <w:p w14:paraId="781CAAD4" w14:textId="77777777" w:rsidR="000D0B52" w:rsidRDefault="000D0B52">
            <w:pPr>
              <w:pStyle w:val="TAL"/>
              <w:rPr>
                <w:szCs w:val="22"/>
                <w:lang w:val="en-US"/>
              </w:rPr>
            </w:pPr>
          </w:p>
        </w:tc>
        <w:tc>
          <w:tcPr>
            <w:tcW w:w="3211" w:type="dxa"/>
          </w:tcPr>
          <w:p w14:paraId="7ED2724F" w14:textId="77777777" w:rsidR="000D0B52" w:rsidRDefault="00000000">
            <w:pPr>
              <w:pStyle w:val="TAL"/>
              <w:rPr>
                <w:szCs w:val="22"/>
                <w:lang w:val="en-US"/>
              </w:rPr>
            </w:pPr>
            <w:r>
              <w:rPr>
                <w:szCs w:val="22"/>
                <w:lang w:val="en-US"/>
              </w:rPr>
              <w:t>ETSI GS NFV-SOL 002 [</w:t>
            </w:r>
            <w:r>
              <w:rPr>
                <w:rFonts w:eastAsia="宋体" w:hint="eastAsia"/>
                <w:szCs w:val="22"/>
                <w:lang w:val="en-US" w:eastAsia="zh-CN"/>
              </w:rPr>
              <w:t>31</w:t>
            </w:r>
            <w:r>
              <w:rPr>
                <w:szCs w:val="22"/>
                <w:lang w:val="en-US"/>
              </w:rPr>
              <w:t>]</w:t>
            </w:r>
          </w:p>
          <w:p w14:paraId="6A784518" w14:textId="77777777" w:rsidR="000D0B52" w:rsidRDefault="00000000">
            <w:pPr>
              <w:pStyle w:val="TAL"/>
              <w:rPr>
                <w:szCs w:val="22"/>
                <w:lang w:val="en-US"/>
              </w:rPr>
            </w:pPr>
            <w:r>
              <w:rPr>
                <w:szCs w:val="22"/>
                <w:lang w:val="en-US"/>
              </w:rPr>
              <w:t>ETSI GS NFV-SOL 003 [</w:t>
            </w:r>
            <w:r>
              <w:rPr>
                <w:rFonts w:eastAsia="宋体" w:hint="eastAsia"/>
                <w:szCs w:val="22"/>
                <w:lang w:val="en-US" w:eastAsia="zh-CN"/>
              </w:rPr>
              <w:t>32</w:t>
            </w:r>
            <w:r>
              <w:rPr>
                <w:szCs w:val="22"/>
                <w:lang w:val="en-US"/>
              </w:rPr>
              <w:t>]</w:t>
            </w:r>
          </w:p>
          <w:p w14:paraId="22FFA86D" w14:textId="77777777" w:rsidR="000D0B52" w:rsidRDefault="00000000">
            <w:pPr>
              <w:pStyle w:val="TAL"/>
              <w:rPr>
                <w:szCs w:val="22"/>
                <w:lang w:val="en-US"/>
              </w:rPr>
            </w:pPr>
            <w:r>
              <w:rPr>
                <w:szCs w:val="22"/>
                <w:lang w:val="en-US"/>
              </w:rPr>
              <w:t>ETSI GS NFV-SOL 005 [</w:t>
            </w:r>
            <w:r>
              <w:rPr>
                <w:rFonts w:eastAsia="宋体" w:hint="eastAsia"/>
                <w:szCs w:val="22"/>
                <w:lang w:val="en-US" w:eastAsia="zh-CN"/>
              </w:rPr>
              <w:t>34</w:t>
            </w:r>
            <w:r>
              <w:rPr>
                <w:szCs w:val="22"/>
                <w:lang w:val="en-US"/>
              </w:rPr>
              <w:t>]</w:t>
            </w:r>
          </w:p>
        </w:tc>
        <w:tc>
          <w:tcPr>
            <w:tcW w:w="5131" w:type="dxa"/>
          </w:tcPr>
          <w:p w14:paraId="44ED16FE" w14:textId="77777777" w:rsidR="000D0B52" w:rsidRDefault="00000000">
            <w:pPr>
              <w:pStyle w:val="TAL"/>
              <w:rPr>
                <w:szCs w:val="22"/>
                <w:lang w:val="en-US"/>
              </w:rPr>
            </w:pPr>
            <w:r>
              <w:rPr>
                <w:szCs w:val="22"/>
                <w:lang w:val="en-US"/>
              </w:rPr>
              <w:t>Protocol and data models (stage 3) of enhanced NFV-MANO APIs.</w:t>
            </w:r>
          </w:p>
        </w:tc>
      </w:tr>
    </w:tbl>
    <w:p w14:paraId="1D79A928" w14:textId="77777777" w:rsidR="000D0B52" w:rsidRDefault="000D0B52">
      <w:pPr>
        <w:pStyle w:val="af9"/>
        <w:spacing w:after="0"/>
        <w:rPr>
          <w:sz w:val="16"/>
          <w:szCs w:val="16"/>
          <w:lang w:val="en-US"/>
        </w:rPr>
      </w:pPr>
    </w:p>
    <w:p w14:paraId="5F5B28FD" w14:textId="77777777" w:rsidR="000D0B52" w:rsidRDefault="00000000">
      <w:pPr>
        <w:pStyle w:val="af9"/>
        <w:spacing w:before="120"/>
        <w:rPr>
          <w:lang w:val="en-US"/>
        </w:rPr>
      </w:pPr>
      <w:r>
        <w:rPr>
          <w:lang w:val="en-US"/>
        </w:rPr>
        <w:t>Additional aspects, such as networking for container-based deployments and creation of secondary cluster networks are investigated in ETSI GR NFV-IFA 038 [</w:t>
      </w:r>
      <w:r>
        <w:rPr>
          <w:rFonts w:hint="eastAsia"/>
          <w:lang w:val="en-US" w:eastAsia="zh-CN"/>
        </w:rPr>
        <w:t>27</w:t>
      </w:r>
      <w:r>
        <w:rPr>
          <w:lang w:val="en-US"/>
        </w:rPr>
        <w:t>] and ETSI GR NFV-IFA 043 [</w:t>
      </w:r>
      <w:r>
        <w:rPr>
          <w:rFonts w:hint="eastAsia"/>
          <w:lang w:val="en-US" w:eastAsia="zh-CN"/>
        </w:rPr>
        <w:t>29</w:t>
      </w:r>
      <w:r>
        <w:rPr>
          <w:lang w:val="en-US"/>
        </w:rPr>
        <w:t>]. Performance measurements of containerized deployments are specified in ETSI GS NFV-IFA 027 [</w:t>
      </w:r>
      <w:r>
        <w:rPr>
          <w:rFonts w:hint="eastAsia"/>
          <w:lang w:val="en-US" w:eastAsia="zh-CN"/>
        </w:rPr>
        <w:t>38</w:t>
      </w:r>
      <w:r>
        <w:rPr>
          <w:lang w:val="en-US"/>
        </w:rPr>
        <w:t>]. Study of power efficiency topics are addressed in ETSI GR NFV-EVE 021 [</w:t>
      </w:r>
      <w:r>
        <w:rPr>
          <w:rFonts w:hint="eastAsia"/>
          <w:lang w:val="en-US" w:eastAsia="zh-CN"/>
        </w:rPr>
        <w:t>39</w:t>
      </w:r>
      <w:r>
        <w:rPr>
          <w:lang w:val="en-US"/>
        </w:rPr>
        <w:t>]. Topics related to physical infrastructure management for both VM and containerized deployments (in bare metal or VMs) are covered in ETSI GS NFV-IFA 053 [</w:t>
      </w:r>
      <w:r>
        <w:rPr>
          <w:rFonts w:hint="eastAsia"/>
          <w:lang w:val="en-US" w:eastAsia="zh-CN"/>
        </w:rPr>
        <w:t>40</w:t>
      </w:r>
      <w:r>
        <w:rPr>
          <w:lang w:val="en-US"/>
        </w:rPr>
        <w:t xml:space="preserve">]. </w:t>
      </w:r>
    </w:p>
    <w:p w14:paraId="47405A5C" w14:textId="77777777" w:rsidR="000D0B52" w:rsidRDefault="00000000">
      <w:pPr>
        <w:pStyle w:val="af9"/>
        <w:spacing w:before="120"/>
      </w:pPr>
      <w:r>
        <w:t xml:space="preserve">Table </w:t>
      </w:r>
      <w:r>
        <w:rPr>
          <w:rFonts w:hint="eastAsia"/>
          <w:lang w:val="en-US" w:eastAsia="zh-CN"/>
        </w:rPr>
        <w:t>G</w:t>
      </w:r>
      <w:r>
        <w:t>-2 summarizes the key ETSI NFV terms used when considering operations in containerized deployments and the corresponding terms used in Kubernetes®</w:t>
      </w:r>
      <w:r>
        <w:rPr>
          <w:lang w:val="en-US"/>
        </w:rPr>
        <w:t>.</w:t>
      </w:r>
      <w:r>
        <w:t xml:space="preserve"> </w:t>
      </w:r>
    </w:p>
    <w:p w14:paraId="0AD75D35" w14:textId="77777777" w:rsidR="000D0B52" w:rsidRDefault="00000000">
      <w:pPr>
        <w:pStyle w:val="TH"/>
        <w:rPr>
          <w:lang w:val="en-US"/>
        </w:rPr>
      </w:pPr>
      <w:r>
        <w:lastRenderedPageBreak/>
        <w:t xml:space="preserve">Table </w:t>
      </w:r>
      <w:r>
        <w:rPr>
          <w:rFonts w:hint="eastAsia"/>
          <w:lang w:val="en-US" w:eastAsia="zh-CN"/>
        </w:rPr>
        <w:t>G</w:t>
      </w:r>
      <w:r>
        <w:t>-2: Terminology alignment for containerized VNFs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D0B52" w14:paraId="0ED07368" w14:textId="77777777">
        <w:tc>
          <w:tcPr>
            <w:tcW w:w="4927" w:type="dxa"/>
          </w:tcPr>
          <w:p w14:paraId="031F6F4F" w14:textId="77777777" w:rsidR="000D0B52" w:rsidRDefault="00000000">
            <w:pPr>
              <w:pStyle w:val="TAH"/>
              <w:rPr>
                <w:szCs w:val="22"/>
                <w:lang w:val="en-US"/>
              </w:rPr>
            </w:pPr>
            <w:r>
              <w:rPr>
                <w:szCs w:val="22"/>
                <w:lang w:val="en-US"/>
              </w:rPr>
              <w:t xml:space="preserve">ETSI NFV term </w:t>
            </w:r>
          </w:p>
        </w:tc>
        <w:tc>
          <w:tcPr>
            <w:tcW w:w="4928" w:type="dxa"/>
          </w:tcPr>
          <w:p w14:paraId="67FDCDE3" w14:textId="77777777" w:rsidR="000D0B52" w:rsidRDefault="00000000">
            <w:pPr>
              <w:pStyle w:val="TAH"/>
              <w:rPr>
                <w:szCs w:val="22"/>
                <w:lang w:val="en-US"/>
              </w:rPr>
            </w:pPr>
            <w:r>
              <w:rPr>
                <w:szCs w:val="22"/>
                <w:lang w:val="en-US"/>
              </w:rPr>
              <w:t>Kubernetes ecosystem term</w:t>
            </w:r>
          </w:p>
        </w:tc>
      </w:tr>
      <w:tr w:rsidR="000D0B52" w14:paraId="2855A22D" w14:textId="77777777">
        <w:tc>
          <w:tcPr>
            <w:tcW w:w="4927" w:type="dxa"/>
          </w:tcPr>
          <w:p w14:paraId="6DE82383" w14:textId="77777777" w:rsidR="000D0B52" w:rsidRDefault="00000000">
            <w:pPr>
              <w:pStyle w:val="TAL"/>
              <w:rPr>
                <w:szCs w:val="22"/>
                <w:lang w:val="en-US"/>
              </w:rPr>
            </w:pPr>
            <w:r>
              <w:rPr>
                <w:szCs w:val="22"/>
                <w:lang w:val="en-US"/>
              </w:rPr>
              <w:t>Container Infrastructure Service (CIS)</w:t>
            </w:r>
          </w:p>
          <w:p w14:paraId="7DA74469" w14:textId="77777777" w:rsidR="000D0B52" w:rsidRDefault="000D0B52">
            <w:pPr>
              <w:pStyle w:val="TAL"/>
              <w:rPr>
                <w:szCs w:val="22"/>
                <w:lang w:val="en-US"/>
              </w:rPr>
            </w:pPr>
          </w:p>
        </w:tc>
        <w:tc>
          <w:tcPr>
            <w:tcW w:w="4928" w:type="dxa"/>
          </w:tcPr>
          <w:p w14:paraId="14F858AC"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s</w:t>
            </w:r>
            <w:r>
              <w:rPr>
                <w:szCs w:val="22"/>
              </w:rPr>
              <w:t>e</w:t>
            </w:r>
            <w:r>
              <w:rPr>
                <w:szCs w:val="22"/>
                <w:lang w:val="en-US"/>
              </w:rPr>
              <w:t>r</w:t>
            </w:r>
            <w:r>
              <w:rPr>
                <w:szCs w:val="22"/>
              </w:rPr>
              <w:t>v</w:t>
            </w:r>
            <w:r>
              <w:rPr>
                <w:szCs w:val="22"/>
                <w:lang w:val="en-US"/>
              </w:rPr>
              <w:t>i</w:t>
            </w:r>
            <w:r>
              <w:rPr>
                <w:szCs w:val="22"/>
              </w:rPr>
              <w:t>c</w:t>
            </w:r>
            <w:r>
              <w:rPr>
                <w:szCs w:val="22"/>
                <w:lang w:val="en-US"/>
              </w:rPr>
              <w:t>e</w:t>
            </w:r>
            <w:r>
              <w:rPr>
                <w:szCs w:val="22"/>
              </w:rPr>
              <w:t xml:space="preserve">s </w:t>
            </w:r>
            <w:r>
              <w:rPr>
                <w:szCs w:val="22"/>
                <w:lang w:val="en-US"/>
              </w:rPr>
              <w:t>e</w:t>
            </w:r>
            <w:r>
              <w:rPr>
                <w:szCs w:val="22"/>
              </w:rPr>
              <w:t>x</w:t>
            </w:r>
            <w:r>
              <w:rPr>
                <w:szCs w:val="22"/>
                <w:lang w:val="en-US"/>
              </w:rPr>
              <w:t>p</w:t>
            </w:r>
            <w:r>
              <w:rPr>
                <w:szCs w:val="22"/>
              </w:rPr>
              <w:t>o</w:t>
            </w:r>
            <w:r>
              <w:rPr>
                <w:szCs w:val="22"/>
                <w:lang w:val="en-US"/>
              </w:rPr>
              <w:t>s</w:t>
            </w:r>
            <w:r>
              <w:rPr>
                <w:szCs w:val="22"/>
              </w:rPr>
              <w:t>i</w:t>
            </w:r>
            <w:r>
              <w:rPr>
                <w:szCs w:val="22"/>
                <w:lang w:val="en-US"/>
              </w:rPr>
              <w:t>n</w:t>
            </w:r>
            <w:r>
              <w:rPr>
                <w:szCs w:val="22"/>
              </w:rPr>
              <w:t xml:space="preserve">g </w:t>
            </w:r>
            <w:r>
              <w:rPr>
                <w:szCs w:val="22"/>
                <w:lang w:val="en-US"/>
              </w:rPr>
              <w:t>C</w:t>
            </w:r>
            <w:r>
              <w:rPr>
                <w:szCs w:val="22"/>
              </w:rPr>
              <w:t>R</w:t>
            </w:r>
            <w:r>
              <w:rPr>
                <w:szCs w:val="22"/>
                <w:lang w:val="en-US"/>
              </w:rPr>
              <w:t>I</w:t>
            </w:r>
            <w:r>
              <w:rPr>
                <w:szCs w:val="22"/>
              </w:rPr>
              <w:t xml:space="preserve">, </w:t>
            </w:r>
            <w:r>
              <w:rPr>
                <w:szCs w:val="22"/>
                <w:lang w:val="en-US"/>
              </w:rPr>
              <w:t>C</w:t>
            </w:r>
            <w:r>
              <w:rPr>
                <w:szCs w:val="22"/>
              </w:rPr>
              <w:t>N</w:t>
            </w:r>
            <w:r>
              <w:rPr>
                <w:szCs w:val="22"/>
                <w:lang w:val="en-US"/>
              </w:rPr>
              <w:t>I</w:t>
            </w:r>
            <w:r>
              <w:rPr>
                <w:szCs w:val="22"/>
              </w:rPr>
              <w:t xml:space="preserve">, </w:t>
            </w:r>
            <w:r>
              <w:rPr>
                <w:szCs w:val="22"/>
                <w:lang w:val="en-US"/>
              </w:rPr>
              <w:t>C</w:t>
            </w:r>
            <w:r>
              <w:rPr>
                <w:szCs w:val="22"/>
              </w:rPr>
              <w:t>S</w:t>
            </w:r>
            <w:r>
              <w:rPr>
                <w:szCs w:val="22"/>
                <w:lang w:val="en-US"/>
              </w:rPr>
              <w:t>I</w:t>
            </w:r>
          </w:p>
          <w:p w14:paraId="166E80F3" w14:textId="77777777" w:rsidR="000D0B52" w:rsidRDefault="000D0B52">
            <w:pPr>
              <w:pStyle w:val="TAL"/>
              <w:rPr>
                <w:szCs w:val="22"/>
                <w:lang w:val="en-US"/>
              </w:rPr>
            </w:pPr>
          </w:p>
        </w:tc>
      </w:tr>
      <w:tr w:rsidR="000D0B52" w14:paraId="7E382828" w14:textId="77777777">
        <w:tc>
          <w:tcPr>
            <w:tcW w:w="4927" w:type="dxa"/>
          </w:tcPr>
          <w:p w14:paraId="783B5F27" w14:textId="77777777" w:rsidR="000D0B52" w:rsidRDefault="00000000">
            <w:pPr>
              <w:pStyle w:val="TAL"/>
              <w:rPr>
                <w:szCs w:val="22"/>
                <w:lang w:val="en-US"/>
              </w:rPr>
            </w:pPr>
            <w:r>
              <w:rPr>
                <w:szCs w:val="22"/>
                <w:lang w:val="pt-BR"/>
              </w:rPr>
              <w:t>Container Infrastructure Service</w:t>
            </w:r>
            <w:r>
              <w:rPr>
                <w:szCs w:val="22"/>
              </w:rPr>
              <w:t xml:space="preserve"> (</w:t>
            </w:r>
            <w:r>
              <w:rPr>
                <w:szCs w:val="22"/>
                <w:lang w:val="en-US"/>
              </w:rPr>
              <w:t>C</w:t>
            </w:r>
            <w:r>
              <w:rPr>
                <w:szCs w:val="22"/>
              </w:rPr>
              <w:t>I</w:t>
            </w:r>
            <w:r>
              <w:rPr>
                <w:szCs w:val="22"/>
                <w:lang w:val="en-US"/>
              </w:rPr>
              <w:t>S</w:t>
            </w:r>
            <w:r>
              <w:rPr>
                <w:szCs w:val="22"/>
              </w:rPr>
              <w:t>)</w:t>
            </w:r>
            <w:r>
              <w:rPr>
                <w:szCs w:val="22"/>
                <w:lang w:val="pt-BR"/>
              </w:rPr>
              <w:t xml:space="preserve"> instance</w:t>
            </w:r>
          </w:p>
          <w:p w14:paraId="18BE4DF6" w14:textId="77777777" w:rsidR="000D0B52" w:rsidRDefault="000D0B52">
            <w:pPr>
              <w:pStyle w:val="TAL"/>
              <w:rPr>
                <w:szCs w:val="22"/>
                <w:lang w:val="en-US"/>
              </w:rPr>
            </w:pPr>
          </w:p>
        </w:tc>
        <w:tc>
          <w:tcPr>
            <w:tcW w:w="4928" w:type="dxa"/>
          </w:tcPr>
          <w:p w14:paraId="57C19455"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n</w:t>
            </w:r>
            <w:r>
              <w:rPr>
                <w:szCs w:val="22"/>
              </w:rPr>
              <w:t>o</w:t>
            </w:r>
            <w:r>
              <w:rPr>
                <w:szCs w:val="22"/>
                <w:lang w:val="en-US"/>
              </w:rPr>
              <w:t>d</w:t>
            </w:r>
            <w:r>
              <w:rPr>
                <w:szCs w:val="22"/>
              </w:rPr>
              <w:t xml:space="preserve">e </w:t>
            </w:r>
          </w:p>
          <w:p w14:paraId="38646309" w14:textId="77777777" w:rsidR="000D0B52" w:rsidRDefault="000D0B52">
            <w:pPr>
              <w:pStyle w:val="TAL"/>
              <w:rPr>
                <w:szCs w:val="22"/>
                <w:lang w:val="en-US"/>
              </w:rPr>
            </w:pPr>
          </w:p>
        </w:tc>
      </w:tr>
      <w:tr w:rsidR="000D0B52" w14:paraId="0A4A13F8" w14:textId="77777777">
        <w:tc>
          <w:tcPr>
            <w:tcW w:w="4927" w:type="dxa"/>
          </w:tcPr>
          <w:p w14:paraId="4B698935" w14:textId="77777777" w:rsidR="000D0B52" w:rsidRDefault="00000000">
            <w:pPr>
              <w:pStyle w:val="TAL"/>
              <w:rPr>
                <w:szCs w:val="22"/>
                <w:lang w:val="pt-BR"/>
              </w:rPr>
            </w:pPr>
            <w:r>
              <w:rPr>
                <w:szCs w:val="22"/>
                <w:lang w:val="fr-FR"/>
              </w:rPr>
              <w:t>Container Infrastructure Service Management (CISM)</w:t>
            </w:r>
          </w:p>
        </w:tc>
        <w:tc>
          <w:tcPr>
            <w:tcW w:w="4928" w:type="dxa"/>
          </w:tcPr>
          <w:p w14:paraId="2AC187B4"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 xml:space="preserve">control plane </w:t>
            </w:r>
            <w:r>
              <w:rPr>
                <w:szCs w:val="22"/>
              </w:rPr>
              <w:t xml:space="preserve">&amp; Helm 3 </w:t>
            </w:r>
            <w:r>
              <w:rPr>
                <w:szCs w:val="22"/>
                <w:lang w:val="en-US"/>
              </w:rPr>
              <w:t>c</w:t>
            </w:r>
            <w:r>
              <w:rPr>
                <w:szCs w:val="22"/>
              </w:rPr>
              <w:t>l</w:t>
            </w:r>
            <w:r>
              <w:rPr>
                <w:szCs w:val="22"/>
                <w:lang w:val="en-US"/>
              </w:rPr>
              <w:t>i</w:t>
            </w:r>
            <w:r>
              <w:rPr>
                <w:szCs w:val="22"/>
              </w:rPr>
              <w:t>e</w:t>
            </w:r>
            <w:r>
              <w:rPr>
                <w:szCs w:val="22"/>
                <w:lang w:val="en-US"/>
              </w:rPr>
              <w:t>n</w:t>
            </w:r>
            <w:r>
              <w:rPr>
                <w:szCs w:val="22"/>
              </w:rPr>
              <w:t>t</w:t>
            </w:r>
          </w:p>
          <w:p w14:paraId="5D7FC8E0" w14:textId="77777777" w:rsidR="000D0B52" w:rsidRDefault="000D0B52">
            <w:pPr>
              <w:pStyle w:val="TAL"/>
              <w:rPr>
                <w:szCs w:val="22"/>
              </w:rPr>
            </w:pPr>
          </w:p>
        </w:tc>
      </w:tr>
      <w:tr w:rsidR="000D0B52" w14:paraId="73F2B5B3" w14:textId="77777777">
        <w:tc>
          <w:tcPr>
            <w:tcW w:w="4927" w:type="dxa"/>
          </w:tcPr>
          <w:p w14:paraId="56ECB55C" w14:textId="77777777" w:rsidR="000D0B52" w:rsidRDefault="00000000">
            <w:pPr>
              <w:pStyle w:val="TAL"/>
              <w:rPr>
                <w:szCs w:val="22"/>
                <w:lang w:val="en-US"/>
              </w:rPr>
            </w:pPr>
            <w:r>
              <w:rPr>
                <w:szCs w:val="22"/>
                <w:lang w:val="fr-FR"/>
              </w:rPr>
              <w:t>CIS cluster</w:t>
            </w:r>
          </w:p>
        </w:tc>
        <w:tc>
          <w:tcPr>
            <w:tcW w:w="4928" w:type="dxa"/>
          </w:tcPr>
          <w:p w14:paraId="51F660F7" w14:textId="77777777" w:rsidR="000D0B52" w:rsidRDefault="00000000">
            <w:pPr>
              <w:pStyle w:val="TAL"/>
              <w:rPr>
                <w:szCs w:val="22"/>
                <w:lang w:val="en-US"/>
              </w:rPr>
            </w:pPr>
            <w:r>
              <w:rPr>
                <w:szCs w:val="22"/>
                <w:lang w:val="en-US"/>
              </w:rPr>
              <w:t>Kubernetes</w:t>
            </w:r>
            <w:r>
              <w:rPr>
                <w:szCs w:val="22"/>
              </w:rPr>
              <w:t xml:space="preserve">® </w:t>
            </w:r>
            <w:r>
              <w:rPr>
                <w:szCs w:val="22"/>
                <w:lang w:val="en-US"/>
              </w:rPr>
              <w:t>cluster</w:t>
            </w:r>
          </w:p>
        </w:tc>
      </w:tr>
      <w:tr w:rsidR="000D0B52" w14:paraId="7B10FA07" w14:textId="77777777">
        <w:tc>
          <w:tcPr>
            <w:tcW w:w="4927" w:type="dxa"/>
          </w:tcPr>
          <w:p w14:paraId="4131894A" w14:textId="77777777" w:rsidR="000D0B52" w:rsidRDefault="00000000">
            <w:pPr>
              <w:pStyle w:val="TAL"/>
              <w:rPr>
                <w:szCs w:val="22"/>
                <w:lang w:val="en-US"/>
              </w:rPr>
            </w:pPr>
            <w:r>
              <w:rPr>
                <w:szCs w:val="22"/>
                <w:lang w:val="pt-BR"/>
              </w:rPr>
              <w:t>Managed Container Infrastructure Object (MCIO)</w:t>
            </w:r>
          </w:p>
        </w:tc>
        <w:tc>
          <w:tcPr>
            <w:tcW w:w="4928" w:type="dxa"/>
          </w:tcPr>
          <w:p w14:paraId="246CC010" w14:textId="77777777" w:rsidR="000D0B52" w:rsidRDefault="00000000">
            <w:pPr>
              <w:pStyle w:val="TAL"/>
              <w:rPr>
                <w:szCs w:val="22"/>
                <w:lang w:val="en-US"/>
              </w:rPr>
            </w:pPr>
            <w:r>
              <w:rPr>
                <w:szCs w:val="22"/>
                <w:lang w:val="en-US"/>
              </w:rPr>
              <w:t>Kubernetes</w:t>
            </w:r>
            <w:r>
              <w:rPr>
                <w:szCs w:val="22"/>
              </w:rPr>
              <w:t xml:space="preserve">® </w:t>
            </w:r>
            <w:r>
              <w:rPr>
                <w:szCs w:val="22"/>
                <w:lang w:val="en-US"/>
              </w:rPr>
              <w:t>m</w:t>
            </w:r>
            <w:r>
              <w:rPr>
                <w:szCs w:val="22"/>
              </w:rPr>
              <w:t>anaged objects</w:t>
            </w:r>
            <w:r>
              <w:rPr>
                <w:szCs w:val="22"/>
                <w:lang w:val="en-US"/>
              </w:rPr>
              <w:t xml:space="preserve"> </w:t>
            </w:r>
            <w:r>
              <w:rPr>
                <w:szCs w:val="22"/>
              </w:rPr>
              <w:t>(</w:t>
            </w:r>
            <w:r>
              <w:rPr>
                <w:szCs w:val="22"/>
                <w:lang w:val="en-US"/>
              </w:rPr>
              <w:t xml:space="preserve">e.g., </w:t>
            </w:r>
            <w:r>
              <w:rPr>
                <w:szCs w:val="22"/>
              </w:rPr>
              <w:t xml:space="preserve">Deployments, </w:t>
            </w:r>
            <w:r>
              <w:rPr>
                <w:szCs w:val="22"/>
                <w:lang w:val="en-US"/>
              </w:rPr>
              <w:t>S</w:t>
            </w:r>
            <w:r>
              <w:rPr>
                <w:szCs w:val="22"/>
              </w:rPr>
              <w:t>t</w:t>
            </w:r>
            <w:r>
              <w:rPr>
                <w:szCs w:val="22"/>
                <w:lang w:val="en-US"/>
              </w:rPr>
              <w:t>a</w:t>
            </w:r>
            <w:r>
              <w:rPr>
                <w:szCs w:val="22"/>
              </w:rPr>
              <w:t>t</w:t>
            </w:r>
            <w:r>
              <w:rPr>
                <w:szCs w:val="22"/>
                <w:lang w:val="en-US"/>
              </w:rPr>
              <w:t>e</w:t>
            </w:r>
            <w:r>
              <w:rPr>
                <w:szCs w:val="22"/>
              </w:rPr>
              <w:t>f</w:t>
            </w:r>
            <w:r>
              <w:rPr>
                <w:szCs w:val="22"/>
                <w:lang w:val="en-US"/>
              </w:rPr>
              <w:t>u</w:t>
            </w:r>
            <w:r>
              <w:rPr>
                <w:szCs w:val="22"/>
              </w:rPr>
              <w:t>l</w:t>
            </w:r>
            <w:r>
              <w:rPr>
                <w:szCs w:val="22"/>
                <w:lang w:val="en-US"/>
              </w:rPr>
              <w:t>S</w:t>
            </w:r>
            <w:r>
              <w:rPr>
                <w:szCs w:val="22"/>
              </w:rPr>
              <w:t>e</w:t>
            </w:r>
            <w:r>
              <w:rPr>
                <w:szCs w:val="22"/>
                <w:lang w:val="en-US"/>
              </w:rPr>
              <w:t>t</w:t>
            </w:r>
            <w:r>
              <w:rPr>
                <w:szCs w:val="22"/>
              </w:rPr>
              <w:t xml:space="preserve">, Persistent Volume Claim, </w:t>
            </w:r>
            <w:r>
              <w:rPr>
                <w:szCs w:val="22"/>
                <w:lang w:val="en-US"/>
              </w:rPr>
              <w:t>S</w:t>
            </w:r>
            <w:r>
              <w:rPr>
                <w:szCs w:val="22"/>
              </w:rPr>
              <w:t>e</w:t>
            </w:r>
            <w:r>
              <w:rPr>
                <w:szCs w:val="22"/>
                <w:lang w:val="en-US"/>
              </w:rPr>
              <w:t>r</w:t>
            </w:r>
            <w:r>
              <w:rPr>
                <w:szCs w:val="22"/>
              </w:rPr>
              <w:t>v</w:t>
            </w:r>
            <w:r>
              <w:rPr>
                <w:szCs w:val="22"/>
                <w:lang w:val="en-US"/>
              </w:rPr>
              <w:t>i</w:t>
            </w:r>
            <w:r>
              <w:rPr>
                <w:szCs w:val="22"/>
              </w:rPr>
              <w:t>c</w:t>
            </w:r>
            <w:r>
              <w:rPr>
                <w:szCs w:val="22"/>
                <w:lang w:val="en-US"/>
              </w:rPr>
              <w:t>e</w:t>
            </w:r>
            <w:r>
              <w:rPr>
                <w:szCs w:val="22"/>
              </w:rPr>
              <w:t xml:space="preserve">, </w:t>
            </w:r>
            <w:r>
              <w:rPr>
                <w:szCs w:val="22"/>
                <w:lang w:val="en-US"/>
              </w:rPr>
              <w:t>e</w:t>
            </w:r>
            <w:r>
              <w:rPr>
                <w:szCs w:val="22"/>
              </w:rPr>
              <w:t>t</w:t>
            </w:r>
            <w:r>
              <w:rPr>
                <w:szCs w:val="22"/>
                <w:lang w:val="en-US"/>
              </w:rPr>
              <w:t>c</w:t>
            </w:r>
            <w:r>
              <w:rPr>
                <w:szCs w:val="22"/>
              </w:rPr>
              <w:t>.)</w:t>
            </w:r>
          </w:p>
        </w:tc>
      </w:tr>
      <w:tr w:rsidR="000D0B52" w14:paraId="18891287" w14:textId="77777777">
        <w:tc>
          <w:tcPr>
            <w:tcW w:w="4927" w:type="dxa"/>
          </w:tcPr>
          <w:p w14:paraId="5554E50A" w14:textId="77777777" w:rsidR="000D0B52" w:rsidRDefault="00000000">
            <w:pPr>
              <w:pStyle w:val="TAL"/>
              <w:rPr>
                <w:szCs w:val="22"/>
                <w:lang w:val="en-US"/>
              </w:rPr>
            </w:pPr>
            <w:r>
              <w:rPr>
                <w:szCs w:val="22"/>
                <w:lang w:val="pt-BR"/>
              </w:rPr>
              <w:t>Managed Container Infrastructure Object Package (MCIOP)</w:t>
            </w:r>
          </w:p>
        </w:tc>
        <w:tc>
          <w:tcPr>
            <w:tcW w:w="4928" w:type="dxa"/>
          </w:tcPr>
          <w:p w14:paraId="34E38C45" w14:textId="77777777" w:rsidR="000D0B52" w:rsidRDefault="00000000">
            <w:pPr>
              <w:pStyle w:val="TAL"/>
              <w:rPr>
                <w:szCs w:val="22"/>
                <w:lang w:val="en-US"/>
              </w:rPr>
            </w:pPr>
            <w:r>
              <w:rPr>
                <w:szCs w:val="22"/>
              </w:rPr>
              <w:t>H</w:t>
            </w:r>
            <w:r>
              <w:rPr>
                <w:szCs w:val="22"/>
                <w:lang w:val="en-US"/>
              </w:rPr>
              <w:t>e</w:t>
            </w:r>
            <w:r>
              <w:rPr>
                <w:szCs w:val="22"/>
              </w:rPr>
              <w:t>l</w:t>
            </w:r>
            <w:r>
              <w:rPr>
                <w:szCs w:val="22"/>
                <w:lang w:val="en-US"/>
              </w:rPr>
              <w:t>m</w:t>
            </w:r>
            <w:r>
              <w:rPr>
                <w:szCs w:val="22"/>
              </w:rPr>
              <w:t xml:space="preserve"> </w:t>
            </w:r>
            <w:r>
              <w:rPr>
                <w:szCs w:val="22"/>
                <w:lang w:val="en-US"/>
              </w:rPr>
              <w:t>c</w:t>
            </w:r>
            <w:r>
              <w:rPr>
                <w:szCs w:val="22"/>
              </w:rPr>
              <w:t>h</w:t>
            </w:r>
            <w:r>
              <w:rPr>
                <w:szCs w:val="22"/>
                <w:lang w:val="en-US"/>
              </w:rPr>
              <w:t>a</w:t>
            </w:r>
            <w:r>
              <w:rPr>
                <w:szCs w:val="22"/>
              </w:rPr>
              <w:t>r</w:t>
            </w:r>
            <w:r>
              <w:rPr>
                <w:szCs w:val="22"/>
                <w:lang w:val="en-US"/>
              </w:rPr>
              <w:t>t</w:t>
            </w:r>
            <w:r>
              <w:rPr>
                <w:szCs w:val="22"/>
              </w:rPr>
              <w:t>s</w:t>
            </w:r>
          </w:p>
        </w:tc>
      </w:tr>
      <w:tr w:rsidR="000D0B52" w14:paraId="5D833B56" w14:textId="77777777">
        <w:tc>
          <w:tcPr>
            <w:tcW w:w="4927" w:type="dxa"/>
          </w:tcPr>
          <w:p w14:paraId="5D988841" w14:textId="77777777" w:rsidR="000D0B52" w:rsidRDefault="00000000">
            <w:pPr>
              <w:pStyle w:val="TAL"/>
              <w:rPr>
                <w:szCs w:val="22"/>
                <w:lang w:val="en-US"/>
              </w:rPr>
            </w:pPr>
            <w:r>
              <w:rPr>
                <w:szCs w:val="22"/>
                <w:lang w:val="pt-BR"/>
              </w:rPr>
              <w:t>Managed CIS Cluster Object (MCCO)</w:t>
            </w:r>
          </w:p>
        </w:tc>
        <w:tc>
          <w:tcPr>
            <w:tcW w:w="4928" w:type="dxa"/>
          </w:tcPr>
          <w:p w14:paraId="3FAFFCD5" w14:textId="77777777" w:rsidR="000D0B52" w:rsidRDefault="00000000">
            <w:pPr>
              <w:pStyle w:val="TAL"/>
              <w:rPr>
                <w:szCs w:val="22"/>
                <w:lang w:val="en-US"/>
              </w:rPr>
            </w:pPr>
            <w:r>
              <w:rPr>
                <w:szCs w:val="22"/>
                <w:lang w:val="en-US"/>
              </w:rPr>
              <w:t>Kubernetes</w:t>
            </w:r>
            <w:r>
              <w:rPr>
                <w:szCs w:val="22"/>
              </w:rPr>
              <w:t>®</w:t>
            </w:r>
            <w:r>
              <w:rPr>
                <w:szCs w:val="22"/>
                <w:lang w:val="en-US"/>
              </w:rPr>
              <w:t xml:space="preserve"> Custom Resource Definition (CRD), etc.</w:t>
            </w:r>
          </w:p>
        </w:tc>
      </w:tr>
      <w:tr w:rsidR="000D0B52" w14:paraId="0F4E167D" w14:textId="77777777">
        <w:tc>
          <w:tcPr>
            <w:tcW w:w="4927" w:type="dxa"/>
          </w:tcPr>
          <w:p w14:paraId="0E8848C8" w14:textId="77777777" w:rsidR="000D0B52" w:rsidRDefault="00000000">
            <w:pPr>
              <w:pStyle w:val="TAL"/>
              <w:rPr>
                <w:szCs w:val="22"/>
                <w:lang w:val="en-US"/>
              </w:rPr>
            </w:pPr>
            <w:r>
              <w:rPr>
                <w:szCs w:val="22"/>
                <w:lang w:val="pt-BR"/>
              </w:rPr>
              <w:t>Container Image Repository (CIR)</w:t>
            </w:r>
          </w:p>
        </w:tc>
        <w:tc>
          <w:tcPr>
            <w:tcW w:w="4928" w:type="dxa"/>
          </w:tcPr>
          <w:p w14:paraId="1D5CE1C5" w14:textId="77777777" w:rsidR="000D0B52" w:rsidRDefault="00000000">
            <w:pPr>
              <w:pStyle w:val="TAL"/>
              <w:rPr>
                <w:szCs w:val="22"/>
                <w:lang w:val="en-US"/>
              </w:rPr>
            </w:pPr>
            <w:r>
              <w:rPr>
                <w:szCs w:val="22"/>
                <w:lang w:val="en-US"/>
              </w:rPr>
              <w:t>Docker Registry</w:t>
            </w:r>
          </w:p>
        </w:tc>
      </w:tr>
      <w:tr w:rsidR="000D0B52" w14:paraId="6E10499C" w14:textId="77777777">
        <w:tc>
          <w:tcPr>
            <w:tcW w:w="4927" w:type="dxa"/>
          </w:tcPr>
          <w:p w14:paraId="41C17DAC" w14:textId="77777777" w:rsidR="000D0B52" w:rsidRDefault="00000000">
            <w:pPr>
              <w:pStyle w:val="TAL"/>
              <w:rPr>
                <w:szCs w:val="22"/>
                <w:lang w:val="en-US"/>
              </w:rPr>
            </w:pPr>
            <w:r>
              <w:rPr>
                <w:szCs w:val="22"/>
                <w:lang w:val="pt-BR"/>
              </w:rPr>
              <w:t>CIS Cluster Management (CCM)</w:t>
            </w:r>
          </w:p>
        </w:tc>
        <w:tc>
          <w:tcPr>
            <w:tcW w:w="4928" w:type="dxa"/>
          </w:tcPr>
          <w:p w14:paraId="36FEF52B" w14:textId="77777777" w:rsidR="000D0B52" w:rsidRDefault="00000000">
            <w:pPr>
              <w:pStyle w:val="TAL"/>
              <w:rPr>
                <w:szCs w:val="22"/>
                <w:lang w:val="en-US"/>
              </w:rPr>
            </w:pPr>
            <w:r>
              <w:rPr>
                <w:szCs w:val="22"/>
                <w:lang w:val="en-US"/>
              </w:rPr>
              <w:t>Cluster API (CAPI)</w:t>
            </w:r>
          </w:p>
        </w:tc>
      </w:tr>
    </w:tbl>
    <w:p w14:paraId="01E4E175" w14:textId="77777777" w:rsidR="000D0B52" w:rsidRDefault="00000000">
      <w:pPr>
        <w:pStyle w:val="8"/>
      </w:pPr>
      <w:bookmarkStart w:id="1869" w:name="_Toc175563440"/>
      <w:r>
        <w:t xml:space="preserve">Annex </w:t>
      </w:r>
      <w:r>
        <w:rPr>
          <w:rFonts w:eastAsia="宋体" w:hint="eastAsia"/>
          <w:lang w:val="en-US" w:eastAsia="zh-CN"/>
        </w:rPr>
        <w:t>&lt;H&gt;</w:t>
      </w:r>
      <w:r>
        <w:t>: Support for CNF deployments in ETSI NFV</w:t>
      </w:r>
      <w:bookmarkEnd w:id="1869"/>
    </w:p>
    <w:p w14:paraId="44A9FBAD" w14:textId="77777777" w:rsidR="000D0B52" w:rsidRDefault="00000000">
      <w:pPr>
        <w:pStyle w:val="9"/>
      </w:pPr>
      <w:bookmarkStart w:id="1870" w:name="_Toc175563441"/>
      <w:r>
        <w:rPr>
          <w:rFonts w:hint="eastAsia"/>
        </w:rPr>
        <w:t>H.1 Create CNF example using NFV-MANO</w:t>
      </w:r>
      <w:bookmarkEnd w:id="1870"/>
    </w:p>
    <w:p w14:paraId="48290234" w14:textId="77777777" w:rsidR="000D0B52" w:rsidRDefault="00000000">
      <w:pPr>
        <w:pStyle w:val="af9"/>
        <w:spacing w:after="0"/>
      </w:pPr>
      <w:r>
        <w:t>In TS 23.531 [</w:t>
      </w:r>
      <w:r>
        <w:rPr>
          <w:rFonts w:hint="eastAsia"/>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68465403" w14:textId="77777777" w:rsidR="000D0B52" w:rsidRDefault="000D0B52">
      <w:pPr>
        <w:pStyle w:val="af9"/>
        <w:spacing w:after="0"/>
      </w:pPr>
    </w:p>
    <w:p w14:paraId="6D11F019" w14:textId="77777777" w:rsidR="000D0B52" w:rsidRDefault="00000000">
      <w:pPr>
        <w:pStyle w:val="EditorsNote"/>
        <w:rPr>
          <w:lang w:val="en-US"/>
        </w:rPr>
      </w:pPr>
      <w:r>
        <w:t>Editor</w:t>
      </w:r>
      <w:r>
        <w:rPr>
          <w:lang w:val="en-US"/>
        </w:rPr>
        <w:t>’s note: to add a pointer to the Create CNF use case when is available in clause 5.2.</w:t>
      </w:r>
    </w:p>
    <w:p w14:paraId="6434D655" w14:textId="77777777" w:rsidR="000D0B52" w:rsidRDefault="00000000">
      <w:pPr>
        <w:pStyle w:val="af9"/>
        <w:spacing w:after="0"/>
      </w:pPr>
      <w:r>
        <w:t>In this Annex details are provided regarding the operations performed in NFV-MANO upon an instantiation request for the case of containerized deployments. The process of creation of cloud native VNFs using NFV-MANO procedures is described in ETSI GS NFV-SOL 016 [</w:t>
      </w:r>
      <w:r>
        <w:rPr>
          <w:rFonts w:hint="eastAsia"/>
          <w:lang w:val="en-US" w:eastAsia="zh-CN"/>
        </w:rPr>
        <w:t>35</w:t>
      </w:r>
      <w:r>
        <w:t xml:space="preserve">] and is summarized as follows. </w:t>
      </w:r>
    </w:p>
    <w:p w14:paraId="5A0F6068" w14:textId="77777777" w:rsidR="000D0B52" w:rsidRDefault="00000000">
      <w:pPr>
        <w:pStyle w:val="af9"/>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val="en-US" w:eastAsia="zh-CN"/>
        </w:rPr>
        <w:t>34</w:t>
      </w:r>
      <w:r>
        <w:t xml:space="preserve">] to provide the </w:t>
      </w:r>
      <w:r>
        <w:rPr>
          <w:lang w:eastAsia="ko-KR"/>
        </w:rPr>
        <w:t>VNF Package</w:t>
      </w:r>
      <w:r>
        <w:t>. The VNF Package is described in ETSI GS NFV-SOL 004 [</w:t>
      </w:r>
      <w:r>
        <w:rPr>
          <w:rFonts w:hint="eastAsia"/>
          <w:lang w:val="en-US"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eastAsia="宋体" w:cs="Arial" w:hint="eastAsia"/>
          <w:szCs w:val="18"/>
          <w:lang w:val="en-US" w:eastAsia="zh-CN"/>
        </w:rPr>
        <w:t>30</w:t>
      </w:r>
      <w:r>
        <w:rPr>
          <w:rFonts w:cs="Arial"/>
          <w:szCs w:val="18"/>
        </w:rPr>
        <w:t>]).</w:t>
      </w:r>
    </w:p>
    <w:p w14:paraId="1AF25458" w14:textId="77777777" w:rsidR="000D0B52" w:rsidRDefault="00000000">
      <w:pPr>
        <w:pStyle w:val="NO"/>
      </w:pPr>
      <w:r>
        <w:t xml:space="preserve">NOTE: </w:t>
      </w:r>
      <w:r>
        <w:tab/>
        <w:t xml:space="preserve">In ETSI NFV MCIO stands for </w:t>
      </w:r>
      <w:r>
        <w:rPr>
          <w:szCs w:val="22"/>
          <w:lang w:val="pt-BR"/>
        </w:rPr>
        <w:t xml:space="preserve">Managed Container Infrastructure Object and </w:t>
      </w:r>
      <w:r>
        <w:t>MCIOP stands for Managed Container Infrastructure Object Package. See section 4.x for more details on support for CNF deployments in ETSI NFV.</w:t>
      </w:r>
    </w:p>
    <w:p w14:paraId="5D9A7049" w14:textId="77777777" w:rsidR="000D0B52" w:rsidRDefault="00000000">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08D282D4" w14:textId="77777777" w:rsidR="000D0B52" w:rsidRDefault="00000000">
      <w:pPr>
        <w:pStyle w:val="NO"/>
      </w:pPr>
      <w:r>
        <w:t>NOTE:</w:t>
      </w:r>
      <w:r>
        <w:tab/>
        <w:t>The process of uploading the VNF Package described above can be also triggered when uploading a corresponding NSD archive file.</w:t>
      </w:r>
    </w:p>
    <w:p w14:paraId="0EF1BE7C" w14:textId="77777777" w:rsidR="000D0B52" w:rsidRDefault="00000000">
      <w:pPr>
        <w:pStyle w:val="af9"/>
        <w:spacing w:after="0"/>
      </w:pPr>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containerised workload part of the VNF as described in clause 7.3.1 of ETSI GS NFV-SOL 018 [</w:t>
      </w:r>
      <w:r>
        <w:rPr>
          <w:rFonts w:hint="eastAsia"/>
          <w:lang w:val="en-US" w:eastAsia="zh-CN"/>
        </w:rPr>
        <w:t>36</w:t>
      </w:r>
      <w:r>
        <w:t xml:space="preserve">]. </w:t>
      </w:r>
      <w:r>
        <w:rPr>
          <w:rFonts w:cs="Arial"/>
          <w:szCs w:val="18"/>
        </w:rPr>
        <w:t>The CISM creates the MCIO (i.e., 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6B2548C0" w14:textId="77777777" w:rsidR="000D0B52" w:rsidRDefault="000D0B52">
      <w:pPr>
        <w:pStyle w:val="af9"/>
        <w:spacing w:after="0"/>
      </w:pPr>
    </w:p>
    <w:p w14:paraId="1064E650" w14:textId="77777777" w:rsidR="000D0B52" w:rsidRDefault="00000000">
      <w:pPr>
        <w:pStyle w:val="af9"/>
        <w:spacing w:after="0"/>
      </w:pPr>
      <w:r>
        <w:t xml:space="preserve">It is also possible that the 3GPP management system requests the instantiation directly to the VNFM by interacting on the VNFM exposed interfaces over the Ve-Vnfm-em reference point, considering that the NFV-MANO framework also </w:t>
      </w:r>
      <w:r>
        <w:lastRenderedPageBreak/>
        <w:t>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09E44895" w14:textId="77777777" w:rsidR="000D0B52" w:rsidRDefault="000D0B52">
      <w:pPr>
        <w:pStyle w:val="EditorsNote"/>
        <w:ind w:left="0" w:firstLine="0"/>
        <w:jc w:val="both"/>
        <w:rPr>
          <w:lang w:eastAsia="zh-CN"/>
        </w:rPr>
      </w:pPr>
    </w:p>
    <w:p w14:paraId="15C1347A" w14:textId="77777777" w:rsidR="000D0B52" w:rsidRDefault="00000000">
      <w:pPr>
        <w:pStyle w:val="9"/>
      </w:pPr>
      <w:bookmarkStart w:id="1871" w:name="_Toc175563442"/>
      <w:r>
        <w:t>Annex &lt;X&gt;:</w:t>
      </w:r>
      <w:r>
        <w:br/>
        <w:t>Change history</w:t>
      </w:r>
      <w:bookmarkStart w:id="1872" w:name="historyclause"/>
      <w:bookmarkEnd w:id="1836"/>
      <w:bookmarkEnd w:id="1837"/>
      <w:bookmarkEnd w:id="1838"/>
      <w:bookmarkEnd w:id="1839"/>
      <w:bookmarkEnd w:id="1840"/>
      <w:bookmarkEnd w:id="1841"/>
      <w:bookmarkEnd w:id="1842"/>
      <w:bookmarkEnd w:id="1843"/>
      <w:bookmarkEnd w:id="1844"/>
      <w:bookmarkEnd w:id="1845"/>
      <w:bookmarkEnd w:id="1846"/>
      <w:bookmarkEnd w:id="1871"/>
      <w:bookmarkEnd w:id="18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D0B52" w14:paraId="162E3F78" w14:textId="77777777">
        <w:trPr>
          <w:cantSplit/>
        </w:trPr>
        <w:tc>
          <w:tcPr>
            <w:tcW w:w="9639" w:type="dxa"/>
            <w:gridSpan w:val="8"/>
            <w:tcBorders>
              <w:bottom w:val="nil"/>
            </w:tcBorders>
            <w:shd w:val="solid" w:color="FFFFFF" w:fill="auto"/>
          </w:tcPr>
          <w:p w14:paraId="3006F693" w14:textId="77777777" w:rsidR="000D0B52" w:rsidRDefault="00000000">
            <w:pPr>
              <w:pStyle w:val="TAL"/>
              <w:jc w:val="center"/>
              <w:rPr>
                <w:b/>
                <w:sz w:val="16"/>
              </w:rPr>
            </w:pPr>
            <w:r>
              <w:rPr>
                <w:b/>
              </w:rPr>
              <w:t>Change history</w:t>
            </w:r>
          </w:p>
        </w:tc>
      </w:tr>
      <w:tr w:rsidR="000D0B52" w14:paraId="41CBEDE5" w14:textId="77777777">
        <w:tc>
          <w:tcPr>
            <w:tcW w:w="800" w:type="dxa"/>
            <w:shd w:val="pct10" w:color="auto" w:fill="FFFFFF"/>
          </w:tcPr>
          <w:p w14:paraId="07459ED0" w14:textId="77777777" w:rsidR="000D0B52" w:rsidRDefault="00000000">
            <w:pPr>
              <w:pStyle w:val="TAL"/>
              <w:rPr>
                <w:b/>
                <w:sz w:val="16"/>
              </w:rPr>
            </w:pPr>
            <w:r>
              <w:rPr>
                <w:b/>
                <w:sz w:val="16"/>
              </w:rPr>
              <w:t>Date</w:t>
            </w:r>
          </w:p>
        </w:tc>
        <w:tc>
          <w:tcPr>
            <w:tcW w:w="800" w:type="dxa"/>
            <w:shd w:val="pct10" w:color="auto" w:fill="FFFFFF"/>
          </w:tcPr>
          <w:p w14:paraId="14EA383A" w14:textId="77777777" w:rsidR="000D0B52" w:rsidRDefault="00000000">
            <w:pPr>
              <w:pStyle w:val="TAL"/>
              <w:rPr>
                <w:b/>
                <w:sz w:val="16"/>
              </w:rPr>
            </w:pPr>
            <w:r>
              <w:rPr>
                <w:b/>
                <w:sz w:val="16"/>
              </w:rPr>
              <w:t>Meeting</w:t>
            </w:r>
          </w:p>
        </w:tc>
        <w:tc>
          <w:tcPr>
            <w:tcW w:w="1094" w:type="dxa"/>
            <w:shd w:val="pct10" w:color="auto" w:fill="FFFFFF"/>
          </w:tcPr>
          <w:p w14:paraId="787BD86B" w14:textId="77777777" w:rsidR="000D0B52" w:rsidRDefault="00000000">
            <w:pPr>
              <w:pStyle w:val="TAL"/>
              <w:rPr>
                <w:b/>
                <w:sz w:val="16"/>
              </w:rPr>
            </w:pPr>
            <w:r>
              <w:rPr>
                <w:b/>
                <w:sz w:val="16"/>
              </w:rPr>
              <w:t>TDoc</w:t>
            </w:r>
          </w:p>
        </w:tc>
        <w:tc>
          <w:tcPr>
            <w:tcW w:w="425" w:type="dxa"/>
            <w:shd w:val="pct10" w:color="auto" w:fill="FFFFFF"/>
          </w:tcPr>
          <w:p w14:paraId="422A686C" w14:textId="77777777" w:rsidR="000D0B52" w:rsidRDefault="00000000">
            <w:pPr>
              <w:pStyle w:val="TAL"/>
              <w:rPr>
                <w:b/>
                <w:sz w:val="16"/>
              </w:rPr>
            </w:pPr>
            <w:r>
              <w:rPr>
                <w:b/>
                <w:sz w:val="16"/>
              </w:rPr>
              <w:t>CR</w:t>
            </w:r>
          </w:p>
        </w:tc>
        <w:tc>
          <w:tcPr>
            <w:tcW w:w="425" w:type="dxa"/>
            <w:shd w:val="pct10" w:color="auto" w:fill="FFFFFF"/>
          </w:tcPr>
          <w:p w14:paraId="6FF4D245" w14:textId="77777777" w:rsidR="000D0B52" w:rsidRDefault="00000000">
            <w:pPr>
              <w:pStyle w:val="TAL"/>
              <w:rPr>
                <w:b/>
                <w:sz w:val="16"/>
              </w:rPr>
            </w:pPr>
            <w:r>
              <w:rPr>
                <w:b/>
                <w:sz w:val="16"/>
              </w:rPr>
              <w:t>Rev</w:t>
            </w:r>
          </w:p>
        </w:tc>
        <w:tc>
          <w:tcPr>
            <w:tcW w:w="425" w:type="dxa"/>
            <w:shd w:val="pct10" w:color="auto" w:fill="FFFFFF"/>
          </w:tcPr>
          <w:p w14:paraId="1E339582" w14:textId="77777777" w:rsidR="000D0B52" w:rsidRDefault="00000000">
            <w:pPr>
              <w:pStyle w:val="TAL"/>
              <w:rPr>
                <w:b/>
                <w:sz w:val="16"/>
              </w:rPr>
            </w:pPr>
            <w:r>
              <w:rPr>
                <w:b/>
                <w:sz w:val="16"/>
              </w:rPr>
              <w:t>Cat</w:t>
            </w:r>
          </w:p>
        </w:tc>
        <w:tc>
          <w:tcPr>
            <w:tcW w:w="4962" w:type="dxa"/>
            <w:shd w:val="pct10" w:color="auto" w:fill="FFFFFF"/>
          </w:tcPr>
          <w:p w14:paraId="3BFB5A31" w14:textId="77777777" w:rsidR="000D0B52" w:rsidRDefault="00000000">
            <w:pPr>
              <w:pStyle w:val="TAL"/>
              <w:rPr>
                <w:b/>
                <w:sz w:val="16"/>
              </w:rPr>
            </w:pPr>
            <w:r>
              <w:rPr>
                <w:b/>
                <w:sz w:val="16"/>
              </w:rPr>
              <w:t>Subject/Comment</w:t>
            </w:r>
          </w:p>
        </w:tc>
        <w:tc>
          <w:tcPr>
            <w:tcW w:w="708" w:type="dxa"/>
            <w:shd w:val="pct10" w:color="auto" w:fill="FFFFFF"/>
          </w:tcPr>
          <w:p w14:paraId="34BFEBF5" w14:textId="77777777" w:rsidR="000D0B52" w:rsidRDefault="00000000">
            <w:pPr>
              <w:pStyle w:val="TAL"/>
              <w:rPr>
                <w:b/>
                <w:sz w:val="16"/>
              </w:rPr>
            </w:pPr>
            <w:r>
              <w:rPr>
                <w:b/>
                <w:sz w:val="16"/>
              </w:rPr>
              <w:t>New version</w:t>
            </w:r>
          </w:p>
        </w:tc>
      </w:tr>
      <w:tr w:rsidR="000D0B52" w14:paraId="0FB0C428" w14:textId="77777777">
        <w:tc>
          <w:tcPr>
            <w:tcW w:w="800" w:type="dxa"/>
            <w:shd w:val="solid" w:color="FFFFFF" w:fill="auto"/>
          </w:tcPr>
          <w:p w14:paraId="47724681" w14:textId="77777777" w:rsidR="000D0B52" w:rsidRDefault="00000000">
            <w:pPr>
              <w:pStyle w:val="TAC"/>
              <w:rPr>
                <w:sz w:val="16"/>
                <w:szCs w:val="16"/>
              </w:rPr>
            </w:pPr>
            <w:r>
              <w:rPr>
                <w:sz w:val="16"/>
                <w:szCs w:val="16"/>
              </w:rPr>
              <w:t>2024-01</w:t>
            </w:r>
          </w:p>
        </w:tc>
        <w:tc>
          <w:tcPr>
            <w:tcW w:w="800" w:type="dxa"/>
            <w:shd w:val="solid" w:color="FFFFFF" w:fill="auto"/>
          </w:tcPr>
          <w:p w14:paraId="06079450" w14:textId="77777777" w:rsidR="000D0B52" w:rsidRDefault="00000000">
            <w:pPr>
              <w:pStyle w:val="TAC"/>
              <w:rPr>
                <w:sz w:val="16"/>
                <w:szCs w:val="16"/>
              </w:rPr>
            </w:pPr>
            <w:r>
              <w:rPr>
                <w:sz w:val="16"/>
                <w:szCs w:val="16"/>
              </w:rPr>
              <w:t>SA5#153</w:t>
            </w:r>
          </w:p>
        </w:tc>
        <w:tc>
          <w:tcPr>
            <w:tcW w:w="1094" w:type="dxa"/>
            <w:shd w:val="solid" w:color="FFFFFF" w:fill="auto"/>
          </w:tcPr>
          <w:p w14:paraId="6BD1858B" w14:textId="77777777" w:rsidR="000D0B52" w:rsidRDefault="00000000">
            <w:pPr>
              <w:pStyle w:val="TAC"/>
              <w:rPr>
                <w:sz w:val="16"/>
                <w:szCs w:val="16"/>
              </w:rPr>
            </w:pPr>
            <w:r>
              <w:rPr>
                <w:sz w:val="16"/>
                <w:szCs w:val="16"/>
              </w:rPr>
              <w:t>S5-241053</w:t>
            </w:r>
          </w:p>
        </w:tc>
        <w:tc>
          <w:tcPr>
            <w:tcW w:w="425" w:type="dxa"/>
            <w:shd w:val="solid" w:color="FFFFFF" w:fill="auto"/>
          </w:tcPr>
          <w:p w14:paraId="5FFD2672" w14:textId="77777777" w:rsidR="000D0B52" w:rsidRDefault="00000000">
            <w:pPr>
              <w:pStyle w:val="TAL"/>
              <w:rPr>
                <w:sz w:val="16"/>
                <w:szCs w:val="16"/>
              </w:rPr>
            </w:pPr>
            <w:r>
              <w:rPr>
                <w:sz w:val="16"/>
                <w:szCs w:val="16"/>
              </w:rPr>
              <w:t>-</w:t>
            </w:r>
          </w:p>
        </w:tc>
        <w:tc>
          <w:tcPr>
            <w:tcW w:w="425" w:type="dxa"/>
            <w:shd w:val="solid" w:color="FFFFFF" w:fill="auto"/>
          </w:tcPr>
          <w:p w14:paraId="0DB8D47C" w14:textId="77777777" w:rsidR="000D0B52" w:rsidRDefault="000D0B52">
            <w:pPr>
              <w:pStyle w:val="TAR"/>
              <w:rPr>
                <w:sz w:val="16"/>
                <w:szCs w:val="16"/>
              </w:rPr>
            </w:pPr>
          </w:p>
        </w:tc>
        <w:tc>
          <w:tcPr>
            <w:tcW w:w="425" w:type="dxa"/>
            <w:shd w:val="solid" w:color="FFFFFF" w:fill="auto"/>
          </w:tcPr>
          <w:p w14:paraId="06BC5033" w14:textId="77777777" w:rsidR="000D0B52" w:rsidRDefault="00000000">
            <w:pPr>
              <w:pStyle w:val="TAC"/>
              <w:rPr>
                <w:sz w:val="16"/>
                <w:szCs w:val="16"/>
              </w:rPr>
            </w:pPr>
            <w:r>
              <w:rPr>
                <w:sz w:val="16"/>
                <w:szCs w:val="16"/>
              </w:rPr>
              <w:t>-</w:t>
            </w:r>
          </w:p>
        </w:tc>
        <w:tc>
          <w:tcPr>
            <w:tcW w:w="4962" w:type="dxa"/>
            <w:shd w:val="solid" w:color="FFFFFF" w:fill="auto"/>
          </w:tcPr>
          <w:p w14:paraId="015D5C05" w14:textId="77777777" w:rsidR="000D0B52" w:rsidRDefault="00000000">
            <w:pPr>
              <w:pStyle w:val="TAL"/>
              <w:rPr>
                <w:sz w:val="16"/>
                <w:szCs w:val="16"/>
              </w:rPr>
            </w:pPr>
            <w:r>
              <w:rPr>
                <w:sz w:val="16"/>
                <w:szCs w:val="16"/>
              </w:rPr>
              <w:t>Initial skeleton</w:t>
            </w:r>
          </w:p>
        </w:tc>
        <w:tc>
          <w:tcPr>
            <w:tcW w:w="708" w:type="dxa"/>
            <w:shd w:val="solid" w:color="FFFFFF" w:fill="auto"/>
          </w:tcPr>
          <w:p w14:paraId="759FD4B9" w14:textId="77777777" w:rsidR="000D0B52" w:rsidRDefault="00000000">
            <w:pPr>
              <w:pStyle w:val="TAC"/>
              <w:rPr>
                <w:sz w:val="16"/>
                <w:szCs w:val="16"/>
              </w:rPr>
            </w:pPr>
            <w:r>
              <w:rPr>
                <w:sz w:val="16"/>
                <w:szCs w:val="16"/>
              </w:rPr>
              <w:t>0.0.0</w:t>
            </w:r>
          </w:p>
        </w:tc>
      </w:tr>
      <w:tr w:rsidR="000D0B52" w14:paraId="36AC0E44" w14:textId="77777777">
        <w:tc>
          <w:tcPr>
            <w:tcW w:w="800" w:type="dxa"/>
            <w:shd w:val="solid" w:color="FFFFFF" w:fill="auto"/>
          </w:tcPr>
          <w:p w14:paraId="0B61F6CB"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2024-02</w:t>
            </w:r>
          </w:p>
        </w:tc>
        <w:tc>
          <w:tcPr>
            <w:tcW w:w="800" w:type="dxa"/>
            <w:shd w:val="solid" w:color="FFFFFF" w:fill="auto"/>
          </w:tcPr>
          <w:p w14:paraId="48458F6E" w14:textId="77777777" w:rsidR="000D0B52" w:rsidRDefault="00000000">
            <w:pPr>
              <w:pStyle w:val="TAC"/>
              <w:rPr>
                <w:sz w:val="16"/>
                <w:szCs w:val="16"/>
              </w:rPr>
            </w:pPr>
            <w:r>
              <w:rPr>
                <w:rFonts w:hint="eastAsia"/>
                <w:sz w:val="16"/>
                <w:szCs w:val="16"/>
              </w:rPr>
              <w:t>SA5#153</w:t>
            </w:r>
          </w:p>
        </w:tc>
        <w:tc>
          <w:tcPr>
            <w:tcW w:w="1094" w:type="dxa"/>
            <w:shd w:val="solid" w:color="FFFFFF" w:fill="auto"/>
          </w:tcPr>
          <w:p w14:paraId="2F9C45F4" w14:textId="77777777" w:rsidR="000D0B52" w:rsidRDefault="00000000">
            <w:pPr>
              <w:pStyle w:val="TAC"/>
              <w:rPr>
                <w:sz w:val="16"/>
                <w:szCs w:val="16"/>
              </w:rPr>
            </w:pPr>
            <w:r>
              <w:rPr>
                <w:rFonts w:hint="eastAsia"/>
                <w:sz w:val="16"/>
                <w:szCs w:val="16"/>
              </w:rPr>
              <w:t>S5-241054</w:t>
            </w:r>
          </w:p>
        </w:tc>
        <w:tc>
          <w:tcPr>
            <w:tcW w:w="425" w:type="dxa"/>
            <w:shd w:val="solid" w:color="FFFFFF" w:fill="auto"/>
          </w:tcPr>
          <w:p w14:paraId="19347710" w14:textId="77777777" w:rsidR="000D0B52" w:rsidRDefault="000D0B52">
            <w:pPr>
              <w:pStyle w:val="TAL"/>
              <w:rPr>
                <w:sz w:val="16"/>
                <w:szCs w:val="16"/>
              </w:rPr>
            </w:pPr>
          </w:p>
        </w:tc>
        <w:tc>
          <w:tcPr>
            <w:tcW w:w="425" w:type="dxa"/>
            <w:shd w:val="solid" w:color="FFFFFF" w:fill="auto"/>
          </w:tcPr>
          <w:p w14:paraId="0CC856FD" w14:textId="77777777" w:rsidR="000D0B52" w:rsidRDefault="000D0B52">
            <w:pPr>
              <w:pStyle w:val="TAR"/>
              <w:rPr>
                <w:sz w:val="16"/>
                <w:szCs w:val="16"/>
              </w:rPr>
            </w:pPr>
          </w:p>
        </w:tc>
        <w:tc>
          <w:tcPr>
            <w:tcW w:w="425" w:type="dxa"/>
            <w:shd w:val="solid" w:color="FFFFFF" w:fill="auto"/>
          </w:tcPr>
          <w:p w14:paraId="7CBDE7E5" w14:textId="77777777" w:rsidR="000D0B52" w:rsidRDefault="000D0B52">
            <w:pPr>
              <w:pStyle w:val="TAC"/>
              <w:rPr>
                <w:sz w:val="16"/>
                <w:szCs w:val="16"/>
              </w:rPr>
            </w:pPr>
          </w:p>
        </w:tc>
        <w:tc>
          <w:tcPr>
            <w:tcW w:w="4962" w:type="dxa"/>
            <w:shd w:val="solid" w:color="FFFFFF" w:fill="auto"/>
          </w:tcPr>
          <w:p w14:paraId="1C76410B" w14:textId="77777777" w:rsidR="000D0B52" w:rsidRDefault="00000000">
            <w:pPr>
              <w:pStyle w:val="TAL"/>
              <w:rPr>
                <w:sz w:val="16"/>
                <w:szCs w:val="16"/>
              </w:rPr>
            </w:pPr>
            <w:r>
              <w:rPr>
                <w:rFonts w:hint="eastAsia"/>
                <w:sz w:val="16"/>
                <w:szCs w:val="16"/>
              </w:rPr>
              <w:t>Add TR structure</w:t>
            </w:r>
          </w:p>
        </w:tc>
        <w:tc>
          <w:tcPr>
            <w:tcW w:w="708" w:type="dxa"/>
            <w:shd w:val="solid" w:color="FFFFFF" w:fill="auto"/>
          </w:tcPr>
          <w:p w14:paraId="7FA9F86B" w14:textId="77777777" w:rsidR="000D0B52" w:rsidRDefault="00000000">
            <w:pPr>
              <w:pStyle w:val="TAC"/>
              <w:rPr>
                <w:rFonts w:eastAsia="宋体"/>
                <w:sz w:val="16"/>
                <w:szCs w:val="16"/>
                <w:lang w:val="en-US" w:eastAsia="zh-CN"/>
              </w:rPr>
            </w:pPr>
            <w:bookmarkStart w:id="1873" w:name="OLE_LINK2"/>
            <w:r>
              <w:rPr>
                <w:rFonts w:eastAsia="宋体" w:hint="eastAsia"/>
                <w:sz w:val="16"/>
                <w:szCs w:val="16"/>
                <w:lang w:val="en-US" w:eastAsia="zh-CN"/>
              </w:rPr>
              <w:t>0.1.0</w:t>
            </w:r>
            <w:bookmarkEnd w:id="1873"/>
          </w:p>
        </w:tc>
      </w:tr>
      <w:tr w:rsidR="000D0B52" w14:paraId="3998244F" w14:textId="77777777">
        <w:tc>
          <w:tcPr>
            <w:tcW w:w="800" w:type="dxa"/>
            <w:vMerge w:val="restart"/>
            <w:shd w:val="solid" w:color="FFFFFF" w:fill="auto"/>
          </w:tcPr>
          <w:p w14:paraId="01AC280A"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2024-04</w:t>
            </w:r>
          </w:p>
        </w:tc>
        <w:tc>
          <w:tcPr>
            <w:tcW w:w="800" w:type="dxa"/>
            <w:vMerge w:val="restart"/>
            <w:shd w:val="solid" w:color="FFFFFF" w:fill="auto"/>
          </w:tcPr>
          <w:p w14:paraId="4488B93C" w14:textId="77777777" w:rsidR="000D0B52" w:rsidRDefault="00000000">
            <w:pPr>
              <w:pStyle w:val="TAC"/>
              <w:rPr>
                <w:rFonts w:eastAsia="宋体"/>
                <w:sz w:val="16"/>
                <w:szCs w:val="16"/>
                <w:lang w:val="en-US" w:eastAsia="zh-CN"/>
              </w:rPr>
            </w:pPr>
            <w:r>
              <w:rPr>
                <w:rFonts w:hint="eastAsia"/>
                <w:sz w:val="16"/>
                <w:szCs w:val="16"/>
              </w:rPr>
              <w:t>SA5#15</w:t>
            </w:r>
            <w:r>
              <w:rPr>
                <w:rFonts w:eastAsia="宋体" w:hint="eastAsia"/>
                <w:sz w:val="16"/>
                <w:szCs w:val="16"/>
                <w:lang w:val="en-US" w:eastAsia="zh-CN"/>
              </w:rPr>
              <w:t>4</w:t>
            </w:r>
          </w:p>
        </w:tc>
        <w:tc>
          <w:tcPr>
            <w:tcW w:w="1094" w:type="dxa"/>
            <w:shd w:val="solid" w:color="FFFFFF" w:fill="auto"/>
          </w:tcPr>
          <w:p w14:paraId="4C371614" w14:textId="77777777" w:rsidR="000D0B52" w:rsidRDefault="00000000">
            <w:pPr>
              <w:pStyle w:val="TAC"/>
              <w:rPr>
                <w:sz w:val="16"/>
                <w:szCs w:val="16"/>
              </w:rPr>
            </w:pPr>
            <w:r>
              <w:rPr>
                <w:rFonts w:hint="eastAsia"/>
                <w:sz w:val="16"/>
                <w:szCs w:val="16"/>
              </w:rPr>
              <w:t xml:space="preserve">S5-241961 </w:t>
            </w:r>
          </w:p>
        </w:tc>
        <w:tc>
          <w:tcPr>
            <w:tcW w:w="425" w:type="dxa"/>
            <w:shd w:val="solid" w:color="FFFFFF" w:fill="auto"/>
          </w:tcPr>
          <w:p w14:paraId="7856E197" w14:textId="77777777" w:rsidR="000D0B52" w:rsidRDefault="000D0B52">
            <w:pPr>
              <w:pStyle w:val="TAL"/>
              <w:rPr>
                <w:sz w:val="16"/>
                <w:szCs w:val="16"/>
              </w:rPr>
            </w:pPr>
          </w:p>
        </w:tc>
        <w:tc>
          <w:tcPr>
            <w:tcW w:w="425" w:type="dxa"/>
            <w:shd w:val="solid" w:color="FFFFFF" w:fill="auto"/>
          </w:tcPr>
          <w:p w14:paraId="38196660" w14:textId="77777777" w:rsidR="000D0B52" w:rsidRDefault="000D0B52">
            <w:pPr>
              <w:pStyle w:val="TAR"/>
              <w:rPr>
                <w:sz w:val="16"/>
                <w:szCs w:val="16"/>
              </w:rPr>
            </w:pPr>
          </w:p>
        </w:tc>
        <w:tc>
          <w:tcPr>
            <w:tcW w:w="425" w:type="dxa"/>
            <w:shd w:val="solid" w:color="FFFFFF" w:fill="auto"/>
          </w:tcPr>
          <w:p w14:paraId="417948EA" w14:textId="77777777" w:rsidR="000D0B52" w:rsidRDefault="000D0B52">
            <w:pPr>
              <w:pStyle w:val="TAC"/>
              <w:rPr>
                <w:sz w:val="16"/>
                <w:szCs w:val="16"/>
              </w:rPr>
            </w:pPr>
          </w:p>
        </w:tc>
        <w:tc>
          <w:tcPr>
            <w:tcW w:w="4962" w:type="dxa"/>
            <w:shd w:val="solid" w:color="FFFFFF" w:fill="auto"/>
          </w:tcPr>
          <w:p w14:paraId="64EF2341" w14:textId="77777777" w:rsidR="000D0B52" w:rsidRDefault="00000000">
            <w:pPr>
              <w:pStyle w:val="TAL"/>
              <w:rPr>
                <w:sz w:val="16"/>
                <w:szCs w:val="16"/>
              </w:rPr>
            </w:pPr>
            <w:r>
              <w:rPr>
                <w:rFonts w:eastAsia="宋体" w:hint="eastAsia"/>
                <w:sz w:val="16"/>
                <w:szCs w:val="16"/>
                <w:lang w:val="en-US" w:eastAsia="zh-CN"/>
              </w:rPr>
              <w:t>Add</w:t>
            </w:r>
            <w:r>
              <w:rPr>
                <w:rFonts w:hint="eastAsia"/>
                <w:sz w:val="16"/>
                <w:szCs w:val="16"/>
              </w:rPr>
              <w:t xml:space="preserve"> Scope</w:t>
            </w:r>
          </w:p>
        </w:tc>
        <w:tc>
          <w:tcPr>
            <w:tcW w:w="708" w:type="dxa"/>
            <w:vMerge w:val="restart"/>
            <w:shd w:val="solid" w:color="FFFFFF" w:fill="auto"/>
          </w:tcPr>
          <w:p w14:paraId="4528642E" w14:textId="77777777" w:rsidR="000D0B52" w:rsidRDefault="00000000">
            <w:pPr>
              <w:pStyle w:val="TAC"/>
              <w:rPr>
                <w:rFonts w:eastAsia="宋体"/>
                <w:sz w:val="16"/>
                <w:szCs w:val="16"/>
                <w:lang w:val="en-US" w:eastAsia="zh-CN"/>
              </w:rPr>
            </w:pPr>
            <w:r>
              <w:rPr>
                <w:rFonts w:eastAsia="宋体" w:hint="eastAsia"/>
                <w:sz w:val="16"/>
                <w:szCs w:val="16"/>
                <w:lang w:val="en-US" w:eastAsia="zh-CN"/>
              </w:rPr>
              <w:t>0.2.0</w:t>
            </w:r>
          </w:p>
        </w:tc>
      </w:tr>
      <w:tr w:rsidR="000D0B52" w14:paraId="5890AE7A" w14:textId="77777777">
        <w:tc>
          <w:tcPr>
            <w:tcW w:w="800" w:type="dxa"/>
            <w:vMerge/>
            <w:shd w:val="solid" w:color="FFFFFF" w:fill="auto"/>
          </w:tcPr>
          <w:p w14:paraId="1CB5BE3F" w14:textId="77777777" w:rsidR="000D0B52" w:rsidRDefault="000D0B52">
            <w:pPr>
              <w:pStyle w:val="TAC"/>
              <w:rPr>
                <w:rFonts w:eastAsia="宋体"/>
                <w:sz w:val="16"/>
                <w:szCs w:val="16"/>
                <w:lang w:val="en-US" w:eastAsia="zh-CN"/>
              </w:rPr>
            </w:pPr>
          </w:p>
        </w:tc>
        <w:tc>
          <w:tcPr>
            <w:tcW w:w="800" w:type="dxa"/>
            <w:vMerge/>
            <w:shd w:val="solid" w:color="FFFFFF" w:fill="auto"/>
          </w:tcPr>
          <w:p w14:paraId="03503EAC" w14:textId="77777777" w:rsidR="000D0B52" w:rsidRDefault="000D0B52">
            <w:pPr>
              <w:pStyle w:val="TAC"/>
              <w:rPr>
                <w:sz w:val="16"/>
                <w:szCs w:val="16"/>
              </w:rPr>
            </w:pPr>
          </w:p>
        </w:tc>
        <w:tc>
          <w:tcPr>
            <w:tcW w:w="1094" w:type="dxa"/>
            <w:shd w:val="solid" w:color="FFFFFF" w:fill="auto"/>
          </w:tcPr>
          <w:p w14:paraId="38810069" w14:textId="77777777" w:rsidR="000D0B52" w:rsidRDefault="00000000">
            <w:pPr>
              <w:pStyle w:val="TAC"/>
              <w:rPr>
                <w:sz w:val="16"/>
                <w:szCs w:val="16"/>
              </w:rPr>
            </w:pPr>
            <w:r>
              <w:rPr>
                <w:rFonts w:hint="eastAsia"/>
                <w:sz w:val="16"/>
                <w:szCs w:val="16"/>
              </w:rPr>
              <w:t xml:space="preserve">S5-241962 </w:t>
            </w:r>
          </w:p>
        </w:tc>
        <w:tc>
          <w:tcPr>
            <w:tcW w:w="425" w:type="dxa"/>
            <w:shd w:val="solid" w:color="FFFFFF" w:fill="auto"/>
          </w:tcPr>
          <w:p w14:paraId="47F99144" w14:textId="77777777" w:rsidR="000D0B52" w:rsidRDefault="000D0B52">
            <w:pPr>
              <w:pStyle w:val="TAL"/>
              <w:rPr>
                <w:sz w:val="16"/>
                <w:szCs w:val="16"/>
              </w:rPr>
            </w:pPr>
          </w:p>
        </w:tc>
        <w:tc>
          <w:tcPr>
            <w:tcW w:w="425" w:type="dxa"/>
            <w:shd w:val="solid" w:color="FFFFFF" w:fill="auto"/>
          </w:tcPr>
          <w:p w14:paraId="4C46B55E" w14:textId="77777777" w:rsidR="000D0B52" w:rsidRDefault="000D0B52">
            <w:pPr>
              <w:pStyle w:val="TAR"/>
              <w:rPr>
                <w:sz w:val="16"/>
                <w:szCs w:val="16"/>
              </w:rPr>
            </w:pPr>
          </w:p>
        </w:tc>
        <w:tc>
          <w:tcPr>
            <w:tcW w:w="425" w:type="dxa"/>
            <w:shd w:val="solid" w:color="FFFFFF" w:fill="auto"/>
          </w:tcPr>
          <w:p w14:paraId="4FA8C4EB" w14:textId="77777777" w:rsidR="000D0B52" w:rsidRDefault="000D0B52">
            <w:pPr>
              <w:pStyle w:val="TAC"/>
              <w:rPr>
                <w:sz w:val="16"/>
                <w:szCs w:val="16"/>
              </w:rPr>
            </w:pPr>
          </w:p>
        </w:tc>
        <w:tc>
          <w:tcPr>
            <w:tcW w:w="4962" w:type="dxa"/>
            <w:shd w:val="solid" w:color="FFFFFF" w:fill="auto"/>
          </w:tcPr>
          <w:p w14:paraId="1897492F" w14:textId="77777777" w:rsidR="000D0B52" w:rsidRDefault="00000000">
            <w:pPr>
              <w:pStyle w:val="TAL"/>
              <w:rPr>
                <w:sz w:val="16"/>
                <w:szCs w:val="16"/>
              </w:rPr>
            </w:pPr>
            <w:r>
              <w:rPr>
                <w:rFonts w:hint="eastAsia"/>
                <w:sz w:val="16"/>
                <w:szCs w:val="16"/>
              </w:rPr>
              <w:t>Add terms for VNF generic OAM function</w:t>
            </w:r>
          </w:p>
        </w:tc>
        <w:tc>
          <w:tcPr>
            <w:tcW w:w="708" w:type="dxa"/>
            <w:vMerge/>
            <w:shd w:val="solid" w:color="FFFFFF" w:fill="auto"/>
          </w:tcPr>
          <w:p w14:paraId="7EDF536E" w14:textId="77777777" w:rsidR="000D0B52" w:rsidRDefault="000D0B52">
            <w:pPr>
              <w:pStyle w:val="TAC"/>
              <w:rPr>
                <w:rFonts w:eastAsia="宋体"/>
                <w:sz w:val="16"/>
                <w:szCs w:val="16"/>
                <w:lang w:val="en-US" w:eastAsia="zh-CN"/>
              </w:rPr>
            </w:pPr>
          </w:p>
        </w:tc>
      </w:tr>
      <w:tr w:rsidR="000D0B52" w14:paraId="6498A7C4" w14:textId="77777777">
        <w:tc>
          <w:tcPr>
            <w:tcW w:w="800" w:type="dxa"/>
            <w:vMerge/>
            <w:shd w:val="solid" w:color="FFFFFF" w:fill="auto"/>
          </w:tcPr>
          <w:p w14:paraId="4182608D" w14:textId="77777777" w:rsidR="000D0B52" w:rsidRDefault="000D0B52">
            <w:pPr>
              <w:pStyle w:val="TAC"/>
              <w:rPr>
                <w:rFonts w:eastAsia="宋体"/>
                <w:sz w:val="16"/>
                <w:szCs w:val="16"/>
                <w:lang w:val="en-US" w:eastAsia="zh-CN"/>
              </w:rPr>
            </w:pPr>
          </w:p>
        </w:tc>
        <w:tc>
          <w:tcPr>
            <w:tcW w:w="800" w:type="dxa"/>
            <w:vMerge/>
            <w:shd w:val="solid" w:color="FFFFFF" w:fill="auto"/>
          </w:tcPr>
          <w:p w14:paraId="41BEE015" w14:textId="77777777" w:rsidR="000D0B52" w:rsidRDefault="000D0B52">
            <w:pPr>
              <w:pStyle w:val="TAC"/>
              <w:rPr>
                <w:sz w:val="16"/>
                <w:szCs w:val="16"/>
              </w:rPr>
            </w:pPr>
          </w:p>
        </w:tc>
        <w:tc>
          <w:tcPr>
            <w:tcW w:w="1094" w:type="dxa"/>
            <w:shd w:val="solid" w:color="FFFFFF" w:fill="auto"/>
          </w:tcPr>
          <w:p w14:paraId="52A75DD2" w14:textId="77777777" w:rsidR="000D0B52" w:rsidRDefault="00000000">
            <w:pPr>
              <w:pStyle w:val="TAC"/>
              <w:rPr>
                <w:sz w:val="16"/>
                <w:szCs w:val="16"/>
              </w:rPr>
            </w:pPr>
            <w:r>
              <w:rPr>
                <w:rFonts w:hint="eastAsia"/>
                <w:sz w:val="16"/>
                <w:szCs w:val="16"/>
              </w:rPr>
              <w:t xml:space="preserve">S5-241963  </w:t>
            </w:r>
          </w:p>
        </w:tc>
        <w:tc>
          <w:tcPr>
            <w:tcW w:w="425" w:type="dxa"/>
            <w:shd w:val="solid" w:color="FFFFFF" w:fill="auto"/>
          </w:tcPr>
          <w:p w14:paraId="79C7131C" w14:textId="77777777" w:rsidR="000D0B52" w:rsidRDefault="000D0B52">
            <w:pPr>
              <w:pStyle w:val="TAL"/>
              <w:rPr>
                <w:sz w:val="16"/>
                <w:szCs w:val="16"/>
              </w:rPr>
            </w:pPr>
          </w:p>
        </w:tc>
        <w:tc>
          <w:tcPr>
            <w:tcW w:w="425" w:type="dxa"/>
            <w:shd w:val="solid" w:color="FFFFFF" w:fill="auto"/>
          </w:tcPr>
          <w:p w14:paraId="6535007F" w14:textId="77777777" w:rsidR="000D0B52" w:rsidRDefault="000D0B52">
            <w:pPr>
              <w:pStyle w:val="TAR"/>
              <w:rPr>
                <w:sz w:val="16"/>
                <w:szCs w:val="16"/>
              </w:rPr>
            </w:pPr>
          </w:p>
        </w:tc>
        <w:tc>
          <w:tcPr>
            <w:tcW w:w="425" w:type="dxa"/>
            <w:shd w:val="solid" w:color="FFFFFF" w:fill="auto"/>
          </w:tcPr>
          <w:p w14:paraId="3D60F48F" w14:textId="77777777" w:rsidR="000D0B52" w:rsidRDefault="000D0B52">
            <w:pPr>
              <w:pStyle w:val="TAC"/>
              <w:rPr>
                <w:sz w:val="16"/>
                <w:szCs w:val="16"/>
              </w:rPr>
            </w:pPr>
          </w:p>
        </w:tc>
        <w:tc>
          <w:tcPr>
            <w:tcW w:w="4962" w:type="dxa"/>
            <w:shd w:val="solid" w:color="FFFFFF" w:fill="auto"/>
          </w:tcPr>
          <w:p w14:paraId="4B92E56B" w14:textId="77777777" w:rsidR="000D0B52" w:rsidRDefault="00000000">
            <w:pPr>
              <w:pStyle w:val="TAL"/>
              <w:rPr>
                <w:sz w:val="16"/>
                <w:szCs w:val="16"/>
              </w:rPr>
            </w:pPr>
            <w:r>
              <w:rPr>
                <w:rFonts w:hint="eastAsia"/>
                <w:sz w:val="16"/>
                <w:szCs w:val="16"/>
              </w:rPr>
              <w:t>Add Background of VNF generic OAM functions</w:t>
            </w:r>
          </w:p>
        </w:tc>
        <w:tc>
          <w:tcPr>
            <w:tcW w:w="708" w:type="dxa"/>
            <w:vMerge/>
            <w:shd w:val="solid" w:color="FFFFFF" w:fill="auto"/>
          </w:tcPr>
          <w:p w14:paraId="5D78210C" w14:textId="77777777" w:rsidR="000D0B52" w:rsidRDefault="000D0B52">
            <w:pPr>
              <w:pStyle w:val="TAC"/>
              <w:rPr>
                <w:rFonts w:eastAsia="宋体"/>
                <w:sz w:val="16"/>
                <w:szCs w:val="16"/>
                <w:lang w:val="en-US" w:eastAsia="zh-CN"/>
              </w:rPr>
            </w:pPr>
          </w:p>
        </w:tc>
      </w:tr>
      <w:tr w:rsidR="000D0B52" w14:paraId="3D5D0594" w14:textId="77777777">
        <w:trPr>
          <w:trHeight w:val="342"/>
        </w:trPr>
        <w:tc>
          <w:tcPr>
            <w:tcW w:w="800" w:type="dxa"/>
            <w:vMerge/>
            <w:shd w:val="solid" w:color="FFFFFF" w:fill="auto"/>
          </w:tcPr>
          <w:p w14:paraId="4F69054F" w14:textId="77777777" w:rsidR="000D0B52" w:rsidRDefault="000D0B52">
            <w:pPr>
              <w:pStyle w:val="TAC"/>
              <w:rPr>
                <w:rFonts w:eastAsia="宋体"/>
                <w:sz w:val="16"/>
                <w:szCs w:val="16"/>
                <w:lang w:val="en-US" w:eastAsia="zh-CN"/>
              </w:rPr>
            </w:pPr>
          </w:p>
        </w:tc>
        <w:tc>
          <w:tcPr>
            <w:tcW w:w="800" w:type="dxa"/>
            <w:vMerge/>
            <w:shd w:val="solid" w:color="FFFFFF" w:fill="auto"/>
          </w:tcPr>
          <w:p w14:paraId="0AFD9240" w14:textId="77777777" w:rsidR="000D0B52" w:rsidRDefault="000D0B52">
            <w:pPr>
              <w:pStyle w:val="TAC"/>
              <w:rPr>
                <w:sz w:val="16"/>
                <w:szCs w:val="16"/>
              </w:rPr>
            </w:pPr>
          </w:p>
        </w:tc>
        <w:tc>
          <w:tcPr>
            <w:tcW w:w="1094" w:type="dxa"/>
            <w:shd w:val="solid" w:color="FFFFFF" w:fill="auto"/>
          </w:tcPr>
          <w:p w14:paraId="3CE05FF7" w14:textId="77777777" w:rsidR="000D0B52" w:rsidRDefault="00000000">
            <w:pPr>
              <w:pStyle w:val="TAC"/>
              <w:rPr>
                <w:sz w:val="16"/>
                <w:szCs w:val="16"/>
              </w:rPr>
            </w:pPr>
            <w:r>
              <w:rPr>
                <w:rFonts w:hint="eastAsia"/>
                <w:sz w:val="16"/>
                <w:szCs w:val="16"/>
              </w:rPr>
              <w:t xml:space="preserve">S5-241874 </w:t>
            </w:r>
          </w:p>
        </w:tc>
        <w:tc>
          <w:tcPr>
            <w:tcW w:w="425" w:type="dxa"/>
            <w:shd w:val="solid" w:color="FFFFFF" w:fill="auto"/>
          </w:tcPr>
          <w:p w14:paraId="06CE61D9" w14:textId="77777777" w:rsidR="000D0B52" w:rsidRDefault="000D0B52">
            <w:pPr>
              <w:pStyle w:val="TAL"/>
              <w:rPr>
                <w:sz w:val="16"/>
                <w:szCs w:val="16"/>
              </w:rPr>
            </w:pPr>
          </w:p>
        </w:tc>
        <w:tc>
          <w:tcPr>
            <w:tcW w:w="425" w:type="dxa"/>
            <w:shd w:val="solid" w:color="FFFFFF" w:fill="auto"/>
          </w:tcPr>
          <w:p w14:paraId="368C7083" w14:textId="77777777" w:rsidR="000D0B52" w:rsidRDefault="000D0B52">
            <w:pPr>
              <w:pStyle w:val="TAR"/>
              <w:rPr>
                <w:sz w:val="16"/>
                <w:szCs w:val="16"/>
              </w:rPr>
            </w:pPr>
          </w:p>
        </w:tc>
        <w:tc>
          <w:tcPr>
            <w:tcW w:w="425" w:type="dxa"/>
            <w:shd w:val="solid" w:color="FFFFFF" w:fill="auto"/>
          </w:tcPr>
          <w:p w14:paraId="44C531A6" w14:textId="77777777" w:rsidR="000D0B52" w:rsidRDefault="000D0B52">
            <w:pPr>
              <w:pStyle w:val="TAC"/>
              <w:rPr>
                <w:sz w:val="16"/>
                <w:szCs w:val="16"/>
              </w:rPr>
            </w:pPr>
          </w:p>
        </w:tc>
        <w:tc>
          <w:tcPr>
            <w:tcW w:w="4962" w:type="dxa"/>
            <w:shd w:val="solid" w:color="FFFFFF" w:fill="auto"/>
          </w:tcPr>
          <w:p w14:paraId="5C0E81E6" w14:textId="77777777" w:rsidR="000D0B52" w:rsidRDefault="00000000">
            <w:pPr>
              <w:pStyle w:val="TAL"/>
              <w:rPr>
                <w:sz w:val="16"/>
                <w:szCs w:val="16"/>
                <w:lang w:val="en-US" w:eastAsia="zh-CN"/>
              </w:rPr>
            </w:pPr>
            <w:bookmarkStart w:id="1874" w:name="OLE_LINK1"/>
            <w:r>
              <w:rPr>
                <w:rFonts w:hint="eastAsia"/>
                <w:sz w:val="16"/>
                <w:szCs w:val="16"/>
                <w:lang w:val="en-US" w:eastAsia="zh-CN"/>
              </w:rPr>
              <w:t xml:space="preserve">Add </w:t>
            </w:r>
            <w:r>
              <w:rPr>
                <w:rFonts w:hint="eastAsia"/>
                <w:sz w:val="16"/>
                <w:szCs w:val="16"/>
              </w:rPr>
              <w:t>new use case</w:t>
            </w:r>
            <w:r>
              <w:rPr>
                <w:rFonts w:eastAsia="宋体" w:hint="eastAsia"/>
                <w:sz w:val="16"/>
                <w:szCs w:val="16"/>
                <w:lang w:val="en-US" w:eastAsia="zh-CN"/>
              </w:rPr>
              <w:t xml:space="preserve"> d</w:t>
            </w:r>
            <w:r>
              <w:rPr>
                <w:rFonts w:hint="eastAsia"/>
                <w:sz w:val="16"/>
                <w:szCs w:val="16"/>
                <w:lang w:val="en-US" w:eastAsia="zh-CN"/>
              </w:rPr>
              <w:t>escription</w:t>
            </w:r>
            <w:r>
              <w:rPr>
                <w:rFonts w:eastAsia="宋体" w:hint="eastAsia"/>
                <w:sz w:val="16"/>
                <w:szCs w:val="16"/>
                <w:lang w:val="en-US" w:eastAsia="zh-CN"/>
              </w:rPr>
              <w:t xml:space="preserve"> </w:t>
            </w:r>
            <w:bookmarkEnd w:id="1874"/>
            <w:r>
              <w:rPr>
                <w:rFonts w:eastAsia="宋体" w:hint="eastAsia"/>
                <w:sz w:val="16"/>
                <w:szCs w:val="16"/>
                <w:lang w:val="en-US" w:eastAsia="zh-CN"/>
              </w:rPr>
              <w:t xml:space="preserve">on </w:t>
            </w:r>
            <w:r>
              <w:rPr>
                <w:rFonts w:hint="eastAsia"/>
                <w:sz w:val="16"/>
                <w:szCs w:val="16"/>
              </w:rPr>
              <w:t>Cloud-native VNF configuration management</w:t>
            </w:r>
            <w:r>
              <w:rPr>
                <w:rFonts w:hint="eastAsia"/>
                <w:sz w:val="16"/>
                <w:szCs w:val="16"/>
                <w:lang w:val="en-US" w:eastAsia="zh-CN"/>
              </w:rPr>
              <w:t xml:space="preserve"> </w:t>
            </w:r>
          </w:p>
        </w:tc>
        <w:tc>
          <w:tcPr>
            <w:tcW w:w="708" w:type="dxa"/>
            <w:vMerge/>
            <w:shd w:val="solid" w:color="FFFFFF" w:fill="auto"/>
          </w:tcPr>
          <w:p w14:paraId="339A312B" w14:textId="77777777" w:rsidR="000D0B52" w:rsidRDefault="000D0B52">
            <w:pPr>
              <w:pStyle w:val="TAC"/>
              <w:rPr>
                <w:rFonts w:eastAsia="宋体"/>
                <w:sz w:val="16"/>
                <w:szCs w:val="16"/>
                <w:lang w:val="en-US" w:eastAsia="zh-CN"/>
              </w:rPr>
            </w:pPr>
          </w:p>
        </w:tc>
      </w:tr>
      <w:tr w:rsidR="000D0B52" w14:paraId="326357C3" w14:textId="77777777">
        <w:tc>
          <w:tcPr>
            <w:tcW w:w="800" w:type="dxa"/>
            <w:vMerge/>
            <w:shd w:val="solid" w:color="FFFFFF" w:fill="auto"/>
          </w:tcPr>
          <w:p w14:paraId="34ABD921" w14:textId="77777777" w:rsidR="000D0B52" w:rsidRDefault="000D0B52">
            <w:pPr>
              <w:pStyle w:val="TAC"/>
              <w:rPr>
                <w:rFonts w:eastAsia="宋体"/>
                <w:sz w:val="16"/>
                <w:szCs w:val="16"/>
                <w:lang w:val="en-US" w:eastAsia="zh-CN"/>
              </w:rPr>
            </w:pPr>
          </w:p>
        </w:tc>
        <w:tc>
          <w:tcPr>
            <w:tcW w:w="800" w:type="dxa"/>
            <w:vMerge/>
            <w:shd w:val="solid" w:color="FFFFFF" w:fill="auto"/>
          </w:tcPr>
          <w:p w14:paraId="3FB5A313" w14:textId="77777777" w:rsidR="000D0B52" w:rsidRDefault="000D0B52">
            <w:pPr>
              <w:pStyle w:val="TAC"/>
              <w:rPr>
                <w:sz w:val="16"/>
                <w:szCs w:val="16"/>
              </w:rPr>
            </w:pPr>
          </w:p>
        </w:tc>
        <w:tc>
          <w:tcPr>
            <w:tcW w:w="1094" w:type="dxa"/>
            <w:shd w:val="solid" w:color="FFFFFF" w:fill="auto"/>
          </w:tcPr>
          <w:p w14:paraId="363DF2CF" w14:textId="77777777" w:rsidR="000D0B52" w:rsidRDefault="00000000">
            <w:pPr>
              <w:pStyle w:val="TAC"/>
              <w:rPr>
                <w:sz w:val="16"/>
                <w:szCs w:val="16"/>
              </w:rPr>
            </w:pPr>
            <w:r>
              <w:rPr>
                <w:rFonts w:hint="eastAsia"/>
                <w:sz w:val="16"/>
                <w:szCs w:val="16"/>
              </w:rPr>
              <w:t xml:space="preserve">S5-241970 </w:t>
            </w:r>
          </w:p>
        </w:tc>
        <w:tc>
          <w:tcPr>
            <w:tcW w:w="425" w:type="dxa"/>
            <w:shd w:val="solid" w:color="FFFFFF" w:fill="auto"/>
          </w:tcPr>
          <w:p w14:paraId="0198C00D" w14:textId="77777777" w:rsidR="000D0B52" w:rsidRDefault="000D0B52">
            <w:pPr>
              <w:pStyle w:val="TAL"/>
              <w:rPr>
                <w:sz w:val="16"/>
                <w:szCs w:val="16"/>
              </w:rPr>
            </w:pPr>
          </w:p>
        </w:tc>
        <w:tc>
          <w:tcPr>
            <w:tcW w:w="425" w:type="dxa"/>
            <w:shd w:val="solid" w:color="FFFFFF" w:fill="auto"/>
          </w:tcPr>
          <w:p w14:paraId="5C0C65D3" w14:textId="77777777" w:rsidR="000D0B52" w:rsidRDefault="000D0B52">
            <w:pPr>
              <w:pStyle w:val="TAR"/>
              <w:rPr>
                <w:sz w:val="16"/>
                <w:szCs w:val="16"/>
              </w:rPr>
            </w:pPr>
          </w:p>
        </w:tc>
        <w:tc>
          <w:tcPr>
            <w:tcW w:w="425" w:type="dxa"/>
            <w:shd w:val="solid" w:color="FFFFFF" w:fill="auto"/>
          </w:tcPr>
          <w:p w14:paraId="62AB24D8" w14:textId="77777777" w:rsidR="000D0B52" w:rsidRDefault="000D0B52">
            <w:pPr>
              <w:pStyle w:val="TAC"/>
              <w:rPr>
                <w:sz w:val="16"/>
                <w:szCs w:val="16"/>
              </w:rPr>
            </w:pPr>
          </w:p>
        </w:tc>
        <w:tc>
          <w:tcPr>
            <w:tcW w:w="4962" w:type="dxa"/>
            <w:shd w:val="solid" w:color="FFFFFF" w:fill="auto"/>
          </w:tcPr>
          <w:p w14:paraId="5AB16BED" w14:textId="77777777" w:rsidR="000D0B52" w:rsidRDefault="00000000">
            <w:pPr>
              <w:pStyle w:val="TAL"/>
              <w:rPr>
                <w:sz w:val="16"/>
                <w:szCs w:val="16"/>
              </w:rPr>
            </w:pPr>
            <w:r>
              <w:rPr>
                <w:rFonts w:eastAsia="宋体" w:hint="eastAsia"/>
                <w:sz w:val="16"/>
                <w:szCs w:val="16"/>
                <w:lang w:val="en-US" w:eastAsia="zh-CN"/>
              </w:rPr>
              <w:t>Add</w:t>
            </w:r>
            <w:r>
              <w:rPr>
                <w:rFonts w:hint="eastAsia"/>
                <w:sz w:val="16"/>
                <w:szCs w:val="16"/>
              </w:rPr>
              <w:t xml:space="preserve"> new use case 3GPP management architecture to support LCM of cloud native network function</w:t>
            </w:r>
          </w:p>
        </w:tc>
        <w:tc>
          <w:tcPr>
            <w:tcW w:w="708" w:type="dxa"/>
            <w:vMerge/>
            <w:shd w:val="solid" w:color="FFFFFF" w:fill="auto"/>
          </w:tcPr>
          <w:p w14:paraId="63864DCB" w14:textId="77777777" w:rsidR="000D0B52" w:rsidRDefault="000D0B52">
            <w:pPr>
              <w:pStyle w:val="TAC"/>
              <w:rPr>
                <w:rFonts w:eastAsia="宋体"/>
                <w:sz w:val="16"/>
                <w:szCs w:val="16"/>
                <w:lang w:val="en-US" w:eastAsia="zh-CN"/>
              </w:rPr>
            </w:pPr>
          </w:p>
        </w:tc>
      </w:tr>
      <w:tr w:rsidR="000D0B52" w14:paraId="4D2B53BB" w14:textId="77777777">
        <w:tc>
          <w:tcPr>
            <w:tcW w:w="800" w:type="dxa"/>
            <w:vMerge/>
            <w:shd w:val="solid" w:color="FFFFFF" w:fill="auto"/>
          </w:tcPr>
          <w:p w14:paraId="282AA6B6" w14:textId="77777777" w:rsidR="000D0B52" w:rsidRDefault="000D0B52">
            <w:pPr>
              <w:pStyle w:val="TAC"/>
              <w:rPr>
                <w:rFonts w:eastAsia="宋体"/>
                <w:sz w:val="16"/>
                <w:szCs w:val="16"/>
                <w:lang w:val="en-US" w:eastAsia="zh-CN"/>
              </w:rPr>
            </w:pPr>
          </w:p>
        </w:tc>
        <w:tc>
          <w:tcPr>
            <w:tcW w:w="800" w:type="dxa"/>
            <w:vMerge/>
            <w:shd w:val="solid" w:color="FFFFFF" w:fill="auto"/>
          </w:tcPr>
          <w:p w14:paraId="074A69EA" w14:textId="77777777" w:rsidR="000D0B52" w:rsidRDefault="000D0B52">
            <w:pPr>
              <w:pStyle w:val="TAC"/>
              <w:rPr>
                <w:sz w:val="16"/>
                <w:szCs w:val="16"/>
              </w:rPr>
            </w:pPr>
          </w:p>
        </w:tc>
        <w:tc>
          <w:tcPr>
            <w:tcW w:w="1094" w:type="dxa"/>
            <w:shd w:val="solid" w:color="FFFFFF" w:fill="auto"/>
          </w:tcPr>
          <w:p w14:paraId="4CCDE8A9" w14:textId="77777777" w:rsidR="000D0B52" w:rsidRDefault="00000000">
            <w:pPr>
              <w:pStyle w:val="TAC"/>
              <w:rPr>
                <w:sz w:val="16"/>
                <w:szCs w:val="16"/>
              </w:rPr>
            </w:pPr>
            <w:r>
              <w:rPr>
                <w:rFonts w:hint="eastAsia"/>
                <w:sz w:val="16"/>
                <w:szCs w:val="16"/>
              </w:rPr>
              <w:t xml:space="preserve">S5-242164 </w:t>
            </w:r>
          </w:p>
        </w:tc>
        <w:tc>
          <w:tcPr>
            <w:tcW w:w="425" w:type="dxa"/>
            <w:shd w:val="solid" w:color="FFFFFF" w:fill="auto"/>
          </w:tcPr>
          <w:p w14:paraId="12636D25" w14:textId="77777777" w:rsidR="000D0B52" w:rsidRDefault="000D0B52">
            <w:pPr>
              <w:pStyle w:val="TAL"/>
              <w:rPr>
                <w:sz w:val="16"/>
                <w:szCs w:val="16"/>
              </w:rPr>
            </w:pPr>
          </w:p>
        </w:tc>
        <w:tc>
          <w:tcPr>
            <w:tcW w:w="425" w:type="dxa"/>
            <w:shd w:val="solid" w:color="FFFFFF" w:fill="auto"/>
          </w:tcPr>
          <w:p w14:paraId="0B5EDE70" w14:textId="77777777" w:rsidR="000D0B52" w:rsidRDefault="000D0B52">
            <w:pPr>
              <w:pStyle w:val="TAR"/>
              <w:rPr>
                <w:sz w:val="16"/>
                <w:szCs w:val="16"/>
              </w:rPr>
            </w:pPr>
          </w:p>
        </w:tc>
        <w:tc>
          <w:tcPr>
            <w:tcW w:w="425" w:type="dxa"/>
            <w:shd w:val="solid" w:color="FFFFFF" w:fill="auto"/>
          </w:tcPr>
          <w:p w14:paraId="518838CA" w14:textId="77777777" w:rsidR="000D0B52" w:rsidRDefault="000D0B52">
            <w:pPr>
              <w:pStyle w:val="TAC"/>
              <w:rPr>
                <w:sz w:val="16"/>
                <w:szCs w:val="16"/>
              </w:rPr>
            </w:pPr>
          </w:p>
        </w:tc>
        <w:tc>
          <w:tcPr>
            <w:tcW w:w="4962" w:type="dxa"/>
            <w:shd w:val="solid" w:color="FFFFFF" w:fill="auto"/>
          </w:tcPr>
          <w:p w14:paraId="71F78FDF" w14:textId="77777777" w:rsidR="000D0B52" w:rsidRDefault="00000000">
            <w:pPr>
              <w:pStyle w:val="TAL"/>
              <w:rPr>
                <w:sz w:val="16"/>
                <w:szCs w:val="16"/>
              </w:rPr>
            </w:pPr>
            <w:r>
              <w:rPr>
                <w:rFonts w:hint="eastAsia"/>
                <w:sz w:val="16"/>
                <w:szCs w:val="16"/>
                <w:lang w:val="en-US" w:eastAsia="zh-CN"/>
              </w:rPr>
              <w:t xml:space="preserve">Add </w:t>
            </w:r>
            <w:r>
              <w:rPr>
                <w:rFonts w:hint="eastAsia"/>
                <w:sz w:val="16"/>
                <w:szCs w:val="16"/>
              </w:rPr>
              <w:t>new use case</w:t>
            </w:r>
            <w:r>
              <w:rPr>
                <w:rFonts w:eastAsia="宋体" w:hint="eastAsia"/>
                <w:sz w:val="16"/>
                <w:szCs w:val="16"/>
                <w:lang w:val="en-US" w:eastAsia="zh-CN"/>
              </w:rPr>
              <w:t xml:space="preserve"> d</w:t>
            </w:r>
            <w:r>
              <w:rPr>
                <w:rFonts w:hint="eastAsia"/>
                <w:sz w:val="16"/>
                <w:szCs w:val="16"/>
                <w:lang w:val="en-US" w:eastAsia="zh-CN"/>
              </w:rPr>
              <w:t>escription</w:t>
            </w:r>
            <w:r>
              <w:rPr>
                <w:rFonts w:hint="eastAsia"/>
                <w:sz w:val="16"/>
                <w:szCs w:val="16"/>
              </w:rPr>
              <w:t xml:space="preserve"> on data streaming for cloud native NFs</w:t>
            </w:r>
          </w:p>
        </w:tc>
        <w:tc>
          <w:tcPr>
            <w:tcW w:w="708" w:type="dxa"/>
            <w:vMerge/>
            <w:shd w:val="solid" w:color="FFFFFF" w:fill="auto"/>
          </w:tcPr>
          <w:p w14:paraId="41574CD5" w14:textId="77777777" w:rsidR="000D0B52" w:rsidRDefault="000D0B52">
            <w:pPr>
              <w:pStyle w:val="TAC"/>
              <w:rPr>
                <w:rFonts w:eastAsia="宋体"/>
                <w:sz w:val="16"/>
                <w:szCs w:val="16"/>
                <w:lang w:val="en-US" w:eastAsia="zh-CN"/>
              </w:rPr>
            </w:pPr>
          </w:p>
        </w:tc>
      </w:tr>
      <w:tr w:rsidR="000D0B52" w14:paraId="7D7AE7D9" w14:textId="77777777">
        <w:trPr>
          <w:trHeight w:val="183"/>
        </w:trPr>
        <w:tc>
          <w:tcPr>
            <w:tcW w:w="800" w:type="dxa"/>
            <w:vMerge w:val="restart"/>
            <w:shd w:val="solid" w:color="FFFFFF" w:fill="auto"/>
          </w:tcPr>
          <w:p w14:paraId="12380A4C"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2024-06</w:t>
            </w:r>
          </w:p>
        </w:tc>
        <w:tc>
          <w:tcPr>
            <w:tcW w:w="800" w:type="dxa"/>
            <w:vMerge w:val="restart"/>
            <w:shd w:val="solid" w:color="FFFFFF" w:fill="auto"/>
          </w:tcPr>
          <w:p w14:paraId="0AEFC587" w14:textId="77777777" w:rsidR="000D0B52" w:rsidRDefault="00000000">
            <w:pPr>
              <w:pStyle w:val="TAC"/>
              <w:rPr>
                <w:rFonts w:eastAsia="宋体"/>
                <w:sz w:val="16"/>
                <w:szCs w:val="16"/>
                <w:lang w:val="en-US" w:eastAsia="zh-CN"/>
              </w:rPr>
            </w:pPr>
            <w:r>
              <w:rPr>
                <w:rFonts w:hint="eastAsia"/>
                <w:sz w:val="16"/>
                <w:szCs w:val="16"/>
              </w:rPr>
              <w:t>SA5#15</w:t>
            </w:r>
            <w:r>
              <w:rPr>
                <w:rFonts w:eastAsia="宋体" w:hint="eastAsia"/>
                <w:sz w:val="16"/>
                <w:szCs w:val="16"/>
                <w:lang w:val="en-US" w:eastAsia="zh-CN"/>
              </w:rPr>
              <w:t>5</w:t>
            </w:r>
          </w:p>
        </w:tc>
        <w:tc>
          <w:tcPr>
            <w:tcW w:w="1094" w:type="dxa"/>
            <w:shd w:val="solid" w:color="FFFFFF" w:fill="auto"/>
          </w:tcPr>
          <w:p w14:paraId="2B797D33" w14:textId="77777777" w:rsidR="000D0B52" w:rsidRDefault="00000000">
            <w:pPr>
              <w:pStyle w:val="TAC"/>
              <w:rPr>
                <w:sz w:val="16"/>
                <w:szCs w:val="16"/>
              </w:rPr>
            </w:pPr>
            <w:r>
              <w:rPr>
                <w:rFonts w:hint="eastAsia"/>
                <w:sz w:val="16"/>
                <w:szCs w:val="16"/>
              </w:rPr>
              <w:t xml:space="preserve">S5-243182 </w:t>
            </w:r>
          </w:p>
        </w:tc>
        <w:tc>
          <w:tcPr>
            <w:tcW w:w="425" w:type="dxa"/>
            <w:shd w:val="solid" w:color="FFFFFF" w:fill="auto"/>
          </w:tcPr>
          <w:p w14:paraId="6EC4C6FF" w14:textId="77777777" w:rsidR="000D0B52" w:rsidRDefault="000D0B52">
            <w:pPr>
              <w:pStyle w:val="TAL"/>
              <w:rPr>
                <w:sz w:val="16"/>
                <w:szCs w:val="16"/>
              </w:rPr>
            </w:pPr>
          </w:p>
        </w:tc>
        <w:tc>
          <w:tcPr>
            <w:tcW w:w="425" w:type="dxa"/>
            <w:shd w:val="solid" w:color="FFFFFF" w:fill="auto"/>
          </w:tcPr>
          <w:p w14:paraId="0E130AB1" w14:textId="77777777" w:rsidR="000D0B52" w:rsidRDefault="000D0B52">
            <w:pPr>
              <w:pStyle w:val="TAR"/>
              <w:rPr>
                <w:sz w:val="16"/>
                <w:szCs w:val="16"/>
              </w:rPr>
            </w:pPr>
          </w:p>
        </w:tc>
        <w:tc>
          <w:tcPr>
            <w:tcW w:w="425" w:type="dxa"/>
            <w:shd w:val="solid" w:color="FFFFFF" w:fill="auto"/>
          </w:tcPr>
          <w:p w14:paraId="0B8DEB11" w14:textId="77777777" w:rsidR="000D0B52" w:rsidRDefault="000D0B52">
            <w:pPr>
              <w:pStyle w:val="TAC"/>
              <w:rPr>
                <w:sz w:val="16"/>
                <w:szCs w:val="16"/>
              </w:rPr>
            </w:pPr>
          </w:p>
        </w:tc>
        <w:tc>
          <w:tcPr>
            <w:tcW w:w="4962" w:type="dxa"/>
            <w:shd w:val="solid" w:color="FFFFFF" w:fill="auto"/>
          </w:tcPr>
          <w:p w14:paraId="5E7F9895" w14:textId="77777777" w:rsidR="000D0B52" w:rsidRDefault="00000000">
            <w:pPr>
              <w:pStyle w:val="TAL"/>
              <w:rPr>
                <w:sz w:val="16"/>
                <w:szCs w:val="16"/>
                <w:lang w:val="en-US" w:eastAsia="zh-CN"/>
              </w:rPr>
            </w:pPr>
            <w:r>
              <w:rPr>
                <w:rFonts w:hint="eastAsia"/>
                <w:sz w:val="16"/>
                <w:szCs w:val="16"/>
              </w:rPr>
              <w:t>pCR 28.869 Terminology alignment</w:t>
            </w:r>
          </w:p>
        </w:tc>
        <w:tc>
          <w:tcPr>
            <w:tcW w:w="708" w:type="dxa"/>
            <w:vMerge w:val="restart"/>
            <w:shd w:val="solid" w:color="FFFFFF" w:fill="auto"/>
          </w:tcPr>
          <w:p w14:paraId="600D68D0" w14:textId="77777777" w:rsidR="000D0B52" w:rsidRDefault="00000000">
            <w:pPr>
              <w:pStyle w:val="TAC"/>
              <w:rPr>
                <w:rFonts w:eastAsia="宋体"/>
                <w:sz w:val="16"/>
                <w:szCs w:val="16"/>
                <w:lang w:val="en-US" w:eastAsia="zh-CN"/>
              </w:rPr>
            </w:pPr>
            <w:r>
              <w:rPr>
                <w:rFonts w:eastAsia="宋体" w:hint="eastAsia"/>
                <w:sz w:val="16"/>
                <w:szCs w:val="16"/>
                <w:lang w:val="en-US" w:eastAsia="zh-CN"/>
              </w:rPr>
              <w:t>0.3.0</w:t>
            </w:r>
          </w:p>
        </w:tc>
      </w:tr>
      <w:tr w:rsidR="000D0B52" w14:paraId="64F028DD" w14:textId="77777777">
        <w:tc>
          <w:tcPr>
            <w:tcW w:w="800" w:type="dxa"/>
            <w:vMerge/>
            <w:shd w:val="solid" w:color="FFFFFF" w:fill="auto"/>
          </w:tcPr>
          <w:p w14:paraId="6F1D6C6F" w14:textId="77777777" w:rsidR="000D0B52" w:rsidRDefault="000D0B52">
            <w:pPr>
              <w:pStyle w:val="TAC"/>
              <w:rPr>
                <w:rFonts w:eastAsia="宋体"/>
                <w:sz w:val="16"/>
                <w:szCs w:val="16"/>
                <w:lang w:val="en-US" w:eastAsia="zh-CN"/>
              </w:rPr>
            </w:pPr>
          </w:p>
        </w:tc>
        <w:tc>
          <w:tcPr>
            <w:tcW w:w="800" w:type="dxa"/>
            <w:vMerge/>
            <w:shd w:val="solid" w:color="FFFFFF" w:fill="auto"/>
          </w:tcPr>
          <w:p w14:paraId="56D5E139" w14:textId="77777777" w:rsidR="000D0B52" w:rsidRDefault="000D0B52">
            <w:pPr>
              <w:pStyle w:val="TAC"/>
              <w:rPr>
                <w:sz w:val="16"/>
                <w:szCs w:val="16"/>
              </w:rPr>
            </w:pPr>
          </w:p>
        </w:tc>
        <w:tc>
          <w:tcPr>
            <w:tcW w:w="1094" w:type="dxa"/>
            <w:shd w:val="solid" w:color="FFFFFF" w:fill="auto"/>
          </w:tcPr>
          <w:p w14:paraId="662E2E22" w14:textId="77777777" w:rsidR="000D0B52" w:rsidRDefault="00000000">
            <w:pPr>
              <w:pStyle w:val="TAC"/>
              <w:rPr>
                <w:sz w:val="16"/>
                <w:szCs w:val="16"/>
              </w:rPr>
            </w:pPr>
            <w:r>
              <w:rPr>
                <w:rFonts w:hint="eastAsia"/>
                <w:sz w:val="16"/>
                <w:szCs w:val="16"/>
              </w:rPr>
              <w:t>S5-243185</w:t>
            </w:r>
          </w:p>
        </w:tc>
        <w:tc>
          <w:tcPr>
            <w:tcW w:w="425" w:type="dxa"/>
            <w:shd w:val="solid" w:color="FFFFFF" w:fill="auto"/>
          </w:tcPr>
          <w:p w14:paraId="14ACB3CF" w14:textId="77777777" w:rsidR="000D0B52" w:rsidRDefault="000D0B52">
            <w:pPr>
              <w:pStyle w:val="TAL"/>
              <w:rPr>
                <w:sz w:val="16"/>
                <w:szCs w:val="16"/>
              </w:rPr>
            </w:pPr>
          </w:p>
        </w:tc>
        <w:tc>
          <w:tcPr>
            <w:tcW w:w="425" w:type="dxa"/>
            <w:shd w:val="solid" w:color="FFFFFF" w:fill="auto"/>
          </w:tcPr>
          <w:p w14:paraId="407ABD6D" w14:textId="77777777" w:rsidR="000D0B52" w:rsidRDefault="000D0B52">
            <w:pPr>
              <w:pStyle w:val="TAR"/>
              <w:rPr>
                <w:sz w:val="16"/>
                <w:szCs w:val="16"/>
              </w:rPr>
            </w:pPr>
          </w:p>
        </w:tc>
        <w:tc>
          <w:tcPr>
            <w:tcW w:w="425" w:type="dxa"/>
            <w:shd w:val="solid" w:color="FFFFFF" w:fill="auto"/>
          </w:tcPr>
          <w:p w14:paraId="3FC1E566" w14:textId="77777777" w:rsidR="000D0B52" w:rsidRDefault="000D0B52">
            <w:pPr>
              <w:pStyle w:val="TAC"/>
              <w:rPr>
                <w:sz w:val="16"/>
                <w:szCs w:val="16"/>
              </w:rPr>
            </w:pPr>
          </w:p>
        </w:tc>
        <w:tc>
          <w:tcPr>
            <w:tcW w:w="4962" w:type="dxa"/>
            <w:shd w:val="solid" w:color="FFFFFF" w:fill="auto"/>
          </w:tcPr>
          <w:p w14:paraId="0C8A5BFD" w14:textId="77777777" w:rsidR="000D0B52" w:rsidRDefault="00000000">
            <w:pPr>
              <w:pStyle w:val="TAL"/>
              <w:rPr>
                <w:sz w:val="16"/>
                <w:szCs w:val="16"/>
              </w:rPr>
            </w:pPr>
            <w:r>
              <w:rPr>
                <w:rFonts w:hint="eastAsia"/>
                <w:sz w:val="16"/>
                <w:szCs w:val="16"/>
              </w:rPr>
              <w:t>pCR 28.869 Add Summary of TR 28.834 use cases related to generic OAM functions</w:t>
            </w:r>
          </w:p>
        </w:tc>
        <w:tc>
          <w:tcPr>
            <w:tcW w:w="708" w:type="dxa"/>
            <w:vMerge/>
            <w:shd w:val="solid" w:color="FFFFFF" w:fill="auto"/>
          </w:tcPr>
          <w:p w14:paraId="32F7BBE6" w14:textId="77777777" w:rsidR="000D0B52" w:rsidRDefault="000D0B52">
            <w:pPr>
              <w:pStyle w:val="TAC"/>
              <w:rPr>
                <w:rFonts w:eastAsia="宋体"/>
                <w:sz w:val="16"/>
                <w:szCs w:val="16"/>
                <w:lang w:val="en-US" w:eastAsia="zh-CN"/>
              </w:rPr>
            </w:pPr>
          </w:p>
        </w:tc>
      </w:tr>
      <w:tr w:rsidR="000D0B52" w14:paraId="2A3CB0DF" w14:textId="77777777">
        <w:tc>
          <w:tcPr>
            <w:tcW w:w="800" w:type="dxa"/>
            <w:vMerge/>
            <w:shd w:val="solid" w:color="FFFFFF" w:fill="auto"/>
          </w:tcPr>
          <w:p w14:paraId="6C5C9CF8" w14:textId="77777777" w:rsidR="000D0B52" w:rsidRDefault="000D0B52">
            <w:pPr>
              <w:pStyle w:val="TAC"/>
              <w:rPr>
                <w:rFonts w:eastAsia="宋体"/>
                <w:sz w:val="16"/>
                <w:szCs w:val="16"/>
                <w:lang w:val="en-US" w:eastAsia="zh-CN"/>
              </w:rPr>
            </w:pPr>
          </w:p>
        </w:tc>
        <w:tc>
          <w:tcPr>
            <w:tcW w:w="800" w:type="dxa"/>
            <w:vMerge/>
            <w:shd w:val="solid" w:color="FFFFFF" w:fill="auto"/>
          </w:tcPr>
          <w:p w14:paraId="37FECB82" w14:textId="77777777" w:rsidR="000D0B52" w:rsidRDefault="000D0B52">
            <w:pPr>
              <w:pStyle w:val="TAC"/>
              <w:rPr>
                <w:sz w:val="16"/>
                <w:szCs w:val="16"/>
              </w:rPr>
            </w:pPr>
          </w:p>
        </w:tc>
        <w:tc>
          <w:tcPr>
            <w:tcW w:w="1094" w:type="dxa"/>
            <w:shd w:val="solid" w:color="FFFFFF" w:fill="auto"/>
          </w:tcPr>
          <w:p w14:paraId="44D205FB" w14:textId="77777777" w:rsidR="000D0B52" w:rsidRDefault="00000000">
            <w:pPr>
              <w:pStyle w:val="TAC"/>
              <w:rPr>
                <w:sz w:val="16"/>
                <w:szCs w:val="16"/>
              </w:rPr>
            </w:pPr>
            <w:r>
              <w:rPr>
                <w:rFonts w:hint="eastAsia"/>
                <w:sz w:val="16"/>
                <w:szCs w:val="16"/>
              </w:rPr>
              <w:t>S5-243184</w:t>
            </w:r>
          </w:p>
        </w:tc>
        <w:tc>
          <w:tcPr>
            <w:tcW w:w="425" w:type="dxa"/>
            <w:shd w:val="solid" w:color="FFFFFF" w:fill="auto"/>
          </w:tcPr>
          <w:p w14:paraId="483C3A29" w14:textId="77777777" w:rsidR="000D0B52" w:rsidRDefault="000D0B52">
            <w:pPr>
              <w:pStyle w:val="TAL"/>
              <w:rPr>
                <w:sz w:val="16"/>
                <w:szCs w:val="16"/>
              </w:rPr>
            </w:pPr>
          </w:p>
        </w:tc>
        <w:tc>
          <w:tcPr>
            <w:tcW w:w="425" w:type="dxa"/>
            <w:shd w:val="solid" w:color="FFFFFF" w:fill="auto"/>
          </w:tcPr>
          <w:p w14:paraId="499017C7" w14:textId="77777777" w:rsidR="000D0B52" w:rsidRDefault="000D0B52">
            <w:pPr>
              <w:pStyle w:val="TAR"/>
              <w:rPr>
                <w:sz w:val="16"/>
                <w:szCs w:val="16"/>
              </w:rPr>
            </w:pPr>
          </w:p>
        </w:tc>
        <w:tc>
          <w:tcPr>
            <w:tcW w:w="425" w:type="dxa"/>
            <w:shd w:val="solid" w:color="FFFFFF" w:fill="auto"/>
          </w:tcPr>
          <w:p w14:paraId="37ED01D0" w14:textId="77777777" w:rsidR="000D0B52" w:rsidRDefault="000D0B52">
            <w:pPr>
              <w:pStyle w:val="TAC"/>
              <w:rPr>
                <w:sz w:val="16"/>
                <w:szCs w:val="16"/>
              </w:rPr>
            </w:pPr>
          </w:p>
        </w:tc>
        <w:tc>
          <w:tcPr>
            <w:tcW w:w="4962" w:type="dxa"/>
            <w:shd w:val="solid" w:color="FFFFFF" w:fill="auto"/>
          </w:tcPr>
          <w:p w14:paraId="1A6B5E35" w14:textId="77777777" w:rsidR="000D0B52" w:rsidRDefault="00000000">
            <w:pPr>
              <w:pStyle w:val="TAL"/>
              <w:rPr>
                <w:sz w:val="16"/>
                <w:szCs w:val="16"/>
              </w:rPr>
            </w:pPr>
            <w:r>
              <w:rPr>
                <w:rFonts w:hint="eastAsia"/>
                <w:sz w:val="16"/>
                <w:szCs w:val="16"/>
              </w:rPr>
              <w:t>pCR 28.869 VNF generic OAM functions and SBMA analysis</w:t>
            </w:r>
          </w:p>
        </w:tc>
        <w:tc>
          <w:tcPr>
            <w:tcW w:w="708" w:type="dxa"/>
            <w:vMerge/>
            <w:shd w:val="solid" w:color="FFFFFF" w:fill="auto"/>
          </w:tcPr>
          <w:p w14:paraId="2409E256" w14:textId="77777777" w:rsidR="000D0B52" w:rsidRDefault="000D0B52">
            <w:pPr>
              <w:pStyle w:val="TAC"/>
              <w:rPr>
                <w:rFonts w:eastAsia="宋体"/>
                <w:sz w:val="16"/>
                <w:szCs w:val="16"/>
                <w:lang w:val="en-US" w:eastAsia="zh-CN"/>
              </w:rPr>
            </w:pPr>
          </w:p>
        </w:tc>
      </w:tr>
      <w:tr w:rsidR="000D0B52" w14:paraId="336237C7" w14:textId="77777777">
        <w:tc>
          <w:tcPr>
            <w:tcW w:w="800" w:type="dxa"/>
            <w:vMerge/>
            <w:shd w:val="solid" w:color="FFFFFF" w:fill="auto"/>
          </w:tcPr>
          <w:p w14:paraId="755A1441" w14:textId="77777777" w:rsidR="000D0B52" w:rsidRDefault="000D0B52">
            <w:pPr>
              <w:pStyle w:val="TAC"/>
              <w:rPr>
                <w:rFonts w:eastAsia="宋体"/>
                <w:sz w:val="16"/>
                <w:szCs w:val="16"/>
                <w:lang w:val="en-US" w:eastAsia="zh-CN"/>
              </w:rPr>
            </w:pPr>
          </w:p>
        </w:tc>
        <w:tc>
          <w:tcPr>
            <w:tcW w:w="800" w:type="dxa"/>
            <w:vMerge/>
            <w:shd w:val="solid" w:color="FFFFFF" w:fill="auto"/>
          </w:tcPr>
          <w:p w14:paraId="1BC7F920" w14:textId="77777777" w:rsidR="000D0B52" w:rsidRDefault="000D0B52">
            <w:pPr>
              <w:pStyle w:val="TAC"/>
              <w:rPr>
                <w:sz w:val="16"/>
                <w:szCs w:val="16"/>
              </w:rPr>
            </w:pPr>
          </w:p>
        </w:tc>
        <w:tc>
          <w:tcPr>
            <w:tcW w:w="1094" w:type="dxa"/>
            <w:shd w:val="solid" w:color="FFFFFF" w:fill="auto"/>
          </w:tcPr>
          <w:p w14:paraId="61AD0FAC" w14:textId="77777777" w:rsidR="000D0B52" w:rsidRDefault="00000000">
            <w:pPr>
              <w:pStyle w:val="TAC"/>
              <w:rPr>
                <w:sz w:val="16"/>
                <w:szCs w:val="16"/>
              </w:rPr>
            </w:pPr>
            <w:r>
              <w:rPr>
                <w:rFonts w:hint="eastAsia"/>
                <w:sz w:val="16"/>
                <w:szCs w:val="16"/>
              </w:rPr>
              <w:t>S5-243187</w:t>
            </w:r>
          </w:p>
        </w:tc>
        <w:tc>
          <w:tcPr>
            <w:tcW w:w="425" w:type="dxa"/>
            <w:shd w:val="solid" w:color="FFFFFF" w:fill="auto"/>
          </w:tcPr>
          <w:p w14:paraId="473F2B86" w14:textId="77777777" w:rsidR="000D0B52" w:rsidRDefault="000D0B52">
            <w:pPr>
              <w:pStyle w:val="TAL"/>
              <w:rPr>
                <w:sz w:val="16"/>
                <w:szCs w:val="16"/>
              </w:rPr>
            </w:pPr>
          </w:p>
        </w:tc>
        <w:tc>
          <w:tcPr>
            <w:tcW w:w="425" w:type="dxa"/>
            <w:shd w:val="solid" w:color="FFFFFF" w:fill="auto"/>
          </w:tcPr>
          <w:p w14:paraId="5D759F0D" w14:textId="77777777" w:rsidR="000D0B52" w:rsidRDefault="000D0B52">
            <w:pPr>
              <w:pStyle w:val="TAR"/>
              <w:rPr>
                <w:sz w:val="16"/>
                <w:szCs w:val="16"/>
              </w:rPr>
            </w:pPr>
          </w:p>
        </w:tc>
        <w:tc>
          <w:tcPr>
            <w:tcW w:w="425" w:type="dxa"/>
            <w:shd w:val="solid" w:color="FFFFFF" w:fill="auto"/>
          </w:tcPr>
          <w:p w14:paraId="04639ABB" w14:textId="77777777" w:rsidR="000D0B52" w:rsidRDefault="000D0B52">
            <w:pPr>
              <w:pStyle w:val="TAC"/>
              <w:rPr>
                <w:sz w:val="16"/>
                <w:szCs w:val="16"/>
              </w:rPr>
            </w:pPr>
          </w:p>
        </w:tc>
        <w:tc>
          <w:tcPr>
            <w:tcW w:w="4962" w:type="dxa"/>
            <w:shd w:val="solid" w:color="FFFFFF" w:fill="auto"/>
          </w:tcPr>
          <w:p w14:paraId="7C33A5B6" w14:textId="77777777" w:rsidR="000D0B52" w:rsidRDefault="00000000">
            <w:pPr>
              <w:pStyle w:val="TAL"/>
              <w:rPr>
                <w:sz w:val="16"/>
                <w:szCs w:val="16"/>
              </w:rPr>
            </w:pPr>
            <w:r>
              <w:rPr>
                <w:rFonts w:hint="eastAsia"/>
                <w:sz w:val="16"/>
                <w:szCs w:val="16"/>
              </w:rPr>
              <w:t>pCR 28.869 Add use cases of Cloud-native VNF policy management</w:t>
            </w:r>
          </w:p>
        </w:tc>
        <w:tc>
          <w:tcPr>
            <w:tcW w:w="708" w:type="dxa"/>
            <w:vMerge/>
            <w:shd w:val="solid" w:color="FFFFFF" w:fill="auto"/>
          </w:tcPr>
          <w:p w14:paraId="646936A5" w14:textId="77777777" w:rsidR="000D0B52" w:rsidRDefault="000D0B52">
            <w:pPr>
              <w:pStyle w:val="TAC"/>
              <w:rPr>
                <w:rFonts w:eastAsia="宋体"/>
                <w:sz w:val="16"/>
                <w:szCs w:val="16"/>
                <w:lang w:val="en-US" w:eastAsia="zh-CN"/>
              </w:rPr>
            </w:pPr>
          </w:p>
        </w:tc>
      </w:tr>
      <w:tr w:rsidR="000D0B52" w14:paraId="4F8820BC" w14:textId="77777777">
        <w:tc>
          <w:tcPr>
            <w:tcW w:w="800" w:type="dxa"/>
            <w:vMerge/>
            <w:shd w:val="solid" w:color="FFFFFF" w:fill="auto"/>
          </w:tcPr>
          <w:p w14:paraId="5A028CFB" w14:textId="77777777" w:rsidR="000D0B52" w:rsidRDefault="000D0B52">
            <w:pPr>
              <w:pStyle w:val="TAC"/>
              <w:rPr>
                <w:rFonts w:eastAsia="宋体"/>
                <w:sz w:val="16"/>
                <w:szCs w:val="16"/>
                <w:lang w:val="en-US" w:eastAsia="zh-CN"/>
              </w:rPr>
            </w:pPr>
          </w:p>
        </w:tc>
        <w:tc>
          <w:tcPr>
            <w:tcW w:w="800" w:type="dxa"/>
            <w:vMerge/>
            <w:shd w:val="solid" w:color="FFFFFF" w:fill="auto"/>
          </w:tcPr>
          <w:p w14:paraId="2EE76229" w14:textId="77777777" w:rsidR="000D0B52" w:rsidRDefault="000D0B52">
            <w:pPr>
              <w:pStyle w:val="TAC"/>
              <w:rPr>
                <w:sz w:val="16"/>
                <w:szCs w:val="16"/>
              </w:rPr>
            </w:pPr>
          </w:p>
        </w:tc>
        <w:tc>
          <w:tcPr>
            <w:tcW w:w="1094" w:type="dxa"/>
            <w:shd w:val="solid" w:color="FFFFFF" w:fill="auto"/>
          </w:tcPr>
          <w:p w14:paraId="7DAD84B9" w14:textId="77777777" w:rsidR="000D0B52" w:rsidRDefault="00000000">
            <w:pPr>
              <w:pStyle w:val="TAC"/>
              <w:rPr>
                <w:sz w:val="16"/>
                <w:szCs w:val="16"/>
              </w:rPr>
            </w:pPr>
            <w:r>
              <w:rPr>
                <w:rFonts w:hint="eastAsia"/>
                <w:sz w:val="16"/>
                <w:szCs w:val="16"/>
              </w:rPr>
              <w:t>S5-243424</w:t>
            </w:r>
          </w:p>
        </w:tc>
        <w:tc>
          <w:tcPr>
            <w:tcW w:w="425" w:type="dxa"/>
            <w:shd w:val="solid" w:color="FFFFFF" w:fill="auto"/>
          </w:tcPr>
          <w:p w14:paraId="04C9B881" w14:textId="77777777" w:rsidR="000D0B52" w:rsidRDefault="000D0B52">
            <w:pPr>
              <w:pStyle w:val="TAL"/>
              <w:rPr>
                <w:sz w:val="16"/>
                <w:szCs w:val="16"/>
              </w:rPr>
            </w:pPr>
          </w:p>
        </w:tc>
        <w:tc>
          <w:tcPr>
            <w:tcW w:w="425" w:type="dxa"/>
            <w:shd w:val="solid" w:color="FFFFFF" w:fill="auto"/>
          </w:tcPr>
          <w:p w14:paraId="49B7D3C0" w14:textId="77777777" w:rsidR="000D0B52" w:rsidRDefault="000D0B52">
            <w:pPr>
              <w:pStyle w:val="TAR"/>
              <w:rPr>
                <w:sz w:val="16"/>
                <w:szCs w:val="16"/>
              </w:rPr>
            </w:pPr>
          </w:p>
        </w:tc>
        <w:tc>
          <w:tcPr>
            <w:tcW w:w="425" w:type="dxa"/>
            <w:shd w:val="solid" w:color="FFFFFF" w:fill="auto"/>
          </w:tcPr>
          <w:p w14:paraId="2C435101" w14:textId="77777777" w:rsidR="000D0B52" w:rsidRDefault="000D0B52">
            <w:pPr>
              <w:pStyle w:val="TAC"/>
              <w:rPr>
                <w:sz w:val="16"/>
                <w:szCs w:val="16"/>
              </w:rPr>
            </w:pPr>
          </w:p>
        </w:tc>
        <w:tc>
          <w:tcPr>
            <w:tcW w:w="4962" w:type="dxa"/>
            <w:shd w:val="solid" w:color="FFFFFF" w:fill="auto"/>
          </w:tcPr>
          <w:p w14:paraId="2D876E8D" w14:textId="77777777" w:rsidR="000D0B52" w:rsidRDefault="00000000">
            <w:pPr>
              <w:pStyle w:val="TAL"/>
              <w:rPr>
                <w:sz w:val="16"/>
                <w:szCs w:val="16"/>
              </w:rPr>
            </w:pPr>
            <w:r>
              <w:rPr>
                <w:rFonts w:hint="eastAsia"/>
                <w:sz w:val="16"/>
                <w:szCs w:val="16"/>
              </w:rPr>
              <w:t>pCR 28.869 Configuration manager requirements</w:t>
            </w:r>
          </w:p>
        </w:tc>
        <w:tc>
          <w:tcPr>
            <w:tcW w:w="708" w:type="dxa"/>
            <w:vMerge/>
            <w:shd w:val="solid" w:color="FFFFFF" w:fill="auto"/>
          </w:tcPr>
          <w:p w14:paraId="3FA8F33C" w14:textId="77777777" w:rsidR="000D0B52" w:rsidRDefault="000D0B52">
            <w:pPr>
              <w:pStyle w:val="TAC"/>
              <w:rPr>
                <w:rFonts w:eastAsia="宋体"/>
                <w:sz w:val="16"/>
                <w:szCs w:val="16"/>
                <w:lang w:val="en-US" w:eastAsia="zh-CN"/>
              </w:rPr>
            </w:pPr>
          </w:p>
        </w:tc>
      </w:tr>
      <w:tr w:rsidR="000D0B52" w14:paraId="61FE9739" w14:textId="77777777">
        <w:tc>
          <w:tcPr>
            <w:tcW w:w="800" w:type="dxa"/>
            <w:vMerge/>
            <w:shd w:val="solid" w:color="FFFFFF" w:fill="auto"/>
          </w:tcPr>
          <w:p w14:paraId="345CA144" w14:textId="77777777" w:rsidR="000D0B52" w:rsidRDefault="000D0B52">
            <w:pPr>
              <w:pStyle w:val="TAC"/>
              <w:rPr>
                <w:rFonts w:eastAsia="宋体"/>
                <w:sz w:val="16"/>
                <w:szCs w:val="16"/>
                <w:lang w:val="en-US" w:eastAsia="zh-CN"/>
              </w:rPr>
            </w:pPr>
          </w:p>
        </w:tc>
        <w:tc>
          <w:tcPr>
            <w:tcW w:w="800" w:type="dxa"/>
            <w:vMerge/>
            <w:shd w:val="solid" w:color="FFFFFF" w:fill="auto"/>
          </w:tcPr>
          <w:p w14:paraId="60A386CB" w14:textId="77777777" w:rsidR="000D0B52" w:rsidRDefault="000D0B52">
            <w:pPr>
              <w:pStyle w:val="TAC"/>
              <w:rPr>
                <w:sz w:val="16"/>
                <w:szCs w:val="16"/>
              </w:rPr>
            </w:pPr>
          </w:p>
        </w:tc>
        <w:tc>
          <w:tcPr>
            <w:tcW w:w="1094" w:type="dxa"/>
            <w:shd w:val="solid" w:color="FFFFFF" w:fill="auto"/>
          </w:tcPr>
          <w:p w14:paraId="7C76F275" w14:textId="77777777" w:rsidR="000D0B52" w:rsidRDefault="00000000">
            <w:pPr>
              <w:pStyle w:val="TAC"/>
              <w:rPr>
                <w:sz w:val="16"/>
                <w:szCs w:val="16"/>
              </w:rPr>
            </w:pPr>
            <w:r>
              <w:rPr>
                <w:rFonts w:hint="eastAsia"/>
                <w:sz w:val="16"/>
                <w:szCs w:val="16"/>
              </w:rPr>
              <w:t>S5-243191</w:t>
            </w:r>
          </w:p>
        </w:tc>
        <w:tc>
          <w:tcPr>
            <w:tcW w:w="425" w:type="dxa"/>
            <w:shd w:val="solid" w:color="FFFFFF" w:fill="auto"/>
          </w:tcPr>
          <w:p w14:paraId="7A40751A" w14:textId="77777777" w:rsidR="000D0B52" w:rsidRDefault="000D0B52">
            <w:pPr>
              <w:pStyle w:val="TAL"/>
              <w:rPr>
                <w:sz w:val="16"/>
                <w:szCs w:val="16"/>
              </w:rPr>
            </w:pPr>
          </w:p>
        </w:tc>
        <w:tc>
          <w:tcPr>
            <w:tcW w:w="425" w:type="dxa"/>
            <w:shd w:val="solid" w:color="FFFFFF" w:fill="auto"/>
          </w:tcPr>
          <w:p w14:paraId="15D9575D" w14:textId="77777777" w:rsidR="000D0B52" w:rsidRDefault="000D0B52">
            <w:pPr>
              <w:pStyle w:val="TAR"/>
              <w:rPr>
                <w:sz w:val="16"/>
                <w:szCs w:val="16"/>
              </w:rPr>
            </w:pPr>
          </w:p>
        </w:tc>
        <w:tc>
          <w:tcPr>
            <w:tcW w:w="425" w:type="dxa"/>
            <w:shd w:val="solid" w:color="FFFFFF" w:fill="auto"/>
          </w:tcPr>
          <w:p w14:paraId="4DF95A6F" w14:textId="77777777" w:rsidR="000D0B52" w:rsidRDefault="000D0B52">
            <w:pPr>
              <w:pStyle w:val="TAC"/>
              <w:rPr>
                <w:sz w:val="16"/>
                <w:szCs w:val="16"/>
              </w:rPr>
            </w:pPr>
          </w:p>
        </w:tc>
        <w:tc>
          <w:tcPr>
            <w:tcW w:w="4962" w:type="dxa"/>
            <w:shd w:val="solid" w:color="FFFFFF" w:fill="auto"/>
          </w:tcPr>
          <w:p w14:paraId="720F3162" w14:textId="77777777" w:rsidR="000D0B52" w:rsidRDefault="00000000">
            <w:pPr>
              <w:pStyle w:val="TAL"/>
              <w:rPr>
                <w:sz w:val="16"/>
                <w:szCs w:val="16"/>
              </w:rPr>
            </w:pPr>
            <w:r>
              <w:rPr>
                <w:rFonts w:hint="eastAsia"/>
                <w:sz w:val="16"/>
                <w:szCs w:val="16"/>
              </w:rPr>
              <w:t>pCR TR 28.869 Enhance use case description and add potential requirements for data streaming for cloud-native network functions</w:t>
            </w:r>
          </w:p>
        </w:tc>
        <w:tc>
          <w:tcPr>
            <w:tcW w:w="708" w:type="dxa"/>
            <w:vMerge/>
            <w:shd w:val="solid" w:color="FFFFFF" w:fill="auto"/>
          </w:tcPr>
          <w:p w14:paraId="4BE66D5E" w14:textId="77777777" w:rsidR="000D0B52" w:rsidRDefault="000D0B52">
            <w:pPr>
              <w:pStyle w:val="TAC"/>
              <w:rPr>
                <w:rFonts w:eastAsia="宋体"/>
                <w:sz w:val="16"/>
                <w:szCs w:val="16"/>
                <w:lang w:val="en-US" w:eastAsia="zh-CN"/>
              </w:rPr>
            </w:pPr>
          </w:p>
        </w:tc>
      </w:tr>
      <w:tr w:rsidR="000D0B52" w14:paraId="3692F2B2" w14:textId="77777777">
        <w:tc>
          <w:tcPr>
            <w:tcW w:w="800" w:type="dxa"/>
            <w:vMerge/>
            <w:shd w:val="solid" w:color="FFFFFF" w:fill="auto"/>
          </w:tcPr>
          <w:p w14:paraId="7EFC4B02" w14:textId="77777777" w:rsidR="000D0B52" w:rsidRDefault="000D0B52">
            <w:pPr>
              <w:pStyle w:val="TAC"/>
              <w:rPr>
                <w:rFonts w:eastAsia="宋体"/>
                <w:sz w:val="16"/>
                <w:szCs w:val="16"/>
                <w:lang w:val="en-US" w:eastAsia="zh-CN"/>
              </w:rPr>
            </w:pPr>
          </w:p>
        </w:tc>
        <w:tc>
          <w:tcPr>
            <w:tcW w:w="800" w:type="dxa"/>
            <w:vMerge/>
            <w:shd w:val="solid" w:color="FFFFFF" w:fill="auto"/>
          </w:tcPr>
          <w:p w14:paraId="2FD67BBF" w14:textId="77777777" w:rsidR="000D0B52" w:rsidRDefault="000D0B52">
            <w:pPr>
              <w:pStyle w:val="TAC"/>
              <w:rPr>
                <w:sz w:val="16"/>
                <w:szCs w:val="16"/>
              </w:rPr>
            </w:pPr>
          </w:p>
        </w:tc>
        <w:tc>
          <w:tcPr>
            <w:tcW w:w="1094" w:type="dxa"/>
            <w:shd w:val="solid" w:color="FFFFFF" w:fill="auto"/>
          </w:tcPr>
          <w:p w14:paraId="52561724" w14:textId="77777777" w:rsidR="000D0B52" w:rsidRDefault="00000000">
            <w:pPr>
              <w:pStyle w:val="TAC"/>
              <w:rPr>
                <w:sz w:val="16"/>
                <w:szCs w:val="16"/>
              </w:rPr>
            </w:pPr>
            <w:r>
              <w:rPr>
                <w:rFonts w:hint="eastAsia"/>
                <w:sz w:val="16"/>
                <w:szCs w:val="16"/>
              </w:rPr>
              <w:t>S5-243192</w:t>
            </w:r>
          </w:p>
        </w:tc>
        <w:tc>
          <w:tcPr>
            <w:tcW w:w="425" w:type="dxa"/>
            <w:shd w:val="solid" w:color="FFFFFF" w:fill="auto"/>
          </w:tcPr>
          <w:p w14:paraId="4BC2A83A" w14:textId="77777777" w:rsidR="000D0B52" w:rsidRDefault="000D0B52">
            <w:pPr>
              <w:pStyle w:val="TAL"/>
              <w:rPr>
                <w:sz w:val="16"/>
                <w:szCs w:val="16"/>
              </w:rPr>
            </w:pPr>
          </w:p>
        </w:tc>
        <w:tc>
          <w:tcPr>
            <w:tcW w:w="425" w:type="dxa"/>
            <w:shd w:val="solid" w:color="FFFFFF" w:fill="auto"/>
          </w:tcPr>
          <w:p w14:paraId="05BCA558" w14:textId="77777777" w:rsidR="000D0B52" w:rsidRDefault="000D0B52">
            <w:pPr>
              <w:pStyle w:val="TAR"/>
              <w:rPr>
                <w:sz w:val="16"/>
                <w:szCs w:val="16"/>
              </w:rPr>
            </w:pPr>
          </w:p>
        </w:tc>
        <w:tc>
          <w:tcPr>
            <w:tcW w:w="425" w:type="dxa"/>
            <w:shd w:val="solid" w:color="FFFFFF" w:fill="auto"/>
          </w:tcPr>
          <w:p w14:paraId="311FE681" w14:textId="77777777" w:rsidR="000D0B52" w:rsidRDefault="000D0B52">
            <w:pPr>
              <w:pStyle w:val="TAC"/>
              <w:rPr>
                <w:sz w:val="16"/>
                <w:szCs w:val="16"/>
              </w:rPr>
            </w:pPr>
          </w:p>
        </w:tc>
        <w:tc>
          <w:tcPr>
            <w:tcW w:w="4962" w:type="dxa"/>
            <w:shd w:val="solid" w:color="FFFFFF" w:fill="auto"/>
          </w:tcPr>
          <w:p w14:paraId="2FDAABEB" w14:textId="77777777" w:rsidR="000D0B52" w:rsidRDefault="00000000">
            <w:pPr>
              <w:pStyle w:val="TAL"/>
              <w:rPr>
                <w:sz w:val="16"/>
                <w:szCs w:val="16"/>
              </w:rPr>
            </w:pPr>
            <w:r>
              <w:rPr>
                <w:rFonts w:hint="eastAsia"/>
                <w:sz w:val="16"/>
                <w:szCs w:val="16"/>
              </w:rPr>
              <w:t>pCR TR 28.869 Add a potential solution for data streaming for cloud-native network functions</w:t>
            </w:r>
          </w:p>
        </w:tc>
        <w:tc>
          <w:tcPr>
            <w:tcW w:w="708" w:type="dxa"/>
            <w:vMerge/>
            <w:shd w:val="solid" w:color="FFFFFF" w:fill="auto"/>
          </w:tcPr>
          <w:p w14:paraId="73023407" w14:textId="77777777" w:rsidR="000D0B52" w:rsidRDefault="000D0B52">
            <w:pPr>
              <w:pStyle w:val="TAC"/>
              <w:rPr>
                <w:rFonts w:eastAsia="宋体"/>
                <w:sz w:val="16"/>
                <w:szCs w:val="16"/>
                <w:lang w:val="en-US" w:eastAsia="zh-CN"/>
              </w:rPr>
            </w:pPr>
          </w:p>
        </w:tc>
      </w:tr>
      <w:tr w:rsidR="000D0B52" w14:paraId="3DF6D3F8" w14:textId="77777777">
        <w:tc>
          <w:tcPr>
            <w:tcW w:w="800" w:type="dxa"/>
            <w:vMerge/>
            <w:shd w:val="solid" w:color="FFFFFF" w:fill="auto"/>
          </w:tcPr>
          <w:p w14:paraId="3E755DC5" w14:textId="77777777" w:rsidR="000D0B52" w:rsidRDefault="000D0B52">
            <w:pPr>
              <w:pStyle w:val="TAC"/>
              <w:rPr>
                <w:rFonts w:eastAsia="宋体"/>
                <w:sz w:val="16"/>
                <w:szCs w:val="16"/>
                <w:lang w:val="en-US" w:eastAsia="zh-CN"/>
              </w:rPr>
            </w:pPr>
          </w:p>
        </w:tc>
        <w:tc>
          <w:tcPr>
            <w:tcW w:w="800" w:type="dxa"/>
            <w:vMerge/>
            <w:shd w:val="solid" w:color="FFFFFF" w:fill="auto"/>
          </w:tcPr>
          <w:p w14:paraId="379B36DE" w14:textId="77777777" w:rsidR="000D0B52" w:rsidRDefault="000D0B52">
            <w:pPr>
              <w:pStyle w:val="TAC"/>
              <w:rPr>
                <w:sz w:val="16"/>
                <w:szCs w:val="16"/>
              </w:rPr>
            </w:pPr>
          </w:p>
        </w:tc>
        <w:tc>
          <w:tcPr>
            <w:tcW w:w="1094" w:type="dxa"/>
            <w:shd w:val="solid" w:color="FFFFFF" w:fill="auto"/>
          </w:tcPr>
          <w:p w14:paraId="5894B67E" w14:textId="77777777" w:rsidR="000D0B52" w:rsidRDefault="00000000">
            <w:pPr>
              <w:pStyle w:val="TAC"/>
              <w:rPr>
                <w:sz w:val="16"/>
                <w:szCs w:val="16"/>
              </w:rPr>
            </w:pPr>
            <w:r>
              <w:rPr>
                <w:rFonts w:hint="eastAsia"/>
                <w:sz w:val="16"/>
                <w:szCs w:val="16"/>
              </w:rPr>
              <w:t>S5-243190</w:t>
            </w:r>
          </w:p>
        </w:tc>
        <w:tc>
          <w:tcPr>
            <w:tcW w:w="425" w:type="dxa"/>
            <w:shd w:val="solid" w:color="FFFFFF" w:fill="auto"/>
          </w:tcPr>
          <w:p w14:paraId="5C29E36D" w14:textId="77777777" w:rsidR="000D0B52" w:rsidRDefault="000D0B52">
            <w:pPr>
              <w:pStyle w:val="TAL"/>
              <w:rPr>
                <w:sz w:val="16"/>
                <w:szCs w:val="16"/>
              </w:rPr>
            </w:pPr>
          </w:p>
        </w:tc>
        <w:tc>
          <w:tcPr>
            <w:tcW w:w="425" w:type="dxa"/>
            <w:shd w:val="solid" w:color="FFFFFF" w:fill="auto"/>
          </w:tcPr>
          <w:p w14:paraId="4E06BCC4" w14:textId="77777777" w:rsidR="000D0B52" w:rsidRDefault="000D0B52">
            <w:pPr>
              <w:pStyle w:val="TAR"/>
              <w:rPr>
                <w:sz w:val="16"/>
                <w:szCs w:val="16"/>
              </w:rPr>
            </w:pPr>
          </w:p>
        </w:tc>
        <w:tc>
          <w:tcPr>
            <w:tcW w:w="425" w:type="dxa"/>
            <w:shd w:val="solid" w:color="FFFFFF" w:fill="auto"/>
          </w:tcPr>
          <w:p w14:paraId="738481D1" w14:textId="77777777" w:rsidR="000D0B52" w:rsidRDefault="000D0B52">
            <w:pPr>
              <w:pStyle w:val="TAC"/>
              <w:rPr>
                <w:sz w:val="16"/>
                <w:szCs w:val="16"/>
              </w:rPr>
            </w:pPr>
          </w:p>
        </w:tc>
        <w:tc>
          <w:tcPr>
            <w:tcW w:w="4962" w:type="dxa"/>
            <w:shd w:val="solid" w:color="FFFFFF" w:fill="auto"/>
          </w:tcPr>
          <w:p w14:paraId="3D752E3B" w14:textId="77777777" w:rsidR="000D0B52" w:rsidRDefault="00000000">
            <w:pPr>
              <w:pStyle w:val="TAL"/>
              <w:rPr>
                <w:sz w:val="16"/>
                <w:szCs w:val="16"/>
              </w:rPr>
            </w:pPr>
            <w:r>
              <w:rPr>
                <w:rFonts w:hint="eastAsia"/>
                <w:sz w:val="16"/>
                <w:szCs w:val="16"/>
              </w:rPr>
              <w:t>Adding solutions and requirements for data streaming for cloud native NFs</w:t>
            </w:r>
          </w:p>
        </w:tc>
        <w:tc>
          <w:tcPr>
            <w:tcW w:w="708" w:type="dxa"/>
            <w:vMerge/>
            <w:shd w:val="solid" w:color="FFFFFF" w:fill="auto"/>
          </w:tcPr>
          <w:p w14:paraId="537B5849" w14:textId="77777777" w:rsidR="000D0B52" w:rsidRDefault="000D0B52">
            <w:pPr>
              <w:pStyle w:val="TAC"/>
              <w:rPr>
                <w:rFonts w:eastAsia="宋体"/>
                <w:sz w:val="16"/>
                <w:szCs w:val="16"/>
                <w:lang w:val="en-US" w:eastAsia="zh-CN"/>
              </w:rPr>
            </w:pPr>
          </w:p>
        </w:tc>
      </w:tr>
      <w:tr w:rsidR="000D0B52" w14:paraId="78BD6F30" w14:textId="77777777">
        <w:tc>
          <w:tcPr>
            <w:tcW w:w="800" w:type="dxa"/>
            <w:vMerge/>
            <w:shd w:val="solid" w:color="FFFFFF" w:fill="auto"/>
          </w:tcPr>
          <w:p w14:paraId="412E96B4" w14:textId="77777777" w:rsidR="000D0B52" w:rsidRDefault="000D0B52">
            <w:pPr>
              <w:pStyle w:val="TAC"/>
              <w:rPr>
                <w:rFonts w:eastAsia="宋体"/>
                <w:sz w:val="16"/>
                <w:szCs w:val="16"/>
                <w:lang w:val="en-US" w:eastAsia="zh-CN"/>
              </w:rPr>
            </w:pPr>
          </w:p>
        </w:tc>
        <w:tc>
          <w:tcPr>
            <w:tcW w:w="800" w:type="dxa"/>
            <w:vMerge/>
            <w:shd w:val="solid" w:color="FFFFFF" w:fill="auto"/>
          </w:tcPr>
          <w:p w14:paraId="3358476A" w14:textId="77777777" w:rsidR="000D0B52" w:rsidRDefault="000D0B52">
            <w:pPr>
              <w:pStyle w:val="TAC"/>
              <w:rPr>
                <w:sz w:val="16"/>
                <w:szCs w:val="16"/>
              </w:rPr>
            </w:pPr>
          </w:p>
        </w:tc>
        <w:tc>
          <w:tcPr>
            <w:tcW w:w="1094" w:type="dxa"/>
            <w:shd w:val="solid" w:color="FFFFFF" w:fill="auto"/>
          </w:tcPr>
          <w:p w14:paraId="5CB8870C" w14:textId="77777777" w:rsidR="000D0B52" w:rsidRDefault="00000000">
            <w:pPr>
              <w:pStyle w:val="TAC"/>
              <w:rPr>
                <w:sz w:val="16"/>
                <w:szCs w:val="16"/>
              </w:rPr>
            </w:pPr>
            <w:r>
              <w:rPr>
                <w:rFonts w:hint="eastAsia"/>
                <w:sz w:val="16"/>
                <w:szCs w:val="16"/>
              </w:rPr>
              <w:t>S5-243189</w:t>
            </w:r>
          </w:p>
        </w:tc>
        <w:tc>
          <w:tcPr>
            <w:tcW w:w="425" w:type="dxa"/>
            <w:shd w:val="solid" w:color="FFFFFF" w:fill="auto"/>
          </w:tcPr>
          <w:p w14:paraId="2E21B386" w14:textId="77777777" w:rsidR="000D0B52" w:rsidRDefault="000D0B52">
            <w:pPr>
              <w:pStyle w:val="TAL"/>
              <w:rPr>
                <w:sz w:val="16"/>
                <w:szCs w:val="16"/>
              </w:rPr>
            </w:pPr>
          </w:p>
        </w:tc>
        <w:tc>
          <w:tcPr>
            <w:tcW w:w="425" w:type="dxa"/>
            <w:shd w:val="solid" w:color="FFFFFF" w:fill="auto"/>
          </w:tcPr>
          <w:p w14:paraId="5DF0DF30" w14:textId="77777777" w:rsidR="000D0B52" w:rsidRDefault="000D0B52">
            <w:pPr>
              <w:pStyle w:val="TAR"/>
              <w:rPr>
                <w:sz w:val="16"/>
                <w:szCs w:val="16"/>
              </w:rPr>
            </w:pPr>
          </w:p>
        </w:tc>
        <w:tc>
          <w:tcPr>
            <w:tcW w:w="425" w:type="dxa"/>
            <w:shd w:val="solid" w:color="FFFFFF" w:fill="auto"/>
          </w:tcPr>
          <w:p w14:paraId="7CAF2786" w14:textId="77777777" w:rsidR="000D0B52" w:rsidRDefault="000D0B52">
            <w:pPr>
              <w:pStyle w:val="TAC"/>
              <w:rPr>
                <w:sz w:val="16"/>
                <w:szCs w:val="16"/>
              </w:rPr>
            </w:pPr>
          </w:p>
        </w:tc>
        <w:tc>
          <w:tcPr>
            <w:tcW w:w="4962" w:type="dxa"/>
            <w:shd w:val="solid" w:color="FFFFFF" w:fill="auto"/>
          </w:tcPr>
          <w:p w14:paraId="668C3FE1" w14:textId="77777777" w:rsidR="000D0B52" w:rsidRDefault="00000000">
            <w:pPr>
              <w:pStyle w:val="TAL"/>
              <w:rPr>
                <w:sz w:val="16"/>
                <w:szCs w:val="16"/>
              </w:rPr>
            </w:pPr>
            <w:r>
              <w:rPr>
                <w:rFonts w:hint="eastAsia"/>
                <w:sz w:val="16"/>
                <w:szCs w:val="16"/>
              </w:rPr>
              <w:t>pCR 28.869 New use case on creation of cloud native NFs</w:t>
            </w:r>
          </w:p>
        </w:tc>
        <w:tc>
          <w:tcPr>
            <w:tcW w:w="708" w:type="dxa"/>
            <w:vMerge/>
            <w:shd w:val="solid" w:color="FFFFFF" w:fill="auto"/>
          </w:tcPr>
          <w:p w14:paraId="2D7B92DA" w14:textId="77777777" w:rsidR="000D0B52" w:rsidRDefault="000D0B52">
            <w:pPr>
              <w:pStyle w:val="TAC"/>
              <w:rPr>
                <w:rFonts w:eastAsia="宋体"/>
                <w:sz w:val="16"/>
                <w:szCs w:val="16"/>
                <w:lang w:val="en-US" w:eastAsia="zh-CN"/>
              </w:rPr>
            </w:pPr>
          </w:p>
        </w:tc>
      </w:tr>
      <w:tr w:rsidR="000D0B52" w14:paraId="5FE6BAF1" w14:textId="77777777">
        <w:tc>
          <w:tcPr>
            <w:tcW w:w="800" w:type="dxa"/>
            <w:vMerge/>
            <w:shd w:val="solid" w:color="FFFFFF" w:fill="auto"/>
          </w:tcPr>
          <w:p w14:paraId="165F74E8" w14:textId="77777777" w:rsidR="000D0B52" w:rsidRDefault="000D0B52">
            <w:pPr>
              <w:pStyle w:val="TAC"/>
              <w:rPr>
                <w:rFonts w:eastAsia="宋体"/>
                <w:sz w:val="16"/>
                <w:szCs w:val="16"/>
                <w:lang w:val="en-US" w:eastAsia="zh-CN"/>
              </w:rPr>
            </w:pPr>
          </w:p>
        </w:tc>
        <w:tc>
          <w:tcPr>
            <w:tcW w:w="800" w:type="dxa"/>
            <w:vMerge/>
            <w:shd w:val="solid" w:color="FFFFFF" w:fill="auto"/>
          </w:tcPr>
          <w:p w14:paraId="6714B47B" w14:textId="77777777" w:rsidR="000D0B52" w:rsidRDefault="000D0B52">
            <w:pPr>
              <w:pStyle w:val="TAC"/>
              <w:rPr>
                <w:sz w:val="16"/>
                <w:szCs w:val="16"/>
              </w:rPr>
            </w:pPr>
          </w:p>
        </w:tc>
        <w:tc>
          <w:tcPr>
            <w:tcW w:w="1094" w:type="dxa"/>
            <w:shd w:val="solid" w:color="FFFFFF" w:fill="auto"/>
          </w:tcPr>
          <w:p w14:paraId="205CC879" w14:textId="77777777" w:rsidR="000D0B52" w:rsidRDefault="00000000">
            <w:pPr>
              <w:pStyle w:val="TAC"/>
              <w:rPr>
                <w:sz w:val="16"/>
                <w:szCs w:val="16"/>
              </w:rPr>
            </w:pPr>
            <w:r>
              <w:rPr>
                <w:rFonts w:hint="eastAsia"/>
                <w:sz w:val="16"/>
                <w:szCs w:val="16"/>
              </w:rPr>
              <w:t>S5-243195</w:t>
            </w:r>
          </w:p>
        </w:tc>
        <w:tc>
          <w:tcPr>
            <w:tcW w:w="425" w:type="dxa"/>
            <w:shd w:val="solid" w:color="FFFFFF" w:fill="auto"/>
          </w:tcPr>
          <w:p w14:paraId="2283921D" w14:textId="77777777" w:rsidR="000D0B52" w:rsidRDefault="000D0B52">
            <w:pPr>
              <w:pStyle w:val="TAL"/>
              <w:rPr>
                <w:sz w:val="16"/>
                <w:szCs w:val="16"/>
              </w:rPr>
            </w:pPr>
          </w:p>
        </w:tc>
        <w:tc>
          <w:tcPr>
            <w:tcW w:w="425" w:type="dxa"/>
            <w:shd w:val="solid" w:color="FFFFFF" w:fill="auto"/>
          </w:tcPr>
          <w:p w14:paraId="2C89394E" w14:textId="77777777" w:rsidR="000D0B52" w:rsidRDefault="000D0B52">
            <w:pPr>
              <w:pStyle w:val="TAR"/>
              <w:rPr>
                <w:sz w:val="16"/>
                <w:szCs w:val="16"/>
              </w:rPr>
            </w:pPr>
          </w:p>
        </w:tc>
        <w:tc>
          <w:tcPr>
            <w:tcW w:w="425" w:type="dxa"/>
            <w:shd w:val="solid" w:color="FFFFFF" w:fill="auto"/>
          </w:tcPr>
          <w:p w14:paraId="276825DA" w14:textId="77777777" w:rsidR="000D0B52" w:rsidRDefault="000D0B52">
            <w:pPr>
              <w:pStyle w:val="TAC"/>
              <w:rPr>
                <w:sz w:val="16"/>
                <w:szCs w:val="16"/>
              </w:rPr>
            </w:pPr>
          </w:p>
        </w:tc>
        <w:tc>
          <w:tcPr>
            <w:tcW w:w="4962" w:type="dxa"/>
            <w:shd w:val="solid" w:color="FFFFFF" w:fill="auto"/>
          </w:tcPr>
          <w:p w14:paraId="6180DEBB" w14:textId="77777777" w:rsidR="000D0B52" w:rsidRDefault="00000000">
            <w:pPr>
              <w:pStyle w:val="TAL"/>
              <w:rPr>
                <w:sz w:val="16"/>
                <w:szCs w:val="16"/>
              </w:rPr>
            </w:pPr>
            <w:r>
              <w:rPr>
                <w:rFonts w:hint="eastAsia"/>
                <w:sz w:val="16"/>
                <w:szCs w:val="16"/>
              </w:rPr>
              <w:t>pCR 28.869 New use case on modification of cloud-native NFs</w:t>
            </w:r>
          </w:p>
        </w:tc>
        <w:tc>
          <w:tcPr>
            <w:tcW w:w="708" w:type="dxa"/>
            <w:vMerge/>
            <w:shd w:val="solid" w:color="FFFFFF" w:fill="auto"/>
          </w:tcPr>
          <w:p w14:paraId="27ED912A" w14:textId="77777777" w:rsidR="000D0B52" w:rsidRDefault="000D0B52">
            <w:pPr>
              <w:pStyle w:val="TAC"/>
              <w:rPr>
                <w:rFonts w:eastAsia="宋体"/>
                <w:sz w:val="16"/>
                <w:szCs w:val="16"/>
                <w:lang w:val="en-US" w:eastAsia="zh-CN"/>
              </w:rPr>
            </w:pPr>
          </w:p>
        </w:tc>
      </w:tr>
      <w:tr w:rsidR="000D0B52" w14:paraId="62A9AE13" w14:textId="77777777">
        <w:tc>
          <w:tcPr>
            <w:tcW w:w="800" w:type="dxa"/>
            <w:vMerge/>
            <w:shd w:val="solid" w:color="FFFFFF" w:fill="auto"/>
          </w:tcPr>
          <w:p w14:paraId="319EA2B7" w14:textId="77777777" w:rsidR="000D0B52" w:rsidRDefault="000D0B52">
            <w:pPr>
              <w:pStyle w:val="TAC"/>
              <w:rPr>
                <w:rFonts w:eastAsia="宋体"/>
                <w:sz w:val="16"/>
                <w:szCs w:val="16"/>
                <w:lang w:val="en-US" w:eastAsia="zh-CN"/>
              </w:rPr>
            </w:pPr>
          </w:p>
        </w:tc>
        <w:tc>
          <w:tcPr>
            <w:tcW w:w="800" w:type="dxa"/>
            <w:vMerge/>
            <w:shd w:val="solid" w:color="FFFFFF" w:fill="auto"/>
          </w:tcPr>
          <w:p w14:paraId="2DD5274A" w14:textId="77777777" w:rsidR="000D0B52" w:rsidRDefault="000D0B52">
            <w:pPr>
              <w:pStyle w:val="TAC"/>
              <w:rPr>
                <w:sz w:val="16"/>
                <w:szCs w:val="16"/>
              </w:rPr>
            </w:pPr>
          </w:p>
        </w:tc>
        <w:tc>
          <w:tcPr>
            <w:tcW w:w="1094" w:type="dxa"/>
            <w:shd w:val="solid" w:color="FFFFFF" w:fill="auto"/>
          </w:tcPr>
          <w:p w14:paraId="65510F6F" w14:textId="77777777" w:rsidR="000D0B52" w:rsidRDefault="00000000">
            <w:pPr>
              <w:pStyle w:val="TAC"/>
              <w:rPr>
                <w:sz w:val="16"/>
                <w:szCs w:val="16"/>
              </w:rPr>
            </w:pPr>
            <w:r>
              <w:rPr>
                <w:rFonts w:hint="eastAsia"/>
                <w:sz w:val="16"/>
                <w:szCs w:val="16"/>
              </w:rPr>
              <w:t>S5-243196</w:t>
            </w:r>
          </w:p>
        </w:tc>
        <w:tc>
          <w:tcPr>
            <w:tcW w:w="425" w:type="dxa"/>
            <w:shd w:val="solid" w:color="FFFFFF" w:fill="auto"/>
          </w:tcPr>
          <w:p w14:paraId="71C9EF16" w14:textId="77777777" w:rsidR="000D0B52" w:rsidRDefault="000D0B52">
            <w:pPr>
              <w:pStyle w:val="TAL"/>
              <w:rPr>
                <w:sz w:val="16"/>
                <w:szCs w:val="16"/>
              </w:rPr>
            </w:pPr>
          </w:p>
        </w:tc>
        <w:tc>
          <w:tcPr>
            <w:tcW w:w="425" w:type="dxa"/>
            <w:shd w:val="solid" w:color="FFFFFF" w:fill="auto"/>
          </w:tcPr>
          <w:p w14:paraId="6AE6100F" w14:textId="77777777" w:rsidR="000D0B52" w:rsidRDefault="000D0B52">
            <w:pPr>
              <w:pStyle w:val="TAR"/>
              <w:rPr>
                <w:sz w:val="16"/>
                <w:szCs w:val="16"/>
              </w:rPr>
            </w:pPr>
          </w:p>
        </w:tc>
        <w:tc>
          <w:tcPr>
            <w:tcW w:w="425" w:type="dxa"/>
            <w:shd w:val="solid" w:color="FFFFFF" w:fill="auto"/>
          </w:tcPr>
          <w:p w14:paraId="1702ED0A" w14:textId="77777777" w:rsidR="000D0B52" w:rsidRDefault="000D0B52">
            <w:pPr>
              <w:pStyle w:val="TAC"/>
              <w:rPr>
                <w:sz w:val="16"/>
                <w:szCs w:val="16"/>
              </w:rPr>
            </w:pPr>
          </w:p>
        </w:tc>
        <w:tc>
          <w:tcPr>
            <w:tcW w:w="4962" w:type="dxa"/>
            <w:shd w:val="solid" w:color="FFFFFF" w:fill="auto"/>
          </w:tcPr>
          <w:p w14:paraId="664C4729" w14:textId="77777777" w:rsidR="000D0B52" w:rsidRDefault="00000000">
            <w:pPr>
              <w:pStyle w:val="TAL"/>
              <w:rPr>
                <w:sz w:val="16"/>
                <w:szCs w:val="16"/>
              </w:rPr>
            </w:pPr>
            <w:r>
              <w:rPr>
                <w:rFonts w:hint="eastAsia"/>
                <w:sz w:val="16"/>
                <w:szCs w:val="16"/>
              </w:rPr>
              <w:t>pCR 28.869 New use case on termination of cloud-native NFs</w:t>
            </w:r>
          </w:p>
        </w:tc>
        <w:tc>
          <w:tcPr>
            <w:tcW w:w="708" w:type="dxa"/>
            <w:vMerge/>
            <w:shd w:val="solid" w:color="FFFFFF" w:fill="auto"/>
          </w:tcPr>
          <w:p w14:paraId="1752E862" w14:textId="77777777" w:rsidR="000D0B52" w:rsidRDefault="000D0B52">
            <w:pPr>
              <w:pStyle w:val="TAC"/>
              <w:rPr>
                <w:rFonts w:eastAsia="宋体"/>
                <w:sz w:val="16"/>
                <w:szCs w:val="16"/>
                <w:lang w:val="en-US" w:eastAsia="zh-CN"/>
              </w:rPr>
            </w:pPr>
          </w:p>
        </w:tc>
      </w:tr>
      <w:tr w:rsidR="000D0B52" w14:paraId="3E051A59" w14:textId="77777777">
        <w:tc>
          <w:tcPr>
            <w:tcW w:w="800" w:type="dxa"/>
            <w:vMerge/>
            <w:shd w:val="solid" w:color="FFFFFF" w:fill="auto"/>
          </w:tcPr>
          <w:p w14:paraId="2287EAC4" w14:textId="77777777" w:rsidR="000D0B52" w:rsidRDefault="000D0B52">
            <w:pPr>
              <w:pStyle w:val="TAC"/>
              <w:rPr>
                <w:rFonts w:eastAsia="宋体"/>
                <w:sz w:val="16"/>
                <w:szCs w:val="16"/>
                <w:lang w:val="en-US" w:eastAsia="zh-CN"/>
              </w:rPr>
            </w:pPr>
          </w:p>
        </w:tc>
        <w:tc>
          <w:tcPr>
            <w:tcW w:w="800" w:type="dxa"/>
            <w:vMerge/>
            <w:shd w:val="solid" w:color="FFFFFF" w:fill="auto"/>
          </w:tcPr>
          <w:p w14:paraId="53462F34" w14:textId="77777777" w:rsidR="000D0B52" w:rsidRDefault="000D0B52">
            <w:pPr>
              <w:pStyle w:val="TAC"/>
              <w:rPr>
                <w:sz w:val="16"/>
                <w:szCs w:val="16"/>
              </w:rPr>
            </w:pPr>
          </w:p>
        </w:tc>
        <w:tc>
          <w:tcPr>
            <w:tcW w:w="1094" w:type="dxa"/>
            <w:shd w:val="solid" w:color="FFFFFF" w:fill="auto"/>
          </w:tcPr>
          <w:p w14:paraId="468DBB1A" w14:textId="77777777" w:rsidR="000D0B52" w:rsidRDefault="00000000">
            <w:pPr>
              <w:pStyle w:val="TAC"/>
              <w:rPr>
                <w:sz w:val="16"/>
                <w:szCs w:val="16"/>
              </w:rPr>
            </w:pPr>
            <w:r>
              <w:rPr>
                <w:rFonts w:hint="eastAsia"/>
                <w:sz w:val="16"/>
                <w:szCs w:val="16"/>
              </w:rPr>
              <w:t>S5-243198</w:t>
            </w:r>
          </w:p>
        </w:tc>
        <w:tc>
          <w:tcPr>
            <w:tcW w:w="425" w:type="dxa"/>
            <w:shd w:val="solid" w:color="FFFFFF" w:fill="auto"/>
          </w:tcPr>
          <w:p w14:paraId="464FACC9" w14:textId="77777777" w:rsidR="000D0B52" w:rsidRDefault="000D0B52">
            <w:pPr>
              <w:pStyle w:val="TAL"/>
              <w:rPr>
                <w:sz w:val="16"/>
                <w:szCs w:val="16"/>
              </w:rPr>
            </w:pPr>
          </w:p>
        </w:tc>
        <w:tc>
          <w:tcPr>
            <w:tcW w:w="425" w:type="dxa"/>
            <w:shd w:val="solid" w:color="FFFFFF" w:fill="auto"/>
          </w:tcPr>
          <w:p w14:paraId="79A47AC6" w14:textId="77777777" w:rsidR="000D0B52" w:rsidRDefault="000D0B52">
            <w:pPr>
              <w:pStyle w:val="TAR"/>
              <w:rPr>
                <w:sz w:val="16"/>
                <w:szCs w:val="16"/>
              </w:rPr>
            </w:pPr>
          </w:p>
        </w:tc>
        <w:tc>
          <w:tcPr>
            <w:tcW w:w="425" w:type="dxa"/>
            <w:shd w:val="solid" w:color="FFFFFF" w:fill="auto"/>
          </w:tcPr>
          <w:p w14:paraId="36070361" w14:textId="77777777" w:rsidR="000D0B52" w:rsidRDefault="000D0B52">
            <w:pPr>
              <w:pStyle w:val="TAC"/>
              <w:rPr>
                <w:sz w:val="16"/>
                <w:szCs w:val="16"/>
              </w:rPr>
            </w:pPr>
          </w:p>
        </w:tc>
        <w:tc>
          <w:tcPr>
            <w:tcW w:w="4962" w:type="dxa"/>
            <w:shd w:val="solid" w:color="FFFFFF" w:fill="auto"/>
          </w:tcPr>
          <w:p w14:paraId="4619670C" w14:textId="77777777" w:rsidR="000D0B52" w:rsidRDefault="00000000">
            <w:pPr>
              <w:pStyle w:val="TAL"/>
              <w:rPr>
                <w:sz w:val="16"/>
                <w:szCs w:val="16"/>
              </w:rPr>
            </w:pPr>
            <w:r>
              <w:rPr>
                <w:rFonts w:hint="eastAsia"/>
                <w:sz w:val="16"/>
                <w:szCs w:val="16"/>
              </w:rPr>
              <w:t>pCR 28.869 Concepts and background relevant to WT-3</w:t>
            </w:r>
          </w:p>
        </w:tc>
        <w:tc>
          <w:tcPr>
            <w:tcW w:w="708" w:type="dxa"/>
            <w:vMerge/>
            <w:shd w:val="solid" w:color="FFFFFF" w:fill="auto"/>
          </w:tcPr>
          <w:p w14:paraId="579303C9" w14:textId="77777777" w:rsidR="000D0B52" w:rsidRDefault="000D0B52">
            <w:pPr>
              <w:pStyle w:val="TAC"/>
              <w:rPr>
                <w:rFonts w:eastAsia="宋体"/>
                <w:sz w:val="16"/>
                <w:szCs w:val="16"/>
                <w:lang w:val="en-US" w:eastAsia="zh-CN"/>
              </w:rPr>
            </w:pPr>
          </w:p>
        </w:tc>
      </w:tr>
      <w:tr w:rsidR="000D0B52" w14:paraId="2A422610" w14:textId="77777777">
        <w:tc>
          <w:tcPr>
            <w:tcW w:w="800" w:type="dxa"/>
            <w:vMerge/>
            <w:shd w:val="solid" w:color="FFFFFF" w:fill="auto"/>
          </w:tcPr>
          <w:p w14:paraId="64D0AA7C" w14:textId="77777777" w:rsidR="000D0B52" w:rsidRDefault="000D0B52">
            <w:pPr>
              <w:pStyle w:val="TAC"/>
              <w:rPr>
                <w:rFonts w:eastAsia="宋体"/>
                <w:sz w:val="16"/>
                <w:szCs w:val="16"/>
                <w:lang w:val="en-US" w:eastAsia="zh-CN"/>
              </w:rPr>
            </w:pPr>
          </w:p>
        </w:tc>
        <w:tc>
          <w:tcPr>
            <w:tcW w:w="800" w:type="dxa"/>
            <w:vMerge/>
            <w:shd w:val="solid" w:color="FFFFFF" w:fill="auto"/>
          </w:tcPr>
          <w:p w14:paraId="3429554D" w14:textId="77777777" w:rsidR="000D0B52" w:rsidRDefault="000D0B52">
            <w:pPr>
              <w:pStyle w:val="TAC"/>
              <w:rPr>
                <w:sz w:val="16"/>
                <w:szCs w:val="16"/>
              </w:rPr>
            </w:pPr>
          </w:p>
        </w:tc>
        <w:tc>
          <w:tcPr>
            <w:tcW w:w="1094" w:type="dxa"/>
            <w:shd w:val="solid" w:color="FFFFFF" w:fill="auto"/>
          </w:tcPr>
          <w:p w14:paraId="30BA4749" w14:textId="77777777" w:rsidR="000D0B52" w:rsidRDefault="00000000">
            <w:pPr>
              <w:pStyle w:val="TAC"/>
              <w:rPr>
                <w:sz w:val="16"/>
                <w:szCs w:val="16"/>
              </w:rPr>
            </w:pPr>
            <w:r>
              <w:rPr>
                <w:rFonts w:hint="eastAsia"/>
                <w:sz w:val="16"/>
                <w:szCs w:val="16"/>
              </w:rPr>
              <w:t>S5-243194</w:t>
            </w:r>
          </w:p>
        </w:tc>
        <w:tc>
          <w:tcPr>
            <w:tcW w:w="425" w:type="dxa"/>
            <w:shd w:val="solid" w:color="FFFFFF" w:fill="auto"/>
          </w:tcPr>
          <w:p w14:paraId="754D8CF7" w14:textId="77777777" w:rsidR="000D0B52" w:rsidRDefault="000D0B52">
            <w:pPr>
              <w:pStyle w:val="TAL"/>
              <w:rPr>
                <w:sz w:val="16"/>
                <w:szCs w:val="16"/>
              </w:rPr>
            </w:pPr>
          </w:p>
        </w:tc>
        <w:tc>
          <w:tcPr>
            <w:tcW w:w="425" w:type="dxa"/>
            <w:shd w:val="solid" w:color="FFFFFF" w:fill="auto"/>
          </w:tcPr>
          <w:p w14:paraId="3B25CA94" w14:textId="77777777" w:rsidR="000D0B52" w:rsidRDefault="000D0B52">
            <w:pPr>
              <w:pStyle w:val="TAR"/>
              <w:rPr>
                <w:sz w:val="16"/>
                <w:szCs w:val="16"/>
              </w:rPr>
            </w:pPr>
          </w:p>
        </w:tc>
        <w:tc>
          <w:tcPr>
            <w:tcW w:w="425" w:type="dxa"/>
            <w:shd w:val="solid" w:color="FFFFFF" w:fill="auto"/>
          </w:tcPr>
          <w:p w14:paraId="33D96A81" w14:textId="77777777" w:rsidR="000D0B52" w:rsidRDefault="000D0B52">
            <w:pPr>
              <w:pStyle w:val="TAC"/>
              <w:rPr>
                <w:sz w:val="16"/>
                <w:szCs w:val="16"/>
              </w:rPr>
            </w:pPr>
          </w:p>
        </w:tc>
        <w:tc>
          <w:tcPr>
            <w:tcW w:w="4962" w:type="dxa"/>
            <w:shd w:val="solid" w:color="FFFFFF" w:fill="auto"/>
          </w:tcPr>
          <w:p w14:paraId="36D7AF6E" w14:textId="77777777" w:rsidR="000D0B52" w:rsidRDefault="00000000">
            <w:pPr>
              <w:pStyle w:val="TAL"/>
              <w:rPr>
                <w:sz w:val="16"/>
                <w:szCs w:val="16"/>
              </w:rPr>
            </w:pPr>
            <w:r>
              <w:rPr>
                <w:rFonts w:hint="eastAsia"/>
                <w:sz w:val="16"/>
                <w:szCs w:val="16"/>
              </w:rPr>
              <w:t>pCR 28.869 New use case on placement of cloud-native NFs</w:t>
            </w:r>
          </w:p>
        </w:tc>
        <w:tc>
          <w:tcPr>
            <w:tcW w:w="708" w:type="dxa"/>
            <w:vMerge/>
            <w:shd w:val="solid" w:color="FFFFFF" w:fill="auto"/>
          </w:tcPr>
          <w:p w14:paraId="0B71DD44" w14:textId="77777777" w:rsidR="000D0B52" w:rsidRDefault="000D0B52">
            <w:pPr>
              <w:pStyle w:val="TAC"/>
              <w:rPr>
                <w:rFonts w:eastAsia="宋体"/>
                <w:sz w:val="16"/>
                <w:szCs w:val="16"/>
                <w:lang w:val="en-US" w:eastAsia="zh-CN"/>
              </w:rPr>
            </w:pPr>
          </w:p>
        </w:tc>
      </w:tr>
      <w:tr w:rsidR="000D0B52" w14:paraId="5E2AD2F9" w14:textId="77777777">
        <w:tc>
          <w:tcPr>
            <w:tcW w:w="800" w:type="dxa"/>
            <w:vMerge/>
            <w:shd w:val="solid" w:color="FFFFFF" w:fill="auto"/>
          </w:tcPr>
          <w:p w14:paraId="46BAFBAB" w14:textId="77777777" w:rsidR="000D0B52" w:rsidRDefault="000D0B52">
            <w:pPr>
              <w:pStyle w:val="TAC"/>
              <w:rPr>
                <w:rFonts w:eastAsia="宋体"/>
                <w:sz w:val="16"/>
                <w:szCs w:val="16"/>
                <w:lang w:val="en-US" w:eastAsia="zh-CN"/>
              </w:rPr>
            </w:pPr>
          </w:p>
        </w:tc>
        <w:tc>
          <w:tcPr>
            <w:tcW w:w="800" w:type="dxa"/>
            <w:vMerge/>
            <w:shd w:val="solid" w:color="FFFFFF" w:fill="auto"/>
          </w:tcPr>
          <w:p w14:paraId="0E55B062" w14:textId="77777777" w:rsidR="000D0B52" w:rsidRDefault="000D0B52">
            <w:pPr>
              <w:pStyle w:val="TAC"/>
              <w:rPr>
                <w:sz w:val="16"/>
                <w:szCs w:val="16"/>
              </w:rPr>
            </w:pPr>
          </w:p>
        </w:tc>
        <w:tc>
          <w:tcPr>
            <w:tcW w:w="1094" w:type="dxa"/>
            <w:shd w:val="solid" w:color="FFFFFF" w:fill="auto"/>
          </w:tcPr>
          <w:p w14:paraId="085C4A3D" w14:textId="77777777" w:rsidR="000D0B52" w:rsidRDefault="00000000">
            <w:pPr>
              <w:pStyle w:val="TAC"/>
              <w:rPr>
                <w:sz w:val="16"/>
                <w:szCs w:val="16"/>
              </w:rPr>
            </w:pPr>
            <w:r>
              <w:rPr>
                <w:rFonts w:hint="eastAsia"/>
                <w:sz w:val="16"/>
                <w:szCs w:val="16"/>
              </w:rPr>
              <w:t>S5-243201</w:t>
            </w:r>
          </w:p>
        </w:tc>
        <w:tc>
          <w:tcPr>
            <w:tcW w:w="425" w:type="dxa"/>
            <w:shd w:val="solid" w:color="FFFFFF" w:fill="auto"/>
          </w:tcPr>
          <w:p w14:paraId="5798C732" w14:textId="77777777" w:rsidR="000D0B52" w:rsidRDefault="000D0B52">
            <w:pPr>
              <w:pStyle w:val="TAL"/>
              <w:rPr>
                <w:sz w:val="16"/>
                <w:szCs w:val="16"/>
              </w:rPr>
            </w:pPr>
          </w:p>
        </w:tc>
        <w:tc>
          <w:tcPr>
            <w:tcW w:w="425" w:type="dxa"/>
            <w:shd w:val="solid" w:color="FFFFFF" w:fill="auto"/>
          </w:tcPr>
          <w:p w14:paraId="1B1EBC7B" w14:textId="77777777" w:rsidR="000D0B52" w:rsidRDefault="000D0B52">
            <w:pPr>
              <w:pStyle w:val="TAR"/>
              <w:rPr>
                <w:sz w:val="16"/>
                <w:szCs w:val="16"/>
              </w:rPr>
            </w:pPr>
          </w:p>
        </w:tc>
        <w:tc>
          <w:tcPr>
            <w:tcW w:w="425" w:type="dxa"/>
            <w:shd w:val="solid" w:color="FFFFFF" w:fill="auto"/>
          </w:tcPr>
          <w:p w14:paraId="05318311" w14:textId="77777777" w:rsidR="000D0B52" w:rsidRDefault="000D0B52">
            <w:pPr>
              <w:pStyle w:val="TAC"/>
              <w:rPr>
                <w:sz w:val="16"/>
                <w:szCs w:val="16"/>
              </w:rPr>
            </w:pPr>
          </w:p>
        </w:tc>
        <w:tc>
          <w:tcPr>
            <w:tcW w:w="4962" w:type="dxa"/>
            <w:shd w:val="solid" w:color="FFFFFF" w:fill="auto"/>
          </w:tcPr>
          <w:p w14:paraId="577DE87C" w14:textId="77777777" w:rsidR="000D0B52" w:rsidRDefault="00000000">
            <w:pPr>
              <w:pStyle w:val="TAL"/>
              <w:rPr>
                <w:sz w:val="16"/>
                <w:szCs w:val="16"/>
              </w:rPr>
            </w:pPr>
            <w:r>
              <w:rPr>
                <w:rFonts w:hint="eastAsia"/>
                <w:sz w:val="16"/>
                <w:szCs w:val="16"/>
              </w:rPr>
              <w:t xml:space="preserve"> pCR 28.869 Support for containers in NFV</w:t>
            </w:r>
          </w:p>
        </w:tc>
        <w:tc>
          <w:tcPr>
            <w:tcW w:w="708" w:type="dxa"/>
            <w:vMerge/>
            <w:shd w:val="solid" w:color="FFFFFF" w:fill="auto"/>
          </w:tcPr>
          <w:p w14:paraId="144CB790" w14:textId="77777777" w:rsidR="000D0B52" w:rsidRDefault="000D0B52">
            <w:pPr>
              <w:pStyle w:val="TAC"/>
              <w:rPr>
                <w:rFonts w:eastAsia="宋体"/>
                <w:sz w:val="16"/>
                <w:szCs w:val="16"/>
                <w:lang w:val="en-US" w:eastAsia="zh-CN"/>
              </w:rPr>
            </w:pPr>
          </w:p>
        </w:tc>
      </w:tr>
      <w:tr w:rsidR="000D0B52" w14:paraId="44E28867" w14:textId="77777777">
        <w:tc>
          <w:tcPr>
            <w:tcW w:w="800" w:type="dxa"/>
            <w:vMerge/>
            <w:shd w:val="solid" w:color="FFFFFF" w:fill="auto"/>
          </w:tcPr>
          <w:p w14:paraId="2BEC751F" w14:textId="77777777" w:rsidR="000D0B52" w:rsidRDefault="000D0B52">
            <w:pPr>
              <w:pStyle w:val="TAC"/>
              <w:rPr>
                <w:rFonts w:eastAsia="宋体"/>
                <w:sz w:val="16"/>
                <w:szCs w:val="16"/>
                <w:lang w:val="en-US" w:eastAsia="zh-CN"/>
              </w:rPr>
            </w:pPr>
          </w:p>
        </w:tc>
        <w:tc>
          <w:tcPr>
            <w:tcW w:w="800" w:type="dxa"/>
            <w:vMerge/>
            <w:shd w:val="solid" w:color="FFFFFF" w:fill="auto"/>
          </w:tcPr>
          <w:p w14:paraId="2955F7DC" w14:textId="77777777" w:rsidR="000D0B52" w:rsidRDefault="000D0B52">
            <w:pPr>
              <w:pStyle w:val="TAC"/>
              <w:rPr>
                <w:sz w:val="16"/>
                <w:szCs w:val="16"/>
              </w:rPr>
            </w:pPr>
          </w:p>
        </w:tc>
        <w:tc>
          <w:tcPr>
            <w:tcW w:w="1094" w:type="dxa"/>
            <w:shd w:val="solid" w:color="FFFFFF" w:fill="auto"/>
          </w:tcPr>
          <w:p w14:paraId="62128557" w14:textId="77777777" w:rsidR="000D0B52" w:rsidRDefault="00000000">
            <w:pPr>
              <w:pStyle w:val="TAC"/>
              <w:rPr>
                <w:sz w:val="16"/>
                <w:szCs w:val="16"/>
              </w:rPr>
            </w:pPr>
            <w:r>
              <w:rPr>
                <w:rFonts w:hint="eastAsia"/>
                <w:sz w:val="16"/>
                <w:szCs w:val="16"/>
              </w:rPr>
              <w:t>S5-243197</w:t>
            </w:r>
          </w:p>
        </w:tc>
        <w:tc>
          <w:tcPr>
            <w:tcW w:w="425" w:type="dxa"/>
            <w:shd w:val="solid" w:color="FFFFFF" w:fill="auto"/>
          </w:tcPr>
          <w:p w14:paraId="7B925350" w14:textId="77777777" w:rsidR="000D0B52" w:rsidRDefault="000D0B52">
            <w:pPr>
              <w:pStyle w:val="TAL"/>
              <w:rPr>
                <w:sz w:val="16"/>
                <w:szCs w:val="16"/>
              </w:rPr>
            </w:pPr>
          </w:p>
        </w:tc>
        <w:tc>
          <w:tcPr>
            <w:tcW w:w="425" w:type="dxa"/>
            <w:shd w:val="solid" w:color="FFFFFF" w:fill="auto"/>
          </w:tcPr>
          <w:p w14:paraId="379315CE" w14:textId="77777777" w:rsidR="000D0B52" w:rsidRDefault="000D0B52">
            <w:pPr>
              <w:pStyle w:val="TAR"/>
              <w:rPr>
                <w:sz w:val="16"/>
                <w:szCs w:val="16"/>
              </w:rPr>
            </w:pPr>
          </w:p>
        </w:tc>
        <w:tc>
          <w:tcPr>
            <w:tcW w:w="425" w:type="dxa"/>
            <w:shd w:val="solid" w:color="FFFFFF" w:fill="auto"/>
          </w:tcPr>
          <w:p w14:paraId="20B84F7D" w14:textId="77777777" w:rsidR="000D0B52" w:rsidRDefault="000D0B52">
            <w:pPr>
              <w:pStyle w:val="TAC"/>
              <w:rPr>
                <w:sz w:val="16"/>
                <w:szCs w:val="16"/>
              </w:rPr>
            </w:pPr>
          </w:p>
        </w:tc>
        <w:tc>
          <w:tcPr>
            <w:tcW w:w="4962" w:type="dxa"/>
            <w:shd w:val="solid" w:color="FFFFFF" w:fill="auto"/>
          </w:tcPr>
          <w:p w14:paraId="59CE251B" w14:textId="77777777" w:rsidR="000D0B52" w:rsidRDefault="00000000">
            <w:pPr>
              <w:pStyle w:val="TAL"/>
              <w:rPr>
                <w:sz w:val="16"/>
                <w:szCs w:val="16"/>
              </w:rPr>
            </w:pPr>
            <w:r>
              <w:rPr>
                <w:rFonts w:hint="eastAsia"/>
                <w:sz w:val="16"/>
                <w:szCs w:val="16"/>
              </w:rPr>
              <w:t>pCR 28.869 Create CNF example using MANO</w:t>
            </w:r>
          </w:p>
        </w:tc>
        <w:tc>
          <w:tcPr>
            <w:tcW w:w="708" w:type="dxa"/>
            <w:vMerge/>
            <w:shd w:val="solid" w:color="FFFFFF" w:fill="auto"/>
          </w:tcPr>
          <w:p w14:paraId="54726D93" w14:textId="77777777" w:rsidR="000D0B52" w:rsidRDefault="000D0B52">
            <w:pPr>
              <w:pStyle w:val="TAC"/>
              <w:rPr>
                <w:rFonts w:eastAsia="宋体"/>
                <w:sz w:val="16"/>
                <w:szCs w:val="16"/>
                <w:lang w:val="en-US" w:eastAsia="zh-CN"/>
              </w:rPr>
            </w:pPr>
          </w:p>
        </w:tc>
      </w:tr>
      <w:tr w:rsidR="000D0B52" w14:paraId="481F0DB5" w14:textId="77777777">
        <w:tc>
          <w:tcPr>
            <w:tcW w:w="800" w:type="dxa"/>
            <w:vMerge w:val="restart"/>
            <w:shd w:val="solid" w:color="FFFFFF" w:fill="auto"/>
          </w:tcPr>
          <w:p w14:paraId="4197B5C1" w14:textId="77777777" w:rsidR="000D0B52" w:rsidRDefault="00000000">
            <w:pPr>
              <w:pStyle w:val="TAC"/>
              <w:rPr>
                <w:rFonts w:eastAsia="宋体"/>
                <w:sz w:val="16"/>
                <w:szCs w:val="16"/>
                <w:lang w:val="en-US" w:eastAsia="zh-CN"/>
              </w:rPr>
            </w:pPr>
            <w:ins w:id="1875" w:author="Guangjing Cao" w:date="2024-08-23T21:37:00Z">
              <w:r>
                <w:rPr>
                  <w:rFonts w:eastAsia="宋体" w:hint="eastAsia"/>
                  <w:sz w:val="16"/>
                  <w:szCs w:val="16"/>
                  <w:lang w:val="en-US" w:eastAsia="zh-CN"/>
                </w:rPr>
                <w:t>2024-08</w:t>
              </w:r>
            </w:ins>
          </w:p>
        </w:tc>
        <w:tc>
          <w:tcPr>
            <w:tcW w:w="800" w:type="dxa"/>
            <w:vMerge w:val="restart"/>
            <w:shd w:val="solid" w:color="FFFFFF" w:fill="auto"/>
          </w:tcPr>
          <w:p w14:paraId="74247AE3" w14:textId="77777777" w:rsidR="000D0B52" w:rsidRDefault="00000000">
            <w:pPr>
              <w:pStyle w:val="TAC"/>
              <w:rPr>
                <w:rFonts w:eastAsia="宋体"/>
                <w:sz w:val="16"/>
                <w:szCs w:val="16"/>
                <w:lang w:val="en-US" w:eastAsia="zh-CN"/>
              </w:rPr>
            </w:pPr>
            <w:ins w:id="1876" w:author="Guangjing Cao" w:date="2024-08-23T21:37:00Z">
              <w:r>
                <w:rPr>
                  <w:rFonts w:eastAsia="宋体" w:hint="eastAsia"/>
                  <w:sz w:val="16"/>
                  <w:szCs w:val="16"/>
                  <w:lang w:val="en-US" w:eastAsia="zh-CN"/>
                </w:rPr>
                <w:t>SA5#156</w:t>
              </w:r>
            </w:ins>
          </w:p>
        </w:tc>
        <w:tc>
          <w:tcPr>
            <w:tcW w:w="1094" w:type="dxa"/>
            <w:shd w:val="solid" w:color="FFFFFF" w:fill="auto"/>
          </w:tcPr>
          <w:p w14:paraId="368B4523" w14:textId="77777777" w:rsidR="000D0B52" w:rsidRDefault="00000000">
            <w:pPr>
              <w:pStyle w:val="TAC"/>
              <w:rPr>
                <w:sz w:val="16"/>
                <w:szCs w:val="16"/>
              </w:rPr>
            </w:pPr>
            <w:ins w:id="1877" w:author="Guangjing Cao" w:date="2024-08-23T21:38:00Z">
              <w:r>
                <w:rPr>
                  <w:rFonts w:hint="eastAsia"/>
                  <w:sz w:val="16"/>
                  <w:szCs w:val="16"/>
                </w:rPr>
                <w:t>S5-244698</w:t>
              </w:r>
            </w:ins>
          </w:p>
        </w:tc>
        <w:tc>
          <w:tcPr>
            <w:tcW w:w="425" w:type="dxa"/>
            <w:shd w:val="solid" w:color="FFFFFF" w:fill="auto"/>
          </w:tcPr>
          <w:p w14:paraId="17E80E22" w14:textId="77777777" w:rsidR="000D0B52" w:rsidRDefault="000D0B52">
            <w:pPr>
              <w:pStyle w:val="TAL"/>
              <w:rPr>
                <w:sz w:val="16"/>
                <w:szCs w:val="16"/>
              </w:rPr>
            </w:pPr>
          </w:p>
        </w:tc>
        <w:tc>
          <w:tcPr>
            <w:tcW w:w="425" w:type="dxa"/>
            <w:shd w:val="solid" w:color="FFFFFF" w:fill="auto"/>
          </w:tcPr>
          <w:p w14:paraId="3C72ED97" w14:textId="77777777" w:rsidR="000D0B52" w:rsidRDefault="000D0B52">
            <w:pPr>
              <w:pStyle w:val="TAR"/>
              <w:rPr>
                <w:sz w:val="16"/>
                <w:szCs w:val="16"/>
              </w:rPr>
            </w:pPr>
          </w:p>
        </w:tc>
        <w:tc>
          <w:tcPr>
            <w:tcW w:w="425" w:type="dxa"/>
            <w:shd w:val="solid" w:color="FFFFFF" w:fill="auto"/>
          </w:tcPr>
          <w:p w14:paraId="20119F63" w14:textId="77777777" w:rsidR="000D0B52" w:rsidRDefault="000D0B52">
            <w:pPr>
              <w:pStyle w:val="TAC"/>
              <w:rPr>
                <w:sz w:val="16"/>
                <w:szCs w:val="16"/>
              </w:rPr>
            </w:pPr>
          </w:p>
        </w:tc>
        <w:tc>
          <w:tcPr>
            <w:tcW w:w="4962" w:type="dxa"/>
            <w:shd w:val="solid" w:color="FFFFFF" w:fill="auto"/>
          </w:tcPr>
          <w:p w14:paraId="5F1C5129" w14:textId="77777777" w:rsidR="000D0B52" w:rsidRDefault="00000000">
            <w:pPr>
              <w:pStyle w:val="TAL"/>
              <w:rPr>
                <w:sz w:val="16"/>
                <w:szCs w:val="16"/>
              </w:rPr>
            </w:pPr>
            <w:ins w:id="1878" w:author="Guangjing Cao" w:date="2024-08-23T21:38:00Z">
              <w:r>
                <w:rPr>
                  <w:rFonts w:hint="eastAsia"/>
                  <w:sz w:val="16"/>
                  <w:szCs w:val="16"/>
                </w:rPr>
                <w:t>Rel-19 pCR TR 28.869 Add background info on cloud-native design principles and their relevance to 3GPP OAM</w:t>
              </w:r>
            </w:ins>
          </w:p>
        </w:tc>
        <w:tc>
          <w:tcPr>
            <w:tcW w:w="708" w:type="dxa"/>
            <w:shd w:val="solid" w:color="FFFFFF" w:fill="auto"/>
          </w:tcPr>
          <w:p w14:paraId="5C627493" w14:textId="77777777" w:rsidR="000D0B52" w:rsidRDefault="000D0B52">
            <w:pPr>
              <w:pStyle w:val="TAC"/>
              <w:rPr>
                <w:rFonts w:eastAsia="宋体"/>
                <w:sz w:val="16"/>
                <w:szCs w:val="16"/>
                <w:lang w:val="en-US" w:eastAsia="zh-CN"/>
              </w:rPr>
            </w:pPr>
          </w:p>
        </w:tc>
      </w:tr>
      <w:tr w:rsidR="000D0B52" w14:paraId="39C9E3D3" w14:textId="77777777">
        <w:tc>
          <w:tcPr>
            <w:tcW w:w="800" w:type="dxa"/>
            <w:vMerge/>
            <w:shd w:val="solid" w:color="FFFFFF" w:fill="auto"/>
          </w:tcPr>
          <w:p w14:paraId="6A5DBE94" w14:textId="77777777" w:rsidR="000D0B52" w:rsidRDefault="000D0B52">
            <w:pPr>
              <w:pStyle w:val="TAC"/>
              <w:rPr>
                <w:rFonts w:eastAsia="宋体"/>
                <w:sz w:val="16"/>
                <w:szCs w:val="16"/>
                <w:lang w:val="en-US" w:eastAsia="zh-CN"/>
              </w:rPr>
            </w:pPr>
          </w:p>
        </w:tc>
        <w:tc>
          <w:tcPr>
            <w:tcW w:w="800" w:type="dxa"/>
            <w:vMerge/>
            <w:shd w:val="solid" w:color="FFFFFF" w:fill="auto"/>
          </w:tcPr>
          <w:p w14:paraId="29652E33" w14:textId="77777777" w:rsidR="000D0B52" w:rsidRDefault="000D0B52">
            <w:pPr>
              <w:pStyle w:val="TAC"/>
              <w:rPr>
                <w:sz w:val="16"/>
                <w:szCs w:val="16"/>
              </w:rPr>
            </w:pPr>
          </w:p>
        </w:tc>
        <w:tc>
          <w:tcPr>
            <w:tcW w:w="1094" w:type="dxa"/>
            <w:shd w:val="solid" w:color="FFFFFF" w:fill="auto"/>
          </w:tcPr>
          <w:p w14:paraId="29AA2CBA" w14:textId="77777777" w:rsidR="000D0B52" w:rsidRDefault="00000000" w:rsidP="00DD101C">
            <w:pPr>
              <w:pStyle w:val="TAC"/>
              <w:rPr>
                <w:sz w:val="16"/>
                <w:szCs w:val="16"/>
              </w:rPr>
            </w:pPr>
            <w:ins w:id="1879" w:author="曹广静" w:date="2024-08-23T22:05:00Z">
              <w:r>
                <w:rPr>
                  <w:sz w:val="16"/>
                  <w:szCs w:val="16"/>
                </w:rPr>
                <w:t>S5-244701</w:t>
              </w:r>
            </w:ins>
          </w:p>
        </w:tc>
        <w:tc>
          <w:tcPr>
            <w:tcW w:w="425" w:type="dxa"/>
            <w:shd w:val="solid" w:color="FFFFFF" w:fill="auto"/>
          </w:tcPr>
          <w:p w14:paraId="00829904" w14:textId="77777777" w:rsidR="000D0B52" w:rsidRDefault="000D0B52" w:rsidP="00871E04">
            <w:pPr>
              <w:pStyle w:val="TAL"/>
              <w:rPr>
                <w:sz w:val="16"/>
                <w:szCs w:val="16"/>
              </w:rPr>
            </w:pPr>
          </w:p>
        </w:tc>
        <w:tc>
          <w:tcPr>
            <w:tcW w:w="425" w:type="dxa"/>
            <w:shd w:val="solid" w:color="FFFFFF" w:fill="auto"/>
          </w:tcPr>
          <w:p w14:paraId="2D34DFD5" w14:textId="77777777" w:rsidR="000D0B52" w:rsidRDefault="000D0B52" w:rsidP="00871E04">
            <w:pPr>
              <w:pStyle w:val="TAL"/>
              <w:rPr>
                <w:sz w:val="16"/>
                <w:szCs w:val="16"/>
              </w:rPr>
            </w:pPr>
          </w:p>
        </w:tc>
        <w:tc>
          <w:tcPr>
            <w:tcW w:w="425" w:type="dxa"/>
            <w:shd w:val="solid" w:color="FFFFFF" w:fill="auto"/>
          </w:tcPr>
          <w:p w14:paraId="607BBCC1" w14:textId="77777777" w:rsidR="000D0B52" w:rsidRDefault="000D0B52" w:rsidP="00871E04">
            <w:pPr>
              <w:pStyle w:val="TAL"/>
              <w:rPr>
                <w:sz w:val="16"/>
                <w:szCs w:val="16"/>
              </w:rPr>
            </w:pPr>
          </w:p>
        </w:tc>
        <w:tc>
          <w:tcPr>
            <w:tcW w:w="4962" w:type="dxa"/>
            <w:shd w:val="solid" w:color="FFFFFF" w:fill="auto"/>
          </w:tcPr>
          <w:p w14:paraId="06051D4F" w14:textId="77777777" w:rsidR="000D0B52" w:rsidRDefault="00000000" w:rsidP="00871E04">
            <w:pPr>
              <w:pStyle w:val="TAL"/>
              <w:rPr>
                <w:sz w:val="16"/>
                <w:szCs w:val="16"/>
              </w:rPr>
            </w:pPr>
            <w:ins w:id="1880" w:author="曹广静" w:date="2024-08-23T22:05:00Z">
              <w:r>
                <w:rPr>
                  <w:sz w:val="16"/>
                  <w:szCs w:val="16"/>
                </w:rPr>
                <w:t>pCR Add Background of cloud-native VNFs</w:t>
              </w:r>
            </w:ins>
          </w:p>
        </w:tc>
        <w:tc>
          <w:tcPr>
            <w:tcW w:w="708" w:type="dxa"/>
            <w:shd w:val="solid" w:color="FFFFFF" w:fill="auto"/>
          </w:tcPr>
          <w:p w14:paraId="0D420BC3" w14:textId="77777777" w:rsidR="000D0B52" w:rsidRPr="00871E04" w:rsidRDefault="000D0B52" w:rsidP="00871E04">
            <w:pPr>
              <w:pStyle w:val="TAL"/>
              <w:rPr>
                <w:sz w:val="16"/>
                <w:szCs w:val="16"/>
              </w:rPr>
            </w:pPr>
          </w:p>
        </w:tc>
      </w:tr>
      <w:tr w:rsidR="000D0B52" w14:paraId="69CD73AF" w14:textId="77777777">
        <w:tc>
          <w:tcPr>
            <w:tcW w:w="800" w:type="dxa"/>
            <w:vMerge/>
            <w:shd w:val="solid" w:color="FFFFFF" w:fill="auto"/>
          </w:tcPr>
          <w:p w14:paraId="1135E109" w14:textId="77777777" w:rsidR="000D0B52" w:rsidRDefault="000D0B52">
            <w:pPr>
              <w:pStyle w:val="TAC"/>
              <w:rPr>
                <w:rFonts w:eastAsia="宋体"/>
                <w:sz w:val="16"/>
                <w:szCs w:val="16"/>
                <w:lang w:val="en-US" w:eastAsia="zh-CN"/>
              </w:rPr>
            </w:pPr>
          </w:p>
        </w:tc>
        <w:tc>
          <w:tcPr>
            <w:tcW w:w="800" w:type="dxa"/>
            <w:vMerge/>
            <w:shd w:val="solid" w:color="FFFFFF" w:fill="auto"/>
          </w:tcPr>
          <w:p w14:paraId="5B06BF67" w14:textId="77777777" w:rsidR="000D0B52" w:rsidRDefault="000D0B52">
            <w:pPr>
              <w:pStyle w:val="TAC"/>
              <w:rPr>
                <w:sz w:val="16"/>
                <w:szCs w:val="16"/>
              </w:rPr>
            </w:pPr>
          </w:p>
        </w:tc>
        <w:tc>
          <w:tcPr>
            <w:tcW w:w="1094" w:type="dxa"/>
            <w:shd w:val="solid" w:color="FFFFFF" w:fill="auto"/>
          </w:tcPr>
          <w:p w14:paraId="2CE9C7E8" w14:textId="77777777" w:rsidR="000D0B52" w:rsidRDefault="00000000" w:rsidP="00DD101C">
            <w:pPr>
              <w:pStyle w:val="TAC"/>
              <w:rPr>
                <w:sz w:val="16"/>
                <w:szCs w:val="16"/>
              </w:rPr>
            </w:pPr>
            <w:ins w:id="1881" w:author="曹广静" w:date="2024-08-23T22:06:00Z">
              <w:r>
                <w:rPr>
                  <w:sz w:val="16"/>
                  <w:szCs w:val="16"/>
                </w:rPr>
                <w:t>S5-244700</w:t>
              </w:r>
            </w:ins>
          </w:p>
        </w:tc>
        <w:tc>
          <w:tcPr>
            <w:tcW w:w="425" w:type="dxa"/>
            <w:shd w:val="solid" w:color="FFFFFF" w:fill="auto"/>
          </w:tcPr>
          <w:p w14:paraId="1FA6E1EE" w14:textId="77777777" w:rsidR="000D0B52" w:rsidRDefault="000D0B52" w:rsidP="00871E04">
            <w:pPr>
              <w:pStyle w:val="TAL"/>
              <w:rPr>
                <w:sz w:val="16"/>
                <w:szCs w:val="16"/>
              </w:rPr>
            </w:pPr>
          </w:p>
        </w:tc>
        <w:tc>
          <w:tcPr>
            <w:tcW w:w="425" w:type="dxa"/>
            <w:shd w:val="solid" w:color="FFFFFF" w:fill="auto"/>
          </w:tcPr>
          <w:p w14:paraId="60362859" w14:textId="77777777" w:rsidR="000D0B52" w:rsidRDefault="000D0B52" w:rsidP="00871E04">
            <w:pPr>
              <w:pStyle w:val="TAL"/>
              <w:rPr>
                <w:sz w:val="16"/>
                <w:szCs w:val="16"/>
              </w:rPr>
            </w:pPr>
          </w:p>
        </w:tc>
        <w:tc>
          <w:tcPr>
            <w:tcW w:w="425" w:type="dxa"/>
            <w:shd w:val="solid" w:color="FFFFFF" w:fill="auto"/>
          </w:tcPr>
          <w:p w14:paraId="18B6C3B6" w14:textId="77777777" w:rsidR="000D0B52" w:rsidRDefault="000D0B52" w:rsidP="00871E04">
            <w:pPr>
              <w:pStyle w:val="TAL"/>
              <w:rPr>
                <w:sz w:val="16"/>
                <w:szCs w:val="16"/>
              </w:rPr>
            </w:pPr>
          </w:p>
        </w:tc>
        <w:tc>
          <w:tcPr>
            <w:tcW w:w="4962" w:type="dxa"/>
            <w:shd w:val="solid" w:color="FFFFFF" w:fill="auto"/>
          </w:tcPr>
          <w:p w14:paraId="367EEDBE" w14:textId="77777777" w:rsidR="000D0B52" w:rsidRDefault="00000000" w:rsidP="00871E04">
            <w:pPr>
              <w:pStyle w:val="TAL"/>
              <w:rPr>
                <w:sz w:val="16"/>
                <w:szCs w:val="16"/>
              </w:rPr>
            </w:pPr>
            <w:ins w:id="1882" w:author="曹广静" w:date="2024-08-23T22:05:00Z">
              <w:r>
                <w:rPr>
                  <w:sz w:val="16"/>
                  <w:szCs w:val="16"/>
                </w:rPr>
                <w:t>pCR TR 28.869 concept and terminology</w:t>
              </w:r>
            </w:ins>
          </w:p>
        </w:tc>
        <w:tc>
          <w:tcPr>
            <w:tcW w:w="708" w:type="dxa"/>
            <w:shd w:val="solid" w:color="FFFFFF" w:fill="auto"/>
          </w:tcPr>
          <w:p w14:paraId="3E735695" w14:textId="77777777" w:rsidR="000D0B52" w:rsidRPr="00871E04" w:rsidRDefault="000D0B52" w:rsidP="00871E04">
            <w:pPr>
              <w:pStyle w:val="TAL"/>
              <w:rPr>
                <w:sz w:val="16"/>
                <w:szCs w:val="16"/>
              </w:rPr>
            </w:pPr>
          </w:p>
        </w:tc>
      </w:tr>
      <w:tr w:rsidR="00000000" w14:paraId="129E91BD" w14:textId="77777777">
        <w:trPr>
          <w:ins w:id="1883" w:author="曹广静" w:date="2024-08-23T22:12:00Z"/>
        </w:trPr>
        <w:tc>
          <w:tcPr>
            <w:tcW w:w="800" w:type="dxa"/>
            <w:vMerge/>
            <w:shd w:val="solid" w:color="FFFFFF" w:fill="auto"/>
          </w:tcPr>
          <w:p w14:paraId="09DBED73" w14:textId="77777777" w:rsidR="000D0B52" w:rsidRDefault="000D0B52">
            <w:pPr>
              <w:pStyle w:val="TAC"/>
              <w:rPr>
                <w:ins w:id="1884" w:author="曹广静" w:date="2024-08-23T22:12:00Z"/>
                <w:rFonts w:eastAsia="宋体"/>
                <w:sz w:val="16"/>
                <w:szCs w:val="16"/>
                <w:lang w:val="en-US" w:eastAsia="zh-CN"/>
              </w:rPr>
            </w:pPr>
          </w:p>
        </w:tc>
        <w:tc>
          <w:tcPr>
            <w:tcW w:w="800" w:type="dxa"/>
            <w:vMerge/>
            <w:shd w:val="solid" w:color="FFFFFF" w:fill="auto"/>
          </w:tcPr>
          <w:p w14:paraId="55310554" w14:textId="77777777" w:rsidR="000D0B52" w:rsidRDefault="000D0B52">
            <w:pPr>
              <w:pStyle w:val="TAC"/>
              <w:rPr>
                <w:ins w:id="1885" w:author="曹广静" w:date="2024-08-23T22:12:00Z"/>
                <w:sz w:val="16"/>
                <w:szCs w:val="16"/>
              </w:rPr>
            </w:pPr>
          </w:p>
        </w:tc>
        <w:tc>
          <w:tcPr>
            <w:tcW w:w="1094" w:type="dxa"/>
            <w:shd w:val="clear" w:color="auto" w:fill="FFFFFF"/>
          </w:tcPr>
          <w:p w14:paraId="54A65C54" w14:textId="77777777" w:rsidR="000D0B52" w:rsidRDefault="00000000" w:rsidP="00DD101C">
            <w:pPr>
              <w:pStyle w:val="TAC"/>
              <w:rPr>
                <w:ins w:id="1886" w:author="曹广静" w:date="2024-08-23T22:12:00Z"/>
                <w:sz w:val="16"/>
                <w:szCs w:val="16"/>
              </w:rPr>
            </w:pPr>
            <w:ins w:id="1887" w:author="曹广静" w:date="2024-08-23T22:12:00Z">
              <w:r>
                <w:rPr>
                  <w:sz w:val="16"/>
                  <w:szCs w:val="16"/>
                </w:rPr>
                <w:t>S5-244702</w:t>
              </w:r>
            </w:ins>
          </w:p>
        </w:tc>
        <w:tc>
          <w:tcPr>
            <w:tcW w:w="425" w:type="dxa"/>
            <w:shd w:val="clear" w:color="auto" w:fill="FFFFFF"/>
          </w:tcPr>
          <w:p w14:paraId="0D30E32D" w14:textId="77777777" w:rsidR="000D0B52" w:rsidRDefault="000D0B52" w:rsidP="00871E04">
            <w:pPr>
              <w:pStyle w:val="TAL"/>
              <w:rPr>
                <w:ins w:id="1888" w:author="曹广静" w:date="2024-08-23T22:12:00Z"/>
                <w:sz w:val="16"/>
                <w:szCs w:val="16"/>
              </w:rPr>
            </w:pPr>
          </w:p>
        </w:tc>
        <w:tc>
          <w:tcPr>
            <w:tcW w:w="425" w:type="dxa"/>
            <w:shd w:val="clear" w:color="auto" w:fill="FFFFFF"/>
          </w:tcPr>
          <w:p w14:paraId="2787F4F7" w14:textId="77777777" w:rsidR="000D0B52" w:rsidRDefault="000D0B52" w:rsidP="00871E04">
            <w:pPr>
              <w:pStyle w:val="TAL"/>
              <w:rPr>
                <w:ins w:id="1889" w:author="曹广静" w:date="2024-08-23T22:12:00Z"/>
                <w:sz w:val="16"/>
                <w:szCs w:val="16"/>
              </w:rPr>
            </w:pPr>
          </w:p>
        </w:tc>
        <w:tc>
          <w:tcPr>
            <w:tcW w:w="425" w:type="dxa"/>
            <w:shd w:val="clear" w:color="auto" w:fill="FFFFFF"/>
          </w:tcPr>
          <w:p w14:paraId="25CD6360" w14:textId="77777777" w:rsidR="000D0B52" w:rsidRDefault="000D0B52" w:rsidP="00871E04">
            <w:pPr>
              <w:pStyle w:val="TAL"/>
              <w:rPr>
                <w:ins w:id="1890" w:author="曹广静" w:date="2024-08-23T22:12:00Z"/>
                <w:sz w:val="16"/>
                <w:szCs w:val="16"/>
              </w:rPr>
            </w:pPr>
          </w:p>
        </w:tc>
        <w:tc>
          <w:tcPr>
            <w:tcW w:w="4962" w:type="dxa"/>
            <w:shd w:val="clear" w:color="auto" w:fill="FFFFFF"/>
          </w:tcPr>
          <w:p w14:paraId="536A23D4" w14:textId="77777777" w:rsidR="000D0B52" w:rsidRDefault="00000000" w:rsidP="00871E04">
            <w:pPr>
              <w:pStyle w:val="TAL"/>
              <w:rPr>
                <w:ins w:id="1891" w:author="曹广静" w:date="2024-08-23T22:12:00Z"/>
                <w:sz w:val="16"/>
                <w:szCs w:val="16"/>
              </w:rPr>
            </w:pPr>
            <w:ins w:id="1892" w:author="曹广静" w:date="2024-08-23T22:12:00Z">
              <w:r>
                <w:rPr>
                  <w:sz w:val="16"/>
                  <w:szCs w:val="16"/>
                </w:rPr>
                <w:t>pCR 28.869 VNF Config Manager solutions and evaluation</w:t>
              </w:r>
            </w:ins>
          </w:p>
        </w:tc>
        <w:tc>
          <w:tcPr>
            <w:tcW w:w="708" w:type="dxa"/>
            <w:shd w:val="clear" w:color="auto" w:fill="FFFFFF"/>
          </w:tcPr>
          <w:p w14:paraId="29ED6092" w14:textId="77777777" w:rsidR="000D0B52" w:rsidRPr="00871E04" w:rsidRDefault="000D0B52" w:rsidP="00871E04">
            <w:pPr>
              <w:pStyle w:val="TAL"/>
              <w:rPr>
                <w:ins w:id="1893" w:author="曹广静" w:date="2024-08-23T22:12:00Z"/>
                <w:sz w:val="16"/>
                <w:szCs w:val="16"/>
              </w:rPr>
            </w:pPr>
          </w:p>
        </w:tc>
      </w:tr>
      <w:tr w:rsidR="00000000" w14:paraId="43440A3E" w14:textId="77777777">
        <w:trPr>
          <w:ins w:id="1894" w:author="曹广静" w:date="2024-08-23T22:14:00Z"/>
        </w:trPr>
        <w:tc>
          <w:tcPr>
            <w:tcW w:w="800" w:type="dxa"/>
            <w:vMerge/>
            <w:shd w:val="solid" w:color="FFFFFF" w:fill="auto"/>
          </w:tcPr>
          <w:p w14:paraId="6849CB30" w14:textId="77777777" w:rsidR="000D0B52" w:rsidRDefault="000D0B52">
            <w:pPr>
              <w:pStyle w:val="TAC"/>
              <w:rPr>
                <w:ins w:id="1895" w:author="曹广静" w:date="2024-08-23T22:14:00Z"/>
                <w:rFonts w:eastAsia="宋体"/>
                <w:sz w:val="16"/>
                <w:szCs w:val="16"/>
                <w:lang w:val="en-US" w:eastAsia="zh-CN"/>
              </w:rPr>
            </w:pPr>
          </w:p>
        </w:tc>
        <w:tc>
          <w:tcPr>
            <w:tcW w:w="800" w:type="dxa"/>
            <w:vMerge/>
            <w:shd w:val="solid" w:color="FFFFFF" w:fill="auto"/>
          </w:tcPr>
          <w:p w14:paraId="7204CDDF" w14:textId="77777777" w:rsidR="000D0B52" w:rsidRDefault="000D0B52">
            <w:pPr>
              <w:pStyle w:val="TAC"/>
              <w:rPr>
                <w:ins w:id="1896" w:author="曹广静" w:date="2024-08-23T22:14:00Z"/>
                <w:sz w:val="16"/>
                <w:szCs w:val="16"/>
              </w:rPr>
            </w:pPr>
          </w:p>
        </w:tc>
        <w:tc>
          <w:tcPr>
            <w:tcW w:w="1094" w:type="dxa"/>
            <w:shd w:val="clear" w:color="auto" w:fill="FFFFFF"/>
          </w:tcPr>
          <w:p w14:paraId="3D5AD142" w14:textId="77777777" w:rsidR="000D0B52" w:rsidRDefault="00000000" w:rsidP="00DD101C">
            <w:pPr>
              <w:pStyle w:val="TAC"/>
              <w:rPr>
                <w:ins w:id="1897" w:author="曹广静" w:date="2024-08-23T22:14:00Z"/>
                <w:sz w:val="16"/>
                <w:szCs w:val="16"/>
              </w:rPr>
            </w:pPr>
            <w:ins w:id="1898" w:author="曹广静" w:date="2024-08-23T22:54:00Z">
              <w:r>
                <w:rPr>
                  <w:sz w:val="16"/>
                  <w:szCs w:val="16"/>
                </w:rPr>
                <w:t>S5-244841</w:t>
              </w:r>
            </w:ins>
          </w:p>
        </w:tc>
        <w:tc>
          <w:tcPr>
            <w:tcW w:w="425" w:type="dxa"/>
            <w:shd w:val="clear" w:color="auto" w:fill="FFFFFF"/>
          </w:tcPr>
          <w:p w14:paraId="601AA485" w14:textId="77777777" w:rsidR="000D0B52" w:rsidRDefault="000D0B52" w:rsidP="00871E04">
            <w:pPr>
              <w:pStyle w:val="TAL"/>
              <w:rPr>
                <w:ins w:id="1899" w:author="曹广静" w:date="2024-08-23T22:14:00Z"/>
                <w:sz w:val="16"/>
                <w:szCs w:val="16"/>
              </w:rPr>
            </w:pPr>
          </w:p>
        </w:tc>
        <w:tc>
          <w:tcPr>
            <w:tcW w:w="425" w:type="dxa"/>
            <w:shd w:val="clear" w:color="auto" w:fill="FFFFFF"/>
          </w:tcPr>
          <w:p w14:paraId="79267075" w14:textId="77777777" w:rsidR="000D0B52" w:rsidRDefault="000D0B52" w:rsidP="00871E04">
            <w:pPr>
              <w:pStyle w:val="TAL"/>
              <w:rPr>
                <w:ins w:id="1900" w:author="曹广静" w:date="2024-08-23T22:14:00Z"/>
                <w:sz w:val="16"/>
                <w:szCs w:val="16"/>
              </w:rPr>
            </w:pPr>
          </w:p>
        </w:tc>
        <w:tc>
          <w:tcPr>
            <w:tcW w:w="425" w:type="dxa"/>
            <w:shd w:val="clear" w:color="auto" w:fill="FFFFFF"/>
          </w:tcPr>
          <w:p w14:paraId="52B53928" w14:textId="77777777" w:rsidR="000D0B52" w:rsidRDefault="000D0B52" w:rsidP="00871E04">
            <w:pPr>
              <w:pStyle w:val="TAL"/>
              <w:rPr>
                <w:ins w:id="1901" w:author="曹广静" w:date="2024-08-23T22:14:00Z"/>
                <w:sz w:val="16"/>
                <w:szCs w:val="16"/>
              </w:rPr>
            </w:pPr>
          </w:p>
        </w:tc>
        <w:tc>
          <w:tcPr>
            <w:tcW w:w="4962" w:type="dxa"/>
            <w:shd w:val="clear" w:color="auto" w:fill="FFFFFF"/>
          </w:tcPr>
          <w:p w14:paraId="0D5E88BA" w14:textId="77777777" w:rsidR="000D0B52" w:rsidRDefault="00000000" w:rsidP="00871E04">
            <w:pPr>
              <w:pStyle w:val="TAL"/>
              <w:rPr>
                <w:ins w:id="1902" w:author="曹广静" w:date="2024-08-23T22:14:00Z"/>
                <w:sz w:val="16"/>
                <w:szCs w:val="16"/>
              </w:rPr>
            </w:pPr>
            <w:ins w:id="1903" w:author="曹广静" w:date="2024-08-23T22:14:00Z">
              <w:r>
                <w:rPr>
                  <w:sz w:val="16"/>
                  <w:szCs w:val="16"/>
                </w:rPr>
                <w:t>pCR Add potential solutions for Cloud-native VNF policy management</w:t>
              </w:r>
            </w:ins>
          </w:p>
        </w:tc>
        <w:tc>
          <w:tcPr>
            <w:tcW w:w="708" w:type="dxa"/>
            <w:shd w:val="clear" w:color="auto" w:fill="FFFFFF"/>
          </w:tcPr>
          <w:p w14:paraId="7EB00F33" w14:textId="77777777" w:rsidR="000D0B52" w:rsidRPr="00871E04" w:rsidRDefault="000D0B52" w:rsidP="00871E04">
            <w:pPr>
              <w:pStyle w:val="TAL"/>
              <w:rPr>
                <w:ins w:id="1904" w:author="曹广静" w:date="2024-08-23T22:14:00Z"/>
                <w:sz w:val="16"/>
                <w:szCs w:val="16"/>
              </w:rPr>
            </w:pPr>
          </w:p>
        </w:tc>
      </w:tr>
      <w:tr w:rsidR="00000000" w14:paraId="4A8F1335" w14:textId="77777777">
        <w:trPr>
          <w:ins w:id="1905" w:author="曹广静" w:date="2024-08-23T22:14:00Z"/>
        </w:trPr>
        <w:tc>
          <w:tcPr>
            <w:tcW w:w="800" w:type="dxa"/>
            <w:vMerge/>
            <w:shd w:val="solid" w:color="FFFFFF" w:fill="auto"/>
          </w:tcPr>
          <w:p w14:paraId="2449C9F6" w14:textId="77777777" w:rsidR="000D0B52" w:rsidRDefault="000D0B52">
            <w:pPr>
              <w:pStyle w:val="TAC"/>
              <w:rPr>
                <w:ins w:id="1906" w:author="曹广静" w:date="2024-08-23T22:14:00Z"/>
                <w:rFonts w:eastAsia="宋体"/>
                <w:sz w:val="16"/>
                <w:szCs w:val="16"/>
                <w:lang w:val="en-US" w:eastAsia="zh-CN"/>
              </w:rPr>
            </w:pPr>
          </w:p>
        </w:tc>
        <w:tc>
          <w:tcPr>
            <w:tcW w:w="800" w:type="dxa"/>
            <w:vMerge/>
            <w:shd w:val="solid" w:color="FFFFFF" w:fill="auto"/>
          </w:tcPr>
          <w:p w14:paraId="3DD5A940" w14:textId="77777777" w:rsidR="000D0B52" w:rsidRDefault="000D0B52">
            <w:pPr>
              <w:pStyle w:val="TAC"/>
              <w:rPr>
                <w:ins w:id="1907" w:author="曹广静" w:date="2024-08-23T22:14:00Z"/>
                <w:sz w:val="16"/>
                <w:szCs w:val="16"/>
              </w:rPr>
            </w:pPr>
          </w:p>
        </w:tc>
        <w:tc>
          <w:tcPr>
            <w:tcW w:w="1094" w:type="dxa"/>
            <w:shd w:val="clear" w:color="auto" w:fill="FFFFFF"/>
          </w:tcPr>
          <w:p w14:paraId="48CACFA5" w14:textId="77777777" w:rsidR="000D0B52" w:rsidRDefault="00000000" w:rsidP="00DD101C">
            <w:pPr>
              <w:pStyle w:val="TAC"/>
              <w:rPr>
                <w:ins w:id="1908" w:author="曹广静" w:date="2024-08-23T22:14:00Z"/>
                <w:sz w:val="16"/>
                <w:szCs w:val="16"/>
              </w:rPr>
            </w:pPr>
            <w:ins w:id="1909" w:author="曹广静" w:date="2024-08-23T22:54:00Z">
              <w:r>
                <w:rPr>
                  <w:sz w:val="16"/>
                  <w:szCs w:val="16"/>
                </w:rPr>
                <w:t>S5-244851</w:t>
              </w:r>
            </w:ins>
          </w:p>
        </w:tc>
        <w:tc>
          <w:tcPr>
            <w:tcW w:w="425" w:type="dxa"/>
            <w:shd w:val="clear" w:color="auto" w:fill="FFFFFF"/>
          </w:tcPr>
          <w:p w14:paraId="278CCD27" w14:textId="77777777" w:rsidR="000D0B52" w:rsidRDefault="000D0B52" w:rsidP="00871E04">
            <w:pPr>
              <w:pStyle w:val="TAL"/>
              <w:rPr>
                <w:ins w:id="1910" w:author="曹广静" w:date="2024-08-23T22:14:00Z"/>
                <w:sz w:val="16"/>
                <w:szCs w:val="16"/>
              </w:rPr>
            </w:pPr>
          </w:p>
        </w:tc>
        <w:tc>
          <w:tcPr>
            <w:tcW w:w="425" w:type="dxa"/>
            <w:shd w:val="clear" w:color="auto" w:fill="FFFFFF"/>
          </w:tcPr>
          <w:p w14:paraId="5FA70D55" w14:textId="77777777" w:rsidR="000D0B52" w:rsidRDefault="000D0B52" w:rsidP="00871E04">
            <w:pPr>
              <w:pStyle w:val="TAL"/>
              <w:rPr>
                <w:ins w:id="1911" w:author="曹广静" w:date="2024-08-23T22:14:00Z"/>
                <w:sz w:val="16"/>
                <w:szCs w:val="16"/>
              </w:rPr>
            </w:pPr>
          </w:p>
        </w:tc>
        <w:tc>
          <w:tcPr>
            <w:tcW w:w="425" w:type="dxa"/>
            <w:shd w:val="clear" w:color="auto" w:fill="FFFFFF"/>
          </w:tcPr>
          <w:p w14:paraId="26B7709D" w14:textId="77777777" w:rsidR="000D0B52" w:rsidRDefault="000D0B52" w:rsidP="00871E04">
            <w:pPr>
              <w:pStyle w:val="TAL"/>
              <w:rPr>
                <w:ins w:id="1912" w:author="曹广静" w:date="2024-08-23T22:14:00Z"/>
                <w:sz w:val="16"/>
                <w:szCs w:val="16"/>
              </w:rPr>
            </w:pPr>
          </w:p>
        </w:tc>
        <w:tc>
          <w:tcPr>
            <w:tcW w:w="4962" w:type="dxa"/>
            <w:shd w:val="clear" w:color="auto" w:fill="FFFFFF"/>
          </w:tcPr>
          <w:p w14:paraId="6667FEBD" w14:textId="32990288" w:rsidR="000D0B52" w:rsidRDefault="00000000" w:rsidP="00871E04">
            <w:pPr>
              <w:pStyle w:val="TAL"/>
              <w:rPr>
                <w:ins w:id="1913" w:author="曹广静" w:date="2024-08-23T22:14:00Z"/>
                <w:sz w:val="16"/>
                <w:szCs w:val="16"/>
              </w:rPr>
            </w:pPr>
            <w:ins w:id="1914" w:author="曹广静" w:date="2024-08-23T22:17:00Z">
              <w:r>
                <w:rPr>
                  <w:sz w:val="16"/>
                  <w:szCs w:val="16"/>
                </w:rPr>
                <w:t>pCR 28.869 cloud-native VNF Traffic management UC and requirements</w:t>
              </w:r>
            </w:ins>
          </w:p>
        </w:tc>
        <w:tc>
          <w:tcPr>
            <w:tcW w:w="708" w:type="dxa"/>
            <w:shd w:val="clear" w:color="auto" w:fill="FFFFFF"/>
          </w:tcPr>
          <w:p w14:paraId="3EA49258" w14:textId="77777777" w:rsidR="000D0B52" w:rsidRPr="00871E04" w:rsidRDefault="000D0B52" w:rsidP="00871E04">
            <w:pPr>
              <w:pStyle w:val="TAL"/>
              <w:rPr>
                <w:ins w:id="1915" w:author="曹广静" w:date="2024-08-23T22:14:00Z"/>
                <w:sz w:val="16"/>
                <w:szCs w:val="16"/>
              </w:rPr>
            </w:pPr>
          </w:p>
        </w:tc>
      </w:tr>
      <w:tr w:rsidR="00000000" w14:paraId="3219451A" w14:textId="77777777">
        <w:trPr>
          <w:ins w:id="1916" w:author="曹广静" w:date="2024-08-23T22:14:00Z"/>
        </w:trPr>
        <w:tc>
          <w:tcPr>
            <w:tcW w:w="800" w:type="dxa"/>
            <w:vMerge/>
            <w:shd w:val="solid" w:color="FFFFFF" w:fill="auto"/>
          </w:tcPr>
          <w:p w14:paraId="6DE0BEE7" w14:textId="77777777" w:rsidR="000D0B52" w:rsidRDefault="000D0B52">
            <w:pPr>
              <w:pStyle w:val="TAC"/>
              <w:rPr>
                <w:ins w:id="1917" w:author="曹广静" w:date="2024-08-23T22:14:00Z"/>
                <w:rFonts w:eastAsia="宋体"/>
                <w:sz w:val="16"/>
                <w:szCs w:val="16"/>
                <w:lang w:val="en-US" w:eastAsia="zh-CN"/>
              </w:rPr>
            </w:pPr>
          </w:p>
        </w:tc>
        <w:tc>
          <w:tcPr>
            <w:tcW w:w="800" w:type="dxa"/>
            <w:vMerge/>
            <w:shd w:val="solid" w:color="FFFFFF" w:fill="auto"/>
          </w:tcPr>
          <w:p w14:paraId="62089E46" w14:textId="77777777" w:rsidR="000D0B52" w:rsidRDefault="000D0B52">
            <w:pPr>
              <w:pStyle w:val="TAC"/>
              <w:rPr>
                <w:ins w:id="1918" w:author="曹广静" w:date="2024-08-23T22:14:00Z"/>
                <w:sz w:val="16"/>
                <w:szCs w:val="16"/>
              </w:rPr>
            </w:pPr>
          </w:p>
        </w:tc>
        <w:tc>
          <w:tcPr>
            <w:tcW w:w="1094" w:type="dxa"/>
            <w:shd w:val="clear" w:color="auto" w:fill="FFFFFF"/>
          </w:tcPr>
          <w:p w14:paraId="7FACD518" w14:textId="77777777" w:rsidR="000D0B52" w:rsidRDefault="00000000" w:rsidP="00DD101C">
            <w:pPr>
              <w:pStyle w:val="TAC"/>
              <w:rPr>
                <w:ins w:id="1919" w:author="曹广静" w:date="2024-08-23T22:14:00Z"/>
                <w:sz w:val="16"/>
                <w:szCs w:val="16"/>
              </w:rPr>
            </w:pPr>
            <w:ins w:id="1920" w:author="曹广静" w:date="2024-08-23T22:54:00Z">
              <w:r>
                <w:rPr>
                  <w:sz w:val="16"/>
                  <w:szCs w:val="16"/>
                </w:rPr>
                <w:t>S5-244852</w:t>
              </w:r>
            </w:ins>
          </w:p>
        </w:tc>
        <w:tc>
          <w:tcPr>
            <w:tcW w:w="425" w:type="dxa"/>
            <w:shd w:val="clear" w:color="auto" w:fill="FFFFFF"/>
          </w:tcPr>
          <w:p w14:paraId="2477E89D" w14:textId="77777777" w:rsidR="000D0B52" w:rsidRDefault="000D0B52" w:rsidP="00871E04">
            <w:pPr>
              <w:pStyle w:val="TAL"/>
              <w:rPr>
                <w:ins w:id="1921" w:author="曹广静" w:date="2024-08-23T22:14:00Z"/>
                <w:sz w:val="16"/>
                <w:szCs w:val="16"/>
              </w:rPr>
            </w:pPr>
          </w:p>
        </w:tc>
        <w:tc>
          <w:tcPr>
            <w:tcW w:w="425" w:type="dxa"/>
            <w:shd w:val="clear" w:color="auto" w:fill="FFFFFF"/>
          </w:tcPr>
          <w:p w14:paraId="2723A248" w14:textId="77777777" w:rsidR="000D0B52" w:rsidRDefault="000D0B52" w:rsidP="00871E04">
            <w:pPr>
              <w:pStyle w:val="TAL"/>
              <w:rPr>
                <w:ins w:id="1922" w:author="曹广静" w:date="2024-08-23T22:14:00Z"/>
                <w:sz w:val="16"/>
                <w:szCs w:val="16"/>
              </w:rPr>
            </w:pPr>
          </w:p>
        </w:tc>
        <w:tc>
          <w:tcPr>
            <w:tcW w:w="425" w:type="dxa"/>
            <w:shd w:val="clear" w:color="auto" w:fill="FFFFFF"/>
          </w:tcPr>
          <w:p w14:paraId="1D15766E" w14:textId="77777777" w:rsidR="000D0B52" w:rsidRDefault="000D0B52" w:rsidP="00871E04">
            <w:pPr>
              <w:pStyle w:val="TAL"/>
              <w:rPr>
                <w:ins w:id="1923" w:author="曹广静" w:date="2024-08-23T22:14:00Z"/>
                <w:sz w:val="16"/>
                <w:szCs w:val="16"/>
              </w:rPr>
            </w:pPr>
          </w:p>
        </w:tc>
        <w:tc>
          <w:tcPr>
            <w:tcW w:w="4962" w:type="dxa"/>
            <w:shd w:val="clear" w:color="auto" w:fill="FFFFFF"/>
          </w:tcPr>
          <w:p w14:paraId="5B6D1E5E" w14:textId="77777777" w:rsidR="000D0B52" w:rsidRDefault="00000000" w:rsidP="00871E04">
            <w:pPr>
              <w:pStyle w:val="TAL"/>
              <w:rPr>
                <w:ins w:id="1924" w:author="曹广静" w:date="2024-08-23T22:14:00Z"/>
                <w:sz w:val="16"/>
                <w:szCs w:val="16"/>
              </w:rPr>
            </w:pPr>
            <w:ins w:id="1925" w:author="曹广静" w:date="2024-08-23T22:17:00Z">
              <w:r>
                <w:rPr>
                  <w:sz w:val="16"/>
                  <w:szCs w:val="16"/>
                </w:rPr>
                <w:t>pCR Add potential solutions for Cloud-native VNF traffic management</w:t>
              </w:r>
            </w:ins>
          </w:p>
        </w:tc>
        <w:tc>
          <w:tcPr>
            <w:tcW w:w="708" w:type="dxa"/>
            <w:shd w:val="clear" w:color="auto" w:fill="FFFFFF"/>
          </w:tcPr>
          <w:p w14:paraId="0432F623" w14:textId="77777777" w:rsidR="000D0B52" w:rsidRPr="00871E04" w:rsidRDefault="000D0B52" w:rsidP="00871E04">
            <w:pPr>
              <w:pStyle w:val="TAL"/>
              <w:rPr>
                <w:ins w:id="1926" w:author="曹广静" w:date="2024-08-23T22:14:00Z"/>
                <w:sz w:val="16"/>
                <w:szCs w:val="16"/>
              </w:rPr>
            </w:pPr>
          </w:p>
        </w:tc>
      </w:tr>
      <w:tr w:rsidR="00000000" w14:paraId="5F26C821" w14:textId="77777777">
        <w:trPr>
          <w:ins w:id="1927" w:author="曹广静" w:date="2024-08-23T22:14:00Z"/>
        </w:trPr>
        <w:tc>
          <w:tcPr>
            <w:tcW w:w="800" w:type="dxa"/>
            <w:vMerge/>
            <w:shd w:val="solid" w:color="FFFFFF" w:fill="auto"/>
          </w:tcPr>
          <w:p w14:paraId="0E7CCC9E" w14:textId="77777777" w:rsidR="000D0B52" w:rsidRDefault="000D0B52">
            <w:pPr>
              <w:pStyle w:val="TAC"/>
              <w:rPr>
                <w:ins w:id="1928" w:author="曹广静" w:date="2024-08-23T22:14:00Z"/>
                <w:rFonts w:eastAsia="宋体"/>
                <w:sz w:val="16"/>
                <w:szCs w:val="16"/>
                <w:lang w:val="en-US" w:eastAsia="zh-CN"/>
              </w:rPr>
            </w:pPr>
          </w:p>
        </w:tc>
        <w:tc>
          <w:tcPr>
            <w:tcW w:w="800" w:type="dxa"/>
            <w:vMerge/>
            <w:shd w:val="solid" w:color="FFFFFF" w:fill="auto"/>
          </w:tcPr>
          <w:p w14:paraId="64C27887" w14:textId="77777777" w:rsidR="000D0B52" w:rsidRDefault="000D0B52">
            <w:pPr>
              <w:pStyle w:val="TAC"/>
              <w:rPr>
                <w:ins w:id="1929" w:author="曹广静" w:date="2024-08-23T22:14:00Z"/>
                <w:sz w:val="16"/>
                <w:szCs w:val="16"/>
              </w:rPr>
            </w:pPr>
          </w:p>
        </w:tc>
        <w:tc>
          <w:tcPr>
            <w:tcW w:w="1094" w:type="dxa"/>
            <w:shd w:val="clear" w:color="auto" w:fill="FFFFFF"/>
          </w:tcPr>
          <w:p w14:paraId="1396B68D" w14:textId="77777777" w:rsidR="000D0B52" w:rsidRDefault="00000000" w:rsidP="00DD101C">
            <w:pPr>
              <w:pStyle w:val="TAC"/>
              <w:rPr>
                <w:ins w:id="1930" w:author="曹广静" w:date="2024-08-23T22:14:00Z"/>
                <w:sz w:val="16"/>
                <w:szCs w:val="16"/>
              </w:rPr>
            </w:pPr>
            <w:ins w:id="1931" w:author="曹广静" w:date="2024-08-23T22:22:00Z">
              <w:r>
                <w:rPr>
                  <w:sz w:val="16"/>
                  <w:szCs w:val="16"/>
                </w:rPr>
                <w:t xml:space="preserve">S5-244849  </w:t>
              </w:r>
            </w:ins>
          </w:p>
        </w:tc>
        <w:tc>
          <w:tcPr>
            <w:tcW w:w="425" w:type="dxa"/>
            <w:shd w:val="clear" w:color="auto" w:fill="FFFFFF"/>
          </w:tcPr>
          <w:p w14:paraId="17E5FB18" w14:textId="77777777" w:rsidR="000D0B52" w:rsidRDefault="000D0B52" w:rsidP="00871E04">
            <w:pPr>
              <w:pStyle w:val="TAL"/>
              <w:rPr>
                <w:ins w:id="1932" w:author="曹广静" w:date="2024-08-23T22:14:00Z"/>
                <w:sz w:val="16"/>
                <w:szCs w:val="16"/>
              </w:rPr>
            </w:pPr>
          </w:p>
        </w:tc>
        <w:tc>
          <w:tcPr>
            <w:tcW w:w="425" w:type="dxa"/>
            <w:shd w:val="clear" w:color="auto" w:fill="FFFFFF"/>
          </w:tcPr>
          <w:p w14:paraId="6CDE8036" w14:textId="77777777" w:rsidR="000D0B52" w:rsidRDefault="000D0B52" w:rsidP="00871E04">
            <w:pPr>
              <w:pStyle w:val="TAL"/>
              <w:rPr>
                <w:ins w:id="1933" w:author="曹广静" w:date="2024-08-23T22:14:00Z"/>
                <w:sz w:val="16"/>
                <w:szCs w:val="16"/>
              </w:rPr>
            </w:pPr>
          </w:p>
        </w:tc>
        <w:tc>
          <w:tcPr>
            <w:tcW w:w="425" w:type="dxa"/>
            <w:shd w:val="clear" w:color="auto" w:fill="FFFFFF"/>
          </w:tcPr>
          <w:p w14:paraId="2EE9962C" w14:textId="77777777" w:rsidR="000D0B52" w:rsidRDefault="000D0B52" w:rsidP="00871E04">
            <w:pPr>
              <w:pStyle w:val="TAL"/>
              <w:rPr>
                <w:ins w:id="1934" w:author="曹广静" w:date="2024-08-23T22:14:00Z"/>
                <w:sz w:val="16"/>
                <w:szCs w:val="16"/>
              </w:rPr>
            </w:pPr>
          </w:p>
        </w:tc>
        <w:tc>
          <w:tcPr>
            <w:tcW w:w="4962" w:type="dxa"/>
            <w:shd w:val="clear" w:color="auto" w:fill="FFFFFF"/>
          </w:tcPr>
          <w:p w14:paraId="5232E7E1" w14:textId="77777777" w:rsidR="000D0B52" w:rsidRDefault="00000000" w:rsidP="00871E04">
            <w:pPr>
              <w:pStyle w:val="TAL"/>
              <w:rPr>
                <w:ins w:id="1935" w:author="曹广静" w:date="2024-08-23T22:14:00Z"/>
                <w:sz w:val="16"/>
                <w:szCs w:val="16"/>
              </w:rPr>
            </w:pPr>
            <w:ins w:id="1936" w:author="曹广静" w:date="2024-08-23T22:21:00Z">
              <w:r>
                <w:rPr>
                  <w:sz w:val="16"/>
                  <w:szCs w:val="16"/>
                </w:rPr>
                <w:t>pCR 28.869 Upgrade cloud-native VNF UC, requirements and solution</w:t>
              </w:r>
            </w:ins>
          </w:p>
        </w:tc>
        <w:tc>
          <w:tcPr>
            <w:tcW w:w="708" w:type="dxa"/>
            <w:shd w:val="clear" w:color="auto" w:fill="FFFFFF"/>
          </w:tcPr>
          <w:p w14:paraId="05F69109" w14:textId="77777777" w:rsidR="000D0B52" w:rsidRPr="00871E04" w:rsidRDefault="000D0B52" w:rsidP="00871E04">
            <w:pPr>
              <w:pStyle w:val="TAL"/>
              <w:rPr>
                <w:ins w:id="1937" w:author="曹广静" w:date="2024-08-23T22:14:00Z"/>
                <w:sz w:val="16"/>
                <w:szCs w:val="16"/>
              </w:rPr>
            </w:pPr>
          </w:p>
        </w:tc>
      </w:tr>
      <w:tr w:rsidR="00000000" w14:paraId="53B66A3E" w14:textId="77777777">
        <w:trPr>
          <w:ins w:id="1938" w:author="曹广静" w:date="2024-08-23T22:21:00Z"/>
        </w:trPr>
        <w:tc>
          <w:tcPr>
            <w:tcW w:w="800" w:type="dxa"/>
            <w:vMerge/>
            <w:shd w:val="solid" w:color="FFFFFF" w:fill="auto"/>
          </w:tcPr>
          <w:p w14:paraId="6DD88D3A" w14:textId="77777777" w:rsidR="000D0B52" w:rsidRDefault="000D0B52">
            <w:pPr>
              <w:pStyle w:val="TAC"/>
              <w:rPr>
                <w:ins w:id="1939" w:author="曹广静" w:date="2024-08-23T22:21:00Z"/>
                <w:rFonts w:eastAsia="宋体"/>
                <w:sz w:val="16"/>
                <w:szCs w:val="16"/>
                <w:lang w:val="en-US" w:eastAsia="zh-CN"/>
              </w:rPr>
            </w:pPr>
          </w:p>
        </w:tc>
        <w:tc>
          <w:tcPr>
            <w:tcW w:w="800" w:type="dxa"/>
            <w:vMerge/>
            <w:shd w:val="solid" w:color="FFFFFF" w:fill="auto"/>
          </w:tcPr>
          <w:p w14:paraId="27AED1D9" w14:textId="77777777" w:rsidR="000D0B52" w:rsidRDefault="000D0B52">
            <w:pPr>
              <w:pStyle w:val="TAC"/>
              <w:rPr>
                <w:ins w:id="1940" w:author="曹广静" w:date="2024-08-23T22:21:00Z"/>
                <w:sz w:val="16"/>
                <w:szCs w:val="16"/>
              </w:rPr>
            </w:pPr>
          </w:p>
        </w:tc>
        <w:tc>
          <w:tcPr>
            <w:tcW w:w="1094" w:type="dxa"/>
            <w:shd w:val="clear" w:color="auto" w:fill="FFFFFF"/>
          </w:tcPr>
          <w:p w14:paraId="78B53B55" w14:textId="77777777" w:rsidR="000D0B52" w:rsidRDefault="00000000" w:rsidP="00DD101C">
            <w:pPr>
              <w:pStyle w:val="TAC"/>
              <w:rPr>
                <w:ins w:id="1941" w:author="曹广静" w:date="2024-08-23T22:21:00Z"/>
                <w:sz w:val="16"/>
                <w:szCs w:val="16"/>
              </w:rPr>
            </w:pPr>
            <w:ins w:id="1942" w:author="曹广静" w:date="2024-08-23T22:54:00Z">
              <w:r>
                <w:rPr>
                  <w:sz w:val="16"/>
                  <w:szCs w:val="16"/>
                </w:rPr>
                <w:t>S5-244847</w:t>
              </w:r>
            </w:ins>
          </w:p>
        </w:tc>
        <w:tc>
          <w:tcPr>
            <w:tcW w:w="425" w:type="dxa"/>
            <w:shd w:val="clear" w:color="auto" w:fill="FFFFFF"/>
          </w:tcPr>
          <w:p w14:paraId="5BB23359" w14:textId="77777777" w:rsidR="000D0B52" w:rsidRDefault="000D0B52" w:rsidP="00871E04">
            <w:pPr>
              <w:pStyle w:val="TAL"/>
              <w:rPr>
                <w:ins w:id="1943" w:author="曹广静" w:date="2024-08-23T22:21:00Z"/>
                <w:sz w:val="16"/>
                <w:szCs w:val="16"/>
              </w:rPr>
            </w:pPr>
          </w:p>
        </w:tc>
        <w:tc>
          <w:tcPr>
            <w:tcW w:w="425" w:type="dxa"/>
            <w:shd w:val="clear" w:color="auto" w:fill="FFFFFF"/>
          </w:tcPr>
          <w:p w14:paraId="5E68C6C1" w14:textId="77777777" w:rsidR="000D0B52" w:rsidRDefault="000D0B52" w:rsidP="00871E04">
            <w:pPr>
              <w:pStyle w:val="TAL"/>
              <w:rPr>
                <w:ins w:id="1944" w:author="曹广静" w:date="2024-08-23T22:21:00Z"/>
                <w:sz w:val="16"/>
                <w:szCs w:val="16"/>
              </w:rPr>
            </w:pPr>
          </w:p>
        </w:tc>
        <w:tc>
          <w:tcPr>
            <w:tcW w:w="425" w:type="dxa"/>
            <w:shd w:val="clear" w:color="auto" w:fill="FFFFFF"/>
          </w:tcPr>
          <w:p w14:paraId="749DC9C1" w14:textId="77777777" w:rsidR="000D0B52" w:rsidRDefault="000D0B52" w:rsidP="00871E04">
            <w:pPr>
              <w:pStyle w:val="TAL"/>
              <w:rPr>
                <w:ins w:id="1945" w:author="曹广静" w:date="2024-08-23T22:21:00Z"/>
                <w:sz w:val="16"/>
                <w:szCs w:val="16"/>
              </w:rPr>
            </w:pPr>
          </w:p>
        </w:tc>
        <w:tc>
          <w:tcPr>
            <w:tcW w:w="4962" w:type="dxa"/>
            <w:shd w:val="clear" w:color="auto" w:fill="FFFFFF"/>
          </w:tcPr>
          <w:p w14:paraId="6451E3AD" w14:textId="77777777" w:rsidR="000D0B52" w:rsidRDefault="00000000" w:rsidP="00871E04">
            <w:pPr>
              <w:pStyle w:val="TAL"/>
              <w:rPr>
                <w:ins w:id="1946" w:author="曹广静" w:date="2024-08-23T22:21:00Z"/>
                <w:sz w:val="16"/>
                <w:szCs w:val="16"/>
              </w:rPr>
            </w:pPr>
            <w:ins w:id="1947" w:author="曹广静" w:date="2024-08-23T22:25:00Z">
              <w:r>
                <w:rPr>
                  <w:sz w:val="16"/>
                  <w:szCs w:val="16"/>
                </w:rPr>
                <w:t>pCR TR 28.869 remove editor note and adopt to new concept in use case1</w:t>
              </w:r>
            </w:ins>
          </w:p>
        </w:tc>
        <w:tc>
          <w:tcPr>
            <w:tcW w:w="708" w:type="dxa"/>
            <w:shd w:val="clear" w:color="auto" w:fill="FFFFFF"/>
          </w:tcPr>
          <w:p w14:paraId="349859B6" w14:textId="77777777" w:rsidR="000D0B52" w:rsidRPr="00871E04" w:rsidRDefault="000D0B52" w:rsidP="00871E04">
            <w:pPr>
              <w:pStyle w:val="TAL"/>
              <w:rPr>
                <w:ins w:id="1948" w:author="曹广静" w:date="2024-08-23T22:21:00Z"/>
                <w:sz w:val="16"/>
                <w:szCs w:val="16"/>
              </w:rPr>
            </w:pPr>
          </w:p>
        </w:tc>
      </w:tr>
      <w:tr w:rsidR="00000000" w14:paraId="2726B053" w14:textId="77777777">
        <w:trPr>
          <w:ins w:id="1949" w:author="曹广静" w:date="2024-08-23T22:21:00Z"/>
        </w:trPr>
        <w:tc>
          <w:tcPr>
            <w:tcW w:w="800" w:type="dxa"/>
            <w:vMerge/>
            <w:shd w:val="solid" w:color="FFFFFF" w:fill="auto"/>
          </w:tcPr>
          <w:p w14:paraId="18169F2C" w14:textId="77777777" w:rsidR="000D0B52" w:rsidRDefault="000D0B52">
            <w:pPr>
              <w:pStyle w:val="TAC"/>
              <w:rPr>
                <w:ins w:id="1950" w:author="曹广静" w:date="2024-08-23T22:21:00Z"/>
                <w:rFonts w:eastAsia="宋体"/>
                <w:sz w:val="16"/>
                <w:szCs w:val="16"/>
                <w:lang w:val="en-US" w:eastAsia="zh-CN"/>
              </w:rPr>
            </w:pPr>
          </w:p>
        </w:tc>
        <w:tc>
          <w:tcPr>
            <w:tcW w:w="800" w:type="dxa"/>
            <w:vMerge/>
            <w:shd w:val="solid" w:color="FFFFFF" w:fill="auto"/>
          </w:tcPr>
          <w:p w14:paraId="36E51BE0" w14:textId="77777777" w:rsidR="000D0B52" w:rsidRDefault="000D0B52">
            <w:pPr>
              <w:pStyle w:val="TAC"/>
              <w:rPr>
                <w:ins w:id="1951" w:author="曹广静" w:date="2024-08-23T22:21:00Z"/>
                <w:sz w:val="16"/>
                <w:szCs w:val="16"/>
              </w:rPr>
            </w:pPr>
          </w:p>
        </w:tc>
        <w:tc>
          <w:tcPr>
            <w:tcW w:w="1094" w:type="dxa"/>
            <w:shd w:val="clear" w:color="auto" w:fill="FFFFFF"/>
          </w:tcPr>
          <w:p w14:paraId="0E6B1F65" w14:textId="77777777" w:rsidR="000D0B52" w:rsidRDefault="00000000" w:rsidP="00DD101C">
            <w:pPr>
              <w:pStyle w:val="TAC"/>
              <w:rPr>
                <w:ins w:id="1952" w:author="曹广静" w:date="2024-08-23T22:21:00Z"/>
                <w:sz w:val="16"/>
                <w:szCs w:val="16"/>
              </w:rPr>
            </w:pPr>
            <w:ins w:id="1953" w:author="曹广静" w:date="2024-08-23T22:54:00Z">
              <w:r>
                <w:rPr>
                  <w:sz w:val="16"/>
                  <w:szCs w:val="16"/>
                </w:rPr>
                <w:t>S5-244848</w:t>
              </w:r>
            </w:ins>
          </w:p>
        </w:tc>
        <w:tc>
          <w:tcPr>
            <w:tcW w:w="425" w:type="dxa"/>
            <w:shd w:val="clear" w:color="auto" w:fill="FFFFFF"/>
          </w:tcPr>
          <w:p w14:paraId="3EA00FF4" w14:textId="77777777" w:rsidR="000D0B52" w:rsidRDefault="000D0B52" w:rsidP="00871E04">
            <w:pPr>
              <w:pStyle w:val="TAL"/>
              <w:rPr>
                <w:ins w:id="1954" w:author="曹广静" w:date="2024-08-23T22:21:00Z"/>
                <w:sz w:val="16"/>
                <w:szCs w:val="16"/>
              </w:rPr>
            </w:pPr>
          </w:p>
        </w:tc>
        <w:tc>
          <w:tcPr>
            <w:tcW w:w="425" w:type="dxa"/>
            <w:shd w:val="clear" w:color="auto" w:fill="FFFFFF"/>
          </w:tcPr>
          <w:p w14:paraId="1D90C834" w14:textId="77777777" w:rsidR="000D0B52" w:rsidRDefault="000D0B52" w:rsidP="00871E04">
            <w:pPr>
              <w:pStyle w:val="TAL"/>
              <w:rPr>
                <w:ins w:id="1955" w:author="曹广静" w:date="2024-08-23T22:21:00Z"/>
                <w:sz w:val="16"/>
                <w:szCs w:val="16"/>
              </w:rPr>
            </w:pPr>
          </w:p>
        </w:tc>
        <w:tc>
          <w:tcPr>
            <w:tcW w:w="425" w:type="dxa"/>
            <w:shd w:val="clear" w:color="auto" w:fill="FFFFFF"/>
          </w:tcPr>
          <w:p w14:paraId="565D2E15" w14:textId="77777777" w:rsidR="000D0B52" w:rsidRDefault="000D0B52" w:rsidP="00871E04">
            <w:pPr>
              <w:pStyle w:val="TAL"/>
              <w:rPr>
                <w:ins w:id="1956" w:author="曹广静" w:date="2024-08-23T22:21:00Z"/>
                <w:sz w:val="16"/>
                <w:szCs w:val="16"/>
              </w:rPr>
            </w:pPr>
          </w:p>
        </w:tc>
        <w:tc>
          <w:tcPr>
            <w:tcW w:w="4962" w:type="dxa"/>
            <w:shd w:val="clear" w:color="auto" w:fill="FFFFFF"/>
          </w:tcPr>
          <w:p w14:paraId="4FBDC880" w14:textId="77777777" w:rsidR="000D0B52" w:rsidRDefault="00000000" w:rsidP="00871E04">
            <w:pPr>
              <w:pStyle w:val="TAL"/>
              <w:rPr>
                <w:ins w:id="1957" w:author="曹广静" w:date="2024-08-23T22:21:00Z"/>
                <w:sz w:val="16"/>
                <w:szCs w:val="16"/>
              </w:rPr>
            </w:pPr>
            <w:ins w:id="1958" w:author="曹广静" w:date="2024-08-23T22:25:00Z">
              <w:r>
                <w:rPr>
                  <w:sz w:val="16"/>
                  <w:szCs w:val="16"/>
                </w:rPr>
                <w:t>pCR TR 28.869 remove editor note and adopt to new concept in use case3</w:t>
              </w:r>
            </w:ins>
          </w:p>
        </w:tc>
        <w:tc>
          <w:tcPr>
            <w:tcW w:w="708" w:type="dxa"/>
            <w:shd w:val="clear" w:color="auto" w:fill="FFFFFF"/>
          </w:tcPr>
          <w:p w14:paraId="3EC1AD6B" w14:textId="77777777" w:rsidR="000D0B52" w:rsidRPr="00871E04" w:rsidRDefault="000D0B52" w:rsidP="00871E04">
            <w:pPr>
              <w:pStyle w:val="TAL"/>
              <w:rPr>
                <w:ins w:id="1959" w:author="曹广静" w:date="2024-08-23T22:21:00Z"/>
                <w:sz w:val="16"/>
                <w:szCs w:val="16"/>
              </w:rPr>
            </w:pPr>
          </w:p>
        </w:tc>
      </w:tr>
      <w:tr w:rsidR="00000000" w14:paraId="604CA45B" w14:textId="77777777">
        <w:trPr>
          <w:ins w:id="1960" w:author="曹广静" w:date="2024-08-23T22:21:00Z"/>
        </w:trPr>
        <w:tc>
          <w:tcPr>
            <w:tcW w:w="800" w:type="dxa"/>
            <w:vMerge/>
            <w:shd w:val="solid" w:color="FFFFFF" w:fill="auto"/>
          </w:tcPr>
          <w:p w14:paraId="12471A73" w14:textId="77777777" w:rsidR="000D0B52" w:rsidRDefault="000D0B52">
            <w:pPr>
              <w:pStyle w:val="TAC"/>
              <w:rPr>
                <w:ins w:id="1961" w:author="曹广静" w:date="2024-08-23T22:21:00Z"/>
                <w:rFonts w:eastAsia="宋体"/>
                <w:sz w:val="16"/>
                <w:szCs w:val="16"/>
                <w:lang w:val="en-US" w:eastAsia="zh-CN"/>
              </w:rPr>
            </w:pPr>
          </w:p>
        </w:tc>
        <w:tc>
          <w:tcPr>
            <w:tcW w:w="800" w:type="dxa"/>
            <w:vMerge/>
            <w:shd w:val="solid" w:color="FFFFFF" w:fill="auto"/>
          </w:tcPr>
          <w:p w14:paraId="4CCE6D64" w14:textId="77777777" w:rsidR="000D0B52" w:rsidRDefault="000D0B52">
            <w:pPr>
              <w:pStyle w:val="TAC"/>
              <w:rPr>
                <w:ins w:id="1962" w:author="曹广静" w:date="2024-08-23T22:21:00Z"/>
                <w:sz w:val="16"/>
                <w:szCs w:val="16"/>
              </w:rPr>
            </w:pPr>
          </w:p>
        </w:tc>
        <w:tc>
          <w:tcPr>
            <w:tcW w:w="1094" w:type="dxa"/>
            <w:shd w:val="clear" w:color="auto" w:fill="FFFFFF"/>
          </w:tcPr>
          <w:p w14:paraId="26477756" w14:textId="77777777" w:rsidR="000D0B52" w:rsidRDefault="00000000" w:rsidP="00DD101C">
            <w:pPr>
              <w:pStyle w:val="TAC"/>
              <w:rPr>
                <w:ins w:id="1963" w:author="曹广静" w:date="2024-08-23T22:21:00Z"/>
                <w:sz w:val="16"/>
                <w:szCs w:val="16"/>
              </w:rPr>
            </w:pPr>
            <w:ins w:id="1964" w:author="曹广静" w:date="2024-08-23T22:53:00Z">
              <w:r>
                <w:rPr>
                  <w:sz w:val="16"/>
                  <w:szCs w:val="16"/>
                </w:rPr>
                <w:t>S5-244842</w:t>
              </w:r>
            </w:ins>
          </w:p>
        </w:tc>
        <w:tc>
          <w:tcPr>
            <w:tcW w:w="425" w:type="dxa"/>
            <w:shd w:val="clear" w:color="auto" w:fill="FFFFFF"/>
          </w:tcPr>
          <w:p w14:paraId="1EB9E833" w14:textId="77777777" w:rsidR="000D0B52" w:rsidRDefault="000D0B52" w:rsidP="00871E04">
            <w:pPr>
              <w:pStyle w:val="TAL"/>
              <w:rPr>
                <w:ins w:id="1965" w:author="曹广静" w:date="2024-08-23T22:21:00Z"/>
                <w:sz w:val="16"/>
                <w:szCs w:val="16"/>
              </w:rPr>
            </w:pPr>
          </w:p>
        </w:tc>
        <w:tc>
          <w:tcPr>
            <w:tcW w:w="425" w:type="dxa"/>
            <w:shd w:val="clear" w:color="auto" w:fill="FFFFFF"/>
          </w:tcPr>
          <w:p w14:paraId="5D0DAAB7" w14:textId="77777777" w:rsidR="000D0B52" w:rsidRDefault="000D0B52" w:rsidP="00871E04">
            <w:pPr>
              <w:pStyle w:val="TAL"/>
              <w:rPr>
                <w:ins w:id="1966" w:author="曹广静" w:date="2024-08-23T22:21:00Z"/>
                <w:sz w:val="16"/>
                <w:szCs w:val="16"/>
              </w:rPr>
            </w:pPr>
          </w:p>
        </w:tc>
        <w:tc>
          <w:tcPr>
            <w:tcW w:w="425" w:type="dxa"/>
            <w:shd w:val="clear" w:color="auto" w:fill="FFFFFF"/>
          </w:tcPr>
          <w:p w14:paraId="705B258A" w14:textId="77777777" w:rsidR="000D0B52" w:rsidRDefault="000D0B52" w:rsidP="00871E04">
            <w:pPr>
              <w:pStyle w:val="TAL"/>
              <w:rPr>
                <w:ins w:id="1967" w:author="曹广静" w:date="2024-08-23T22:21:00Z"/>
                <w:sz w:val="16"/>
                <w:szCs w:val="16"/>
              </w:rPr>
            </w:pPr>
          </w:p>
        </w:tc>
        <w:tc>
          <w:tcPr>
            <w:tcW w:w="4962" w:type="dxa"/>
            <w:shd w:val="clear" w:color="auto" w:fill="FFFFFF"/>
          </w:tcPr>
          <w:p w14:paraId="73BC1105" w14:textId="77777777" w:rsidR="000D0B52" w:rsidRDefault="00000000" w:rsidP="00871E04">
            <w:pPr>
              <w:pStyle w:val="TAL"/>
              <w:rPr>
                <w:ins w:id="1968" w:author="曹广静" w:date="2024-08-23T22:21:00Z"/>
                <w:sz w:val="16"/>
                <w:szCs w:val="16"/>
              </w:rPr>
            </w:pPr>
            <w:ins w:id="1969" w:author="曹广静" w:date="2024-08-23T22:35:00Z">
              <w:r>
                <w:rPr>
                  <w:sz w:val="16"/>
                  <w:szCs w:val="16"/>
                </w:rPr>
                <w:t>pCR TR 28.869 Add use case and solutions for LCM of cloud native NF based on standard K8S CRD models</w:t>
              </w:r>
            </w:ins>
          </w:p>
        </w:tc>
        <w:tc>
          <w:tcPr>
            <w:tcW w:w="708" w:type="dxa"/>
            <w:shd w:val="clear" w:color="auto" w:fill="FFFFFF"/>
          </w:tcPr>
          <w:p w14:paraId="10E5F09E" w14:textId="77777777" w:rsidR="000D0B52" w:rsidRPr="00871E04" w:rsidRDefault="000D0B52" w:rsidP="00871E04">
            <w:pPr>
              <w:pStyle w:val="TAL"/>
              <w:rPr>
                <w:ins w:id="1970" w:author="曹广静" w:date="2024-08-23T22:21:00Z"/>
                <w:sz w:val="16"/>
                <w:szCs w:val="16"/>
              </w:rPr>
            </w:pPr>
          </w:p>
        </w:tc>
      </w:tr>
      <w:tr w:rsidR="00000000" w14:paraId="19DCCE6F" w14:textId="77777777">
        <w:trPr>
          <w:ins w:id="1971" w:author="曹广静" w:date="2024-08-23T22:21:00Z"/>
        </w:trPr>
        <w:tc>
          <w:tcPr>
            <w:tcW w:w="800" w:type="dxa"/>
            <w:vMerge/>
            <w:shd w:val="solid" w:color="FFFFFF" w:fill="auto"/>
          </w:tcPr>
          <w:p w14:paraId="774A116B" w14:textId="77777777" w:rsidR="000D0B52" w:rsidRDefault="000D0B52">
            <w:pPr>
              <w:pStyle w:val="TAC"/>
              <w:rPr>
                <w:ins w:id="1972" w:author="曹广静" w:date="2024-08-23T22:21:00Z"/>
                <w:rFonts w:eastAsia="宋体"/>
                <w:sz w:val="16"/>
                <w:szCs w:val="16"/>
                <w:lang w:val="en-US" w:eastAsia="zh-CN"/>
              </w:rPr>
            </w:pPr>
          </w:p>
        </w:tc>
        <w:tc>
          <w:tcPr>
            <w:tcW w:w="800" w:type="dxa"/>
            <w:vMerge/>
            <w:shd w:val="solid" w:color="FFFFFF" w:fill="auto"/>
          </w:tcPr>
          <w:p w14:paraId="6F8B3852" w14:textId="77777777" w:rsidR="000D0B52" w:rsidRDefault="000D0B52">
            <w:pPr>
              <w:pStyle w:val="TAC"/>
              <w:rPr>
                <w:ins w:id="1973" w:author="曹广静" w:date="2024-08-23T22:21:00Z"/>
                <w:sz w:val="16"/>
                <w:szCs w:val="16"/>
              </w:rPr>
            </w:pPr>
          </w:p>
        </w:tc>
        <w:tc>
          <w:tcPr>
            <w:tcW w:w="1094" w:type="dxa"/>
            <w:shd w:val="clear" w:color="auto" w:fill="FFFFFF"/>
          </w:tcPr>
          <w:p w14:paraId="4AFC84C5" w14:textId="77777777" w:rsidR="000D0B52" w:rsidRDefault="00000000" w:rsidP="00DD101C">
            <w:pPr>
              <w:pStyle w:val="TAC"/>
              <w:rPr>
                <w:ins w:id="1974" w:author="曹广静" w:date="2024-08-23T22:21:00Z"/>
                <w:sz w:val="16"/>
                <w:szCs w:val="16"/>
              </w:rPr>
            </w:pPr>
            <w:ins w:id="1975" w:author="曹广静" w:date="2024-08-23T22:53:00Z">
              <w:r>
                <w:rPr>
                  <w:sz w:val="16"/>
                  <w:szCs w:val="16"/>
                </w:rPr>
                <w:t>S5-244844</w:t>
              </w:r>
            </w:ins>
          </w:p>
        </w:tc>
        <w:tc>
          <w:tcPr>
            <w:tcW w:w="425" w:type="dxa"/>
            <w:shd w:val="clear" w:color="auto" w:fill="FFFFFF"/>
          </w:tcPr>
          <w:p w14:paraId="547E5175" w14:textId="77777777" w:rsidR="000D0B52" w:rsidRDefault="000D0B52" w:rsidP="00871E04">
            <w:pPr>
              <w:pStyle w:val="TAL"/>
              <w:rPr>
                <w:ins w:id="1976" w:author="曹广静" w:date="2024-08-23T22:21:00Z"/>
                <w:sz w:val="16"/>
                <w:szCs w:val="16"/>
              </w:rPr>
            </w:pPr>
          </w:p>
        </w:tc>
        <w:tc>
          <w:tcPr>
            <w:tcW w:w="425" w:type="dxa"/>
            <w:shd w:val="clear" w:color="auto" w:fill="FFFFFF"/>
          </w:tcPr>
          <w:p w14:paraId="0D07D1D2" w14:textId="77777777" w:rsidR="000D0B52" w:rsidRDefault="000D0B52" w:rsidP="00871E04">
            <w:pPr>
              <w:pStyle w:val="TAL"/>
              <w:rPr>
                <w:ins w:id="1977" w:author="曹广静" w:date="2024-08-23T22:21:00Z"/>
                <w:sz w:val="16"/>
                <w:szCs w:val="16"/>
              </w:rPr>
            </w:pPr>
          </w:p>
        </w:tc>
        <w:tc>
          <w:tcPr>
            <w:tcW w:w="425" w:type="dxa"/>
            <w:shd w:val="clear" w:color="auto" w:fill="FFFFFF"/>
          </w:tcPr>
          <w:p w14:paraId="00091061" w14:textId="77777777" w:rsidR="000D0B52" w:rsidRDefault="000D0B52" w:rsidP="00871E04">
            <w:pPr>
              <w:pStyle w:val="TAL"/>
              <w:rPr>
                <w:ins w:id="1978" w:author="曹广静" w:date="2024-08-23T22:21:00Z"/>
                <w:sz w:val="16"/>
                <w:szCs w:val="16"/>
              </w:rPr>
            </w:pPr>
          </w:p>
        </w:tc>
        <w:tc>
          <w:tcPr>
            <w:tcW w:w="4962" w:type="dxa"/>
            <w:shd w:val="clear" w:color="auto" w:fill="FFFFFF"/>
          </w:tcPr>
          <w:p w14:paraId="76C5F75B" w14:textId="77777777" w:rsidR="000D0B52" w:rsidRDefault="00000000" w:rsidP="00871E04">
            <w:pPr>
              <w:pStyle w:val="TAL"/>
              <w:rPr>
                <w:ins w:id="1979" w:author="曹广静" w:date="2024-08-23T22:21:00Z"/>
                <w:sz w:val="16"/>
                <w:szCs w:val="16"/>
              </w:rPr>
            </w:pPr>
            <w:ins w:id="1980" w:author="曹广静" w:date="2024-08-23T22:43:00Z">
              <w:r>
                <w:rPr>
                  <w:sz w:val="16"/>
                  <w:szCs w:val="16"/>
                </w:rPr>
                <w:t>pCR TR 28.869 Enhance potential requirement for message bus based data streaming use case to support tracing and analytic data</w:t>
              </w:r>
            </w:ins>
          </w:p>
        </w:tc>
        <w:tc>
          <w:tcPr>
            <w:tcW w:w="708" w:type="dxa"/>
            <w:shd w:val="clear" w:color="auto" w:fill="FFFFFF"/>
          </w:tcPr>
          <w:p w14:paraId="23AF5F03" w14:textId="77777777" w:rsidR="000D0B52" w:rsidRPr="00871E04" w:rsidRDefault="000D0B52" w:rsidP="00871E04">
            <w:pPr>
              <w:pStyle w:val="TAL"/>
              <w:rPr>
                <w:ins w:id="1981" w:author="曹广静" w:date="2024-08-23T22:21:00Z"/>
                <w:sz w:val="16"/>
                <w:szCs w:val="16"/>
              </w:rPr>
            </w:pPr>
          </w:p>
        </w:tc>
      </w:tr>
      <w:tr w:rsidR="00000000" w14:paraId="7CF33260" w14:textId="77777777">
        <w:trPr>
          <w:ins w:id="1982" w:author="曹广静" w:date="2024-08-23T22:54:00Z"/>
        </w:trPr>
        <w:tc>
          <w:tcPr>
            <w:tcW w:w="800" w:type="dxa"/>
            <w:vMerge/>
            <w:shd w:val="solid" w:color="FFFFFF" w:fill="auto"/>
          </w:tcPr>
          <w:p w14:paraId="46E831B8" w14:textId="77777777" w:rsidR="000D0B52" w:rsidRDefault="000D0B52">
            <w:pPr>
              <w:pStyle w:val="TAC"/>
              <w:rPr>
                <w:ins w:id="1983" w:author="曹广静" w:date="2024-08-23T22:54:00Z"/>
                <w:rFonts w:eastAsia="宋体"/>
                <w:sz w:val="16"/>
                <w:szCs w:val="16"/>
                <w:lang w:val="en-US" w:eastAsia="zh-CN"/>
              </w:rPr>
            </w:pPr>
          </w:p>
        </w:tc>
        <w:tc>
          <w:tcPr>
            <w:tcW w:w="800" w:type="dxa"/>
            <w:vMerge/>
            <w:shd w:val="solid" w:color="FFFFFF" w:fill="auto"/>
          </w:tcPr>
          <w:p w14:paraId="54C83EED" w14:textId="77777777" w:rsidR="000D0B52" w:rsidRDefault="000D0B52">
            <w:pPr>
              <w:pStyle w:val="TAC"/>
              <w:rPr>
                <w:ins w:id="1984" w:author="曹广静" w:date="2024-08-23T22:54:00Z"/>
                <w:sz w:val="16"/>
                <w:szCs w:val="16"/>
              </w:rPr>
            </w:pPr>
          </w:p>
        </w:tc>
        <w:tc>
          <w:tcPr>
            <w:tcW w:w="1094" w:type="dxa"/>
            <w:shd w:val="clear" w:color="auto" w:fill="FFFFFF"/>
          </w:tcPr>
          <w:p w14:paraId="2122F732" w14:textId="77777777" w:rsidR="000D0B52" w:rsidRDefault="00000000" w:rsidP="00DD101C">
            <w:pPr>
              <w:pStyle w:val="TAC"/>
              <w:rPr>
                <w:ins w:id="1985" w:author="曹广静" w:date="2024-08-23T22:54:00Z"/>
                <w:sz w:val="16"/>
                <w:szCs w:val="16"/>
              </w:rPr>
            </w:pPr>
            <w:ins w:id="1986" w:author="曹广静" w:date="2024-08-23T22:54:00Z">
              <w:r>
                <w:rPr>
                  <w:sz w:val="16"/>
                  <w:szCs w:val="16"/>
                </w:rPr>
                <w:t>S5-244843</w:t>
              </w:r>
            </w:ins>
          </w:p>
        </w:tc>
        <w:tc>
          <w:tcPr>
            <w:tcW w:w="425" w:type="dxa"/>
            <w:shd w:val="clear" w:color="auto" w:fill="FFFFFF"/>
          </w:tcPr>
          <w:p w14:paraId="5571FE9F" w14:textId="77777777" w:rsidR="000D0B52" w:rsidRDefault="000D0B52" w:rsidP="00871E04">
            <w:pPr>
              <w:pStyle w:val="TAL"/>
              <w:rPr>
                <w:ins w:id="1987" w:author="曹广静" w:date="2024-08-23T22:54:00Z"/>
                <w:sz w:val="16"/>
                <w:szCs w:val="16"/>
              </w:rPr>
            </w:pPr>
          </w:p>
        </w:tc>
        <w:tc>
          <w:tcPr>
            <w:tcW w:w="425" w:type="dxa"/>
            <w:shd w:val="clear" w:color="auto" w:fill="FFFFFF"/>
          </w:tcPr>
          <w:p w14:paraId="11420237" w14:textId="77777777" w:rsidR="000D0B52" w:rsidRDefault="000D0B52" w:rsidP="00871E04">
            <w:pPr>
              <w:pStyle w:val="TAL"/>
              <w:rPr>
                <w:ins w:id="1988" w:author="曹广静" w:date="2024-08-23T22:54:00Z"/>
                <w:sz w:val="16"/>
                <w:szCs w:val="16"/>
              </w:rPr>
            </w:pPr>
          </w:p>
        </w:tc>
        <w:tc>
          <w:tcPr>
            <w:tcW w:w="425" w:type="dxa"/>
            <w:shd w:val="clear" w:color="auto" w:fill="FFFFFF"/>
          </w:tcPr>
          <w:p w14:paraId="2C5BB366" w14:textId="77777777" w:rsidR="000D0B52" w:rsidRDefault="000D0B52" w:rsidP="00871E04">
            <w:pPr>
              <w:pStyle w:val="TAL"/>
              <w:rPr>
                <w:ins w:id="1989" w:author="曹广静" w:date="2024-08-23T22:54:00Z"/>
                <w:sz w:val="16"/>
                <w:szCs w:val="16"/>
              </w:rPr>
            </w:pPr>
          </w:p>
        </w:tc>
        <w:tc>
          <w:tcPr>
            <w:tcW w:w="4962" w:type="dxa"/>
            <w:shd w:val="clear" w:color="auto" w:fill="FFFFFF"/>
          </w:tcPr>
          <w:p w14:paraId="54FE2B77" w14:textId="77777777" w:rsidR="000D0B52" w:rsidRDefault="00000000" w:rsidP="00871E04">
            <w:pPr>
              <w:pStyle w:val="TAL"/>
              <w:rPr>
                <w:ins w:id="1990" w:author="曹广静" w:date="2024-08-23T22:54:00Z"/>
                <w:sz w:val="16"/>
                <w:szCs w:val="16"/>
              </w:rPr>
            </w:pPr>
            <w:ins w:id="1991" w:author="曹广静" w:date="2024-08-23T22:54:00Z">
              <w:r>
                <w:rPr>
                  <w:sz w:val="16"/>
                  <w:szCs w:val="16"/>
                </w:rPr>
                <w:t>pCR TR 28.869 Adding new implementation example in Annex for message bus-based data streaming with data aggregator</w:t>
              </w:r>
            </w:ins>
          </w:p>
        </w:tc>
        <w:tc>
          <w:tcPr>
            <w:tcW w:w="708" w:type="dxa"/>
            <w:shd w:val="clear" w:color="auto" w:fill="FFFFFF"/>
          </w:tcPr>
          <w:p w14:paraId="35D66526" w14:textId="77777777" w:rsidR="000D0B52" w:rsidRPr="00871E04" w:rsidRDefault="000D0B52" w:rsidP="00871E04">
            <w:pPr>
              <w:pStyle w:val="TAL"/>
              <w:rPr>
                <w:ins w:id="1992" w:author="曹广静" w:date="2024-08-23T22:54:00Z"/>
                <w:sz w:val="16"/>
                <w:szCs w:val="16"/>
              </w:rPr>
            </w:pPr>
          </w:p>
        </w:tc>
      </w:tr>
      <w:tr w:rsidR="00000000" w14:paraId="0B2B290A" w14:textId="77777777">
        <w:trPr>
          <w:ins w:id="1993" w:author="曹广静" w:date="2024-08-23T22:55:00Z"/>
        </w:trPr>
        <w:tc>
          <w:tcPr>
            <w:tcW w:w="800" w:type="dxa"/>
            <w:vMerge/>
            <w:shd w:val="solid" w:color="FFFFFF" w:fill="auto"/>
          </w:tcPr>
          <w:p w14:paraId="18E08955" w14:textId="77777777" w:rsidR="000D0B52" w:rsidRDefault="000D0B52">
            <w:pPr>
              <w:pStyle w:val="TAC"/>
              <w:rPr>
                <w:ins w:id="1994" w:author="曹广静" w:date="2024-08-23T22:55:00Z"/>
                <w:rFonts w:eastAsia="宋体"/>
                <w:sz w:val="16"/>
                <w:szCs w:val="16"/>
                <w:lang w:val="en-US" w:eastAsia="zh-CN"/>
              </w:rPr>
            </w:pPr>
          </w:p>
        </w:tc>
        <w:tc>
          <w:tcPr>
            <w:tcW w:w="800" w:type="dxa"/>
            <w:vMerge/>
            <w:shd w:val="solid" w:color="FFFFFF" w:fill="auto"/>
          </w:tcPr>
          <w:p w14:paraId="7901507A" w14:textId="77777777" w:rsidR="000D0B52" w:rsidRDefault="000D0B52">
            <w:pPr>
              <w:pStyle w:val="TAC"/>
              <w:rPr>
                <w:ins w:id="1995" w:author="曹广静" w:date="2024-08-23T22:55:00Z"/>
                <w:sz w:val="16"/>
                <w:szCs w:val="16"/>
              </w:rPr>
            </w:pPr>
          </w:p>
        </w:tc>
        <w:tc>
          <w:tcPr>
            <w:tcW w:w="1094" w:type="dxa"/>
            <w:shd w:val="clear" w:color="auto" w:fill="FFFFFF"/>
          </w:tcPr>
          <w:p w14:paraId="427946EA" w14:textId="77777777" w:rsidR="000D0B52" w:rsidRDefault="00000000" w:rsidP="00DD101C">
            <w:pPr>
              <w:pStyle w:val="TAC"/>
              <w:rPr>
                <w:ins w:id="1996" w:author="曹广静" w:date="2024-08-23T22:55:00Z"/>
                <w:sz w:val="16"/>
                <w:szCs w:val="16"/>
              </w:rPr>
            </w:pPr>
            <w:ins w:id="1997" w:author="曹广静" w:date="2024-08-23T22:58:00Z">
              <w:r>
                <w:rPr>
                  <w:sz w:val="16"/>
                  <w:szCs w:val="16"/>
                </w:rPr>
                <w:t>S5-244845</w:t>
              </w:r>
            </w:ins>
          </w:p>
        </w:tc>
        <w:tc>
          <w:tcPr>
            <w:tcW w:w="425" w:type="dxa"/>
            <w:shd w:val="clear" w:color="auto" w:fill="FFFFFF"/>
          </w:tcPr>
          <w:p w14:paraId="41A25CBE" w14:textId="77777777" w:rsidR="000D0B52" w:rsidRDefault="000D0B52" w:rsidP="00871E04">
            <w:pPr>
              <w:pStyle w:val="TAL"/>
              <w:rPr>
                <w:ins w:id="1998" w:author="曹广静" w:date="2024-08-23T22:55:00Z"/>
                <w:sz w:val="16"/>
                <w:szCs w:val="16"/>
              </w:rPr>
            </w:pPr>
          </w:p>
        </w:tc>
        <w:tc>
          <w:tcPr>
            <w:tcW w:w="425" w:type="dxa"/>
            <w:shd w:val="clear" w:color="auto" w:fill="FFFFFF"/>
          </w:tcPr>
          <w:p w14:paraId="0CCCC7C8" w14:textId="77777777" w:rsidR="000D0B52" w:rsidRDefault="000D0B52" w:rsidP="00871E04">
            <w:pPr>
              <w:pStyle w:val="TAL"/>
              <w:rPr>
                <w:ins w:id="1999" w:author="曹广静" w:date="2024-08-23T22:55:00Z"/>
                <w:sz w:val="16"/>
                <w:szCs w:val="16"/>
              </w:rPr>
            </w:pPr>
          </w:p>
        </w:tc>
        <w:tc>
          <w:tcPr>
            <w:tcW w:w="425" w:type="dxa"/>
            <w:shd w:val="clear" w:color="auto" w:fill="FFFFFF"/>
          </w:tcPr>
          <w:p w14:paraId="27190692" w14:textId="77777777" w:rsidR="000D0B52" w:rsidRDefault="000D0B52" w:rsidP="00871E04">
            <w:pPr>
              <w:pStyle w:val="TAL"/>
              <w:rPr>
                <w:ins w:id="2000" w:author="曹广静" w:date="2024-08-23T22:55:00Z"/>
                <w:sz w:val="16"/>
                <w:szCs w:val="16"/>
              </w:rPr>
            </w:pPr>
          </w:p>
        </w:tc>
        <w:tc>
          <w:tcPr>
            <w:tcW w:w="4962" w:type="dxa"/>
            <w:shd w:val="clear" w:color="auto" w:fill="FFFFFF"/>
          </w:tcPr>
          <w:p w14:paraId="061DCA63" w14:textId="77777777" w:rsidR="000D0B52" w:rsidRDefault="00000000" w:rsidP="00871E04">
            <w:pPr>
              <w:pStyle w:val="TAL"/>
              <w:rPr>
                <w:ins w:id="2001" w:author="曹广静" w:date="2024-08-23T22:55:00Z"/>
                <w:sz w:val="16"/>
                <w:szCs w:val="16"/>
              </w:rPr>
            </w:pPr>
            <w:ins w:id="2002" w:author="曹广静" w:date="2024-08-23T22:55:00Z">
              <w:r>
                <w:rPr>
                  <w:sz w:val="16"/>
                  <w:szCs w:val="16"/>
                </w:rPr>
                <w:t>Rel-19 pCR TR 28.869 Add use case for scaling cloud-native NFs</w:t>
              </w:r>
            </w:ins>
          </w:p>
        </w:tc>
        <w:tc>
          <w:tcPr>
            <w:tcW w:w="708" w:type="dxa"/>
            <w:shd w:val="clear" w:color="auto" w:fill="FFFFFF"/>
          </w:tcPr>
          <w:p w14:paraId="3FE9E60C" w14:textId="77777777" w:rsidR="000D0B52" w:rsidRPr="00871E04" w:rsidRDefault="000D0B52" w:rsidP="00871E04">
            <w:pPr>
              <w:pStyle w:val="TAL"/>
              <w:rPr>
                <w:ins w:id="2003" w:author="曹广静" w:date="2024-08-23T22:55:00Z"/>
                <w:sz w:val="16"/>
                <w:szCs w:val="16"/>
              </w:rPr>
            </w:pPr>
          </w:p>
        </w:tc>
      </w:tr>
      <w:tr w:rsidR="00000000" w14:paraId="29BAF69D" w14:textId="77777777">
        <w:trPr>
          <w:ins w:id="2004" w:author="曹广静" w:date="2024-08-23T22:55:00Z"/>
        </w:trPr>
        <w:tc>
          <w:tcPr>
            <w:tcW w:w="800" w:type="dxa"/>
            <w:vMerge/>
            <w:shd w:val="solid" w:color="FFFFFF" w:fill="auto"/>
          </w:tcPr>
          <w:p w14:paraId="11D20D79" w14:textId="77777777" w:rsidR="000D0B52" w:rsidRDefault="000D0B52">
            <w:pPr>
              <w:pStyle w:val="TAC"/>
              <w:rPr>
                <w:ins w:id="2005" w:author="曹广静" w:date="2024-08-23T22:55:00Z"/>
                <w:rFonts w:eastAsia="宋体"/>
                <w:sz w:val="16"/>
                <w:szCs w:val="16"/>
                <w:lang w:val="en-US" w:eastAsia="zh-CN"/>
              </w:rPr>
            </w:pPr>
          </w:p>
        </w:tc>
        <w:tc>
          <w:tcPr>
            <w:tcW w:w="800" w:type="dxa"/>
            <w:vMerge/>
            <w:shd w:val="solid" w:color="FFFFFF" w:fill="auto"/>
          </w:tcPr>
          <w:p w14:paraId="425B8E35" w14:textId="77777777" w:rsidR="000D0B52" w:rsidRDefault="000D0B52">
            <w:pPr>
              <w:pStyle w:val="TAC"/>
              <w:rPr>
                <w:ins w:id="2006" w:author="曹广静" w:date="2024-08-23T22:55:00Z"/>
                <w:sz w:val="16"/>
                <w:szCs w:val="16"/>
              </w:rPr>
            </w:pPr>
          </w:p>
        </w:tc>
        <w:tc>
          <w:tcPr>
            <w:tcW w:w="1094" w:type="dxa"/>
            <w:shd w:val="clear" w:color="auto" w:fill="FFFFFF"/>
          </w:tcPr>
          <w:p w14:paraId="4D6B6A62" w14:textId="77777777" w:rsidR="000D0B52" w:rsidRDefault="00000000" w:rsidP="00DD101C">
            <w:pPr>
              <w:pStyle w:val="TAC"/>
              <w:rPr>
                <w:ins w:id="2007" w:author="曹广静" w:date="2024-08-23T22:55:00Z"/>
                <w:sz w:val="16"/>
                <w:szCs w:val="16"/>
              </w:rPr>
            </w:pPr>
            <w:ins w:id="2008" w:author="曹广静" w:date="2024-08-23T22:59:00Z">
              <w:r>
                <w:rPr>
                  <w:sz w:val="16"/>
                  <w:szCs w:val="16"/>
                </w:rPr>
                <w:t>S5-244846</w:t>
              </w:r>
            </w:ins>
          </w:p>
        </w:tc>
        <w:tc>
          <w:tcPr>
            <w:tcW w:w="425" w:type="dxa"/>
            <w:shd w:val="clear" w:color="auto" w:fill="FFFFFF"/>
          </w:tcPr>
          <w:p w14:paraId="2CDD175B" w14:textId="77777777" w:rsidR="000D0B52" w:rsidRDefault="000D0B52" w:rsidP="00871E04">
            <w:pPr>
              <w:pStyle w:val="TAL"/>
              <w:rPr>
                <w:ins w:id="2009" w:author="曹广静" w:date="2024-08-23T22:55:00Z"/>
                <w:sz w:val="16"/>
                <w:szCs w:val="16"/>
              </w:rPr>
            </w:pPr>
          </w:p>
        </w:tc>
        <w:tc>
          <w:tcPr>
            <w:tcW w:w="425" w:type="dxa"/>
            <w:shd w:val="clear" w:color="auto" w:fill="FFFFFF"/>
          </w:tcPr>
          <w:p w14:paraId="38D5CB29" w14:textId="77777777" w:rsidR="000D0B52" w:rsidRDefault="000D0B52" w:rsidP="00871E04">
            <w:pPr>
              <w:pStyle w:val="TAL"/>
              <w:rPr>
                <w:ins w:id="2010" w:author="曹广静" w:date="2024-08-23T22:55:00Z"/>
                <w:sz w:val="16"/>
                <w:szCs w:val="16"/>
              </w:rPr>
            </w:pPr>
          </w:p>
        </w:tc>
        <w:tc>
          <w:tcPr>
            <w:tcW w:w="425" w:type="dxa"/>
            <w:shd w:val="clear" w:color="auto" w:fill="FFFFFF"/>
          </w:tcPr>
          <w:p w14:paraId="7CDFBA35" w14:textId="77777777" w:rsidR="000D0B52" w:rsidRDefault="000D0B52" w:rsidP="00871E04">
            <w:pPr>
              <w:pStyle w:val="TAL"/>
              <w:rPr>
                <w:ins w:id="2011" w:author="曹广静" w:date="2024-08-23T22:55:00Z"/>
                <w:sz w:val="16"/>
                <w:szCs w:val="16"/>
              </w:rPr>
            </w:pPr>
          </w:p>
        </w:tc>
        <w:tc>
          <w:tcPr>
            <w:tcW w:w="4962" w:type="dxa"/>
            <w:shd w:val="clear" w:color="auto" w:fill="FFFFFF"/>
          </w:tcPr>
          <w:p w14:paraId="2DF78D0C" w14:textId="77777777" w:rsidR="000D0B52" w:rsidRDefault="00000000" w:rsidP="00871E04">
            <w:pPr>
              <w:pStyle w:val="TAL"/>
              <w:rPr>
                <w:ins w:id="2012" w:author="曹广静" w:date="2024-08-23T22:55:00Z"/>
                <w:sz w:val="16"/>
                <w:szCs w:val="16"/>
              </w:rPr>
            </w:pPr>
            <w:ins w:id="2013" w:author="曹广静" w:date="2024-08-23T22:55:00Z">
              <w:r>
                <w:rPr>
                  <w:sz w:val="16"/>
                  <w:szCs w:val="16"/>
                </w:rPr>
                <w:t>Rel-19 pCR TR 28.869 Add potential solution and solution evaluation for scaling cloud-native NFs use case</w:t>
              </w:r>
            </w:ins>
          </w:p>
        </w:tc>
        <w:tc>
          <w:tcPr>
            <w:tcW w:w="708" w:type="dxa"/>
            <w:shd w:val="clear" w:color="auto" w:fill="FFFFFF"/>
          </w:tcPr>
          <w:p w14:paraId="0CEAE0B3" w14:textId="77777777" w:rsidR="000D0B52" w:rsidRPr="00871E04" w:rsidRDefault="000D0B52" w:rsidP="00871E04">
            <w:pPr>
              <w:pStyle w:val="TAL"/>
              <w:rPr>
                <w:ins w:id="2014" w:author="曹广静" w:date="2024-08-23T22:55:00Z"/>
                <w:sz w:val="16"/>
                <w:szCs w:val="16"/>
              </w:rPr>
            </w:pPr>
          </w:p>
        </w:tc>
      </w:tr>
    </w:tbl>
    <w:p w14:paraId="0493B8BC" w14:textId="77777777" w:rsidR="000D0B52" w:rsidRDefault="000D0B52"/>
    <w:p w14:paraId="3222B3A7" w14:textId="77777777" w:rsidR="000D0B52" w:rsidRDefault="000D0B52">
      <w:pPr>
        <w:pStyle w:val="Guidance"/>
      </w:pPr>
    </w:p>
    <w:p w14:paraId="7852DFB6" w14:textId="77777777" w:rsidR="000D0B52" w:rsidRDefault="000D0B52"/>
    <w:sectPr w:rsidR="000D0B52">
      <w:headerReference w:type="default" r:id="rId39"/>
      <w:footerReference w:type="default" r:id="rId4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18ADF" w14:textId="77777777" w:rsidR="003B641B" w:rsidRDefault="003B641B">
      <w:pPr>
        <w:spacing w:after="0"/>
      </w:pPr>
      <w:r>
        <w:separator/>
      </w:r>
    </w:p>
  </w:endnote>
  <w:endnote w:type="continuationSeparator" w:id="0">
    <w:p w14:paraId="3FE2C5E6" w14:textId="77777777" w:rsidR="003B641B" w:rsidRDefault="003B64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2B1AB" w14:textId="77777777" w:rsidR="000D0B52" w:rsidRDefault="00000000">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3A489E" w14:textId="77777777" w:rsidR="003B641B" w:rsidRDefault="003B641B">
      <w:pPr>
        <w:spacing w:after="0"/>
      </w:pPr>
      <w:r>
        <w:separator/>
      </w:r>
    </w:p>
  </w:footnote>
  <w:footnote w:type="continuationSeparator" w:id="0">
    <w:p w14:paraId="7B614A95" w14:textId="77777777" w:rsidR="003B641B" w:rsidRDefault="003B64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4EA56" w14:textId="482AD341" w:rsidR="000D0B52"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101C">
      <w:rPr>
        <w:rFonts w:ascii="Arial" w:hAnsi="Arial" w:cs="Arial"/>
        <w:b/>
        <w:noProof/>
        <w:sz w:val="18"/>
        <w:szCs w:val="18"/>
      </w:rPr>
      <w:t>3GPP TR 28.869 V0.4.0 (2024-08)</w:t>
    </w:r>
    <w:r>
      <w:rPr>
        <w:rFonts w:ascii="Arial" w:hAnsi="Arial" w:cs="Arial"/>
        <w:b/>
        <w:sz w:val="18"/>
        <w:szCs w:val="18"/>
      </w:rPr>
      <w:fldChar w:fldCharType="end"/>
    </w:r>
  </w:p>
  <w:p w14:paraId="1E7EB964" w14:textId="77777777" w:rsidR="000D0B52"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E9AE420" w14:textId="02A7C85C" w:rsidR="000D0B52"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101C">
      <w:rPr>
        <w:rFonts w:ascii="Arial" w:hAnsi="Arial" w:cs="Arial"/>
        <w:b/>
        <w:noProof/>
        <w:sz w:val="18"/>
        <w:szCs w:val="18"/>
      </w:rPr>
      <w:t>Release 19</w:t>
    </w:r>
    <w:r>
      <w:rPr>
        <w:rFonts w:ascii="Arial" w:hAnsi="Arial" w:cs="Arial"/>
        <w:b/>
        <w:sz w:val="18"/>
        <w:szCs w:val="18"/>
      </w:rPr>
      <w:fldChar w:fldCharType="end"/>
    </w:r>
  </w:p>
  <w:p w14:paraId="172EA5AD" w14:textId="77777777" w:rsidR="000D0B52" w:rsidRDefault="000D0B5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428C6B7"/>
    <w:multiLevelType w:val="singleLevel"/>
    <w:tmpl w:val="D428C6B7"/>
    <w:lvl w:ilvl="0">
      <w:start w:val="16"/>
      <w:numFmt w:val="decimal"/>
      <w:suff w:val="space"/>
      <w:lvlText w:val="[%1]"/>
      <w:lvlJc w:val="left"/>
    </w:lvl>
  </w:abstractNum>
  <w:abstractNum w:abstractNumId="1" w15:restartNumberingAfterBreak="0">
    <w:nsid w:val="E6B8A41C"/>
    <w:multiLevelType w:val="singleLevel"/>
    <w:tmpl w:val="E6B8A41C"/>
    <w:lvl w:ilvl="0">
      <w:start w:val="38"/>
      <w:numFmt w:val="decimal"/>
      <w:suff w:val="space"/>
      <w:lvlText w:val="[%1]"/>
      <w:lvlJc w:val="left"/>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16cid:durableId="9912787">
    <w:abstractNumId w:val="5"/>
  </w:num>
  <w:num w:numId="2" w16cid:durableId="2037655619">
    <w:abstractNumId w:val="7"/>
  </w:num>
  <w:num w:numId="3" w16cid:durableId="446703456">
    <w:abstractNumId w:val="10"/>
  </w:num>
  <w:num w:numId="4" w16cid:durableId="1413745911">
    <w:abstractNumId w:val="11"/>
  </w:num>
  <w:num w:numId="5" w16cid:durableId="75834193">
    <w:abstractNumId w:val="8"/>
  </w:num>
  <w:num w:numId="6" w16cid:durableId="208149728">
    <w:abstractNumId w:val="4"/>
  </w:num>
  <w:num w:numId="7" w16cid:durableId="1849322558">
    <w:abstractNumId w:val="9"/>
  </w:num>
  <w:num w:numId="8" w16cid:durableId="563563501">
    <w:abstractNumId w:val="6"/>
  </w:num>
  <w:num w:numId="9" w16cid:durableId="1329669366">
    <w:abstractNumId w:val="3"/>
  </w:num>
  <w:num w:numId="10" w16cid:durableId="550190230">
    <w:abstractNumId w:val="2"/>
  </w:num>
  <w:num w:numId="11" w16cid:durableId="253587218">
    <w:abstractNumId w:val="0"/>
  </w:num>
  <w:num w:numId="12" w16cid:durableId="13214689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uangjing Cao">
    <w15:presenceInfo w15:providerId="None" w15:userId="Guangjing Cao"/>
  </w15:person>
  <w15:person w15:author="曹广静">
    <w15:presenceInfo w15:providerId="None" w15:userId="曹广静"/>
  </w15:person>
  <w15:person w15:author="docomo-r1">
    <w15:presenceInfo w15:providerId="None" w15:userId="docomo-r1"/>
  </w15:person>
  <w15:person w15:author="Sun, Kexuan">
    <w15:presenceInfo w15:providerId="AD" w15:userId="S::kexuan.sun@rakuten.com::57e2ebdf-8035-4ff1-95a5-bb6693fd47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8" fillcolor="white">
      <v:fill color="white"/>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586D"/>
    <w:rsid w:val="00033397"/>
    <w:rsid w:val="00040095"/>
    <w:rsid w:val="00051834"/>
    <w:rsid w:val="00054A22"/>
    <w:rsid w:val="00062023"/>
    <w:rsid w:val="00063004"/>
    <w:rsid w:val="000655A6"/>
    <w:rsid w:val="00076A76"/>
    <w:rsid w:val="00080512"/>
    <w:rsid w:val="0008701B"/>
    <w:rsid w:val="0008720C"/>
    <w:rsid w:val="00090FEA"/>
    <w:rsid w:val="000937A8"/>
    <w:rsid w:val="000979A1"/>
    <w:rsid w:val="000C47C3"/>
    <w:rsid w:val="000C6C96"/>
    <w:rsid w:val="000C796E"/>
    <w:rsid w:val="000D0B52"/>
    <w:rsid w:val="000D58AB"/>
    <w:rsid w:val="000E1F46"/>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F0C1D"/>
    <w:rsid w:val="001F1132"/>
    <w:rsid w:val="001F168B"/>
    <w:rsid w:val="001F1FC7"/>
    <w:rsid w:val="002347A2"/>
    <w:rsid w:val="00264610"/>
    <w:rsid w:val="002675F0"/>
    <w:rsid w:val="0027513E"/>
    <w:rsid w:val="002760EE"/>
    <w:rsid w:val="00295C93"/>
    <w:rsid w:val="002A620B"/>
    <w:rsid w:val="002B6339"/>
    <w:rsid w:val="002C226D"/>
    <w:rsid w:val="002C42DF"/>
    <w:rsid w:val="002D2EBA"/>
    <w:rsid w:val="002E00EE"/>
    <w:rsid w:val="003172DC"/>
    <w:rsid w:val="00320D09"/>
    <w:rsid w:val="0035462D"/>
    <w:rsid w:val="00356555"/>
    <w:rsid w:val="0035731C"/>
    <w:rsid w:val="00360CB3"/>
    <w:rsid w:val="003765B8"/>
    <w:rsid w:val="00384097"/>
    <w:rsid w:val="00384937"/>
    <w:rsid w:val="00397FB7"/>
    <w:rsid w:val="003B641B"/>
    <w:rsid w:val="003C3971"/>
    <w:rsid w:val="003C6246"/>
    <w:rsid w:val="003D755F"/>
    <w:rsid w:val="003E47F5"/>
    <w:rsid w:val="00404570"/>
    <w:rsid w:val="00413D56"/>
    <w:rsid w:val="00423334"/>
    <w:rsid w:val="004345EC"/>
    <w:rsid w:val="00440F41"/>
    <w:rsid w:val="00445839"/>
    <w:rsid w:val="00465515"/>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3388B"/>
    <w:rsid w:val="00535773"/>
    <w:rsid w:val="00543E6C"/>
    <w:rsid w:val="00551B70"/>
    <w:rsid w:val="00565087"/>
    <w:rsid w:val="00596B5A"/>
    <w:rsid w:val="00597B11"/>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DF"/>
    <w:rsid w:val="00622B93"/>
    <w:rsid w:val="0063543D"/>
    <w:rsid w:val="00647114"/>
    <w:rsid w:val="00657549"/>
    <w:rsid w:val="006624FA"/>
    <w:rsid w:val="006675ED"/>
    <w:rsid w:val="006912E9"/>
    <w:rsid w:val="00692BF5"/>
    <w:rsid w:val="006949F6"/>
    <w:rsid w:val="006A323F"/>
    <w:rsid w:val="006B30D0"/>
    <w:rsid w:val="006B5C6D"/>
    <w:rsid w:val="006C2CB7"/>
    <w:rsid w:val="006C3D95"/>
    <w:rsid w:val="006D7B5D"/>
    <w:rsid w:val="006E2C58"/>
    <w:rsid w:val="006E5C86"/>
    <w:rsid w:val="006F23CA"/>
    <w:rsid w:val="00701116"/>
    <w:rsid w:val="0071174C"/>
    <w:rsid w:val="0071279E"/>
    <w:rsid w:val="00713C44"/>
    <w:rsid w:val="0071790D"/>
    <w:rsid w:val="00724C3B"/>
    <w:rsid w:val="00734A5B"/>
    <w:rsid w:val="0074026F"/>
    <w:rsid w:val="007429F6"/>
    <w:rsid w:val="00744E76"/>
    <w:rsid w:val="00754028"/>
    <w:rsid w:val="00765EA3"/>
    <w:rsid w:val="007718F0"/>
    <w:rsid w:val="00774DA4"/>
    <w:rsid w:val="007812CE"/>
    <w:rsid w:val="00781F0F"/>
    <w:rsid w:val="007A11B2"/>
    <w:rsid w:val="007B18E1"/>
    <w:rsid w:val="007B600E"/>
    <w:rsid w:val="007B664E"/>
    <w:rsid w:val="007C05F5"/>
    <w:rsid w:val="007C5D37"/>
    <w:rsid w:val="007E4EED"/>
    <w:rsid w:val="007F0F4A"/>
    <w:rsid w:val="007F5DD1"/>
    <w:rsid w:val="008028A4"/>
    <w:rsid w:val="0082553F"/>
    <w:rsid w:val="00830747"/>
    <w:rsid w:val="00840DFF"/>
    <w:rsid w:val="008479D6"/>
    <w:rsid w:val="0085754C"/>
    <w:rsid w:val="008656E6"/>
    <w:rsid w:val="008702C9"/>
    <w:rsid w:val="00871E04"/>
    <w:rsid w:val="008768CA"/>
    <w:rsid w:val="00890E03"/>
    <w:rsid w:val="008C3043"/>
    <w:rsid w:val="008C31A2"/>
    <w:rsid w:val="008C384C"/>
    <w:rsid w:val="008C6887"/>
    <w:rsid w:val="008D61F4"/>
    <w:rsid w:val="008E2D68"/>
    <w:rsid w:val="008E3CFE"/>
    <w:rsid w:val="008E6756"/>
    <w:rsid w:val="008F7820"/>
    <w:rsid w:val="0090271F"/>
    <w:rsid w:val="00902E23"/>
    <w:rsid w:val="009114D7"/>
    <w:rsid w:val="0091348E"/>
    <w:rsid w:val="00917CCB"/>
    <w:rsid w:val="00932D06"/>
    <w:rsid w:val="00933FB0"/>
    <w:rsid w:val="00941773"/>
    <w:rsid w:val="00942EC2"/>
    <w:rsid w:val="00955CBC"/>
    <w:rsid w:val="009B0437"/>
    <w:rsid w:val="009D7A4E"/>
    <w:rsid w:val="009F37B7"/>
    <w:rsid w:val="009F67D5"/>
    <w:rsid w:val="00A10F02"/>
    <w:rsid w:val="00A164B4"/>
    <w:rsid w:val="00A26956"/>
    <w:rsid w:val="00A27486"/>
    <w:rsid w:val="00A333EE"/>
    <w:rsid w:val="00A434A2"/>
    <w:rsid w:val="00A53724"/>
    <w:rsid w:val="00A56066"/>
    <w:rsid w:val="00A61B9E"/>
    <w:rsid w:val="00A71047"/>
    <w:rsid w:val="00A73129"/>
    <w:rsid w:val="00A82346"/>
    <w:rsid w:val="00A87D8B"/>
    <w:rsid w:val="00A92BA1"/>
    <w:rsid w:val="00A95A32"/>
    <w:rsid w:val="00A95B93"/>
    <w:rsid w:val="00AA2B99"/>
    <w:rsid w:val="00AA3078"/>
    <w:rsid w:val="00AB4A5D"/>
    <w:rsid w:val="00AB68E1"/>
    <w:rsid w:val="00AC16E6"/>
    <w:rsid w:val="00AC6BC6"/>
    <w:rsid w:val="00AE59B8"/>
    <w:rsid w:val="00AE65E2"/>
    <w:rsid w:val="00AF1460"/>
    <w:rsid w:val="00B15449"/>
    <w:rsid w:val="00B15463"/>
    <w:rsid w:val="00B232B9"/>
    <w:rsid w:val="00B32C3A"/>
    <w:rsid w:val="00B34BFD"/>
    <w:rsid w:val="00B544FC"/>
    <w:rsid w:val="00B70D74"/>
    <w:rsid w:val="00B86765"/>
    <w:rsid w:val="00B93086"/>
    <w:rsid w:val="00B938DB"/>
    <w:rsid w:val="00BA19ED"/>
    <w:rsid w:val="00BA36E0"/>
    <w:rsid w:val="00BA4B8D"/>
    <w:rsid w:val="00BC0F7D"/>
    <w:rsid w:val="00BD56A9"/>
    <w:rsid w:val="00BD7D31"/>
    <w:rsid w:val="00BD7F88"/>
    <w:rsid w:val="00BE3255"/>
    <w:rsid w:val="00BF128E"/>
    <w:rsid w:val="00C074DD"/>
    <w:rsid w:val="00C135AC"/>
    <w:rsid w:val="00C1496A"/>
    <w:rsid w:val="00C3018A"/>
    <w:rsid w:val="00C33079"/>
    <w:rsid w:val="00C41AC7"/>
    <w:rsid w:val="00C45231"/>
    <w:rsid w:val="00C551FF"/>
    <w:rsid w:val="00C6652F"/>
    <w:rsid w:val="00C72833"/>
    <w:rsid w:val="00C80F1D"/>
    <w:rsid w:val="00C91962"/>
    <w:rsid w:val="00C93F40"/>
    <w:rsid w:val="00CA3D0C"/>
    <w:rsid w:val="00CA6177"/>
    <w:rsid w:val="00CD01DD"/>
    <w:rsid w:val="00CD0902"/>
    <w:rsid w:val="00CD0960"/>
    <w:rsid w:val="00CD6E0A"/>
    <w:rsid w:val="00CF1F65"/>
    <w:rsid w:val="00D30F8F"/>
    <w:rsid w:val="00D43C91"/>
    <w:rsid w:val="00D522E4"/>
    <w:rsid w:val="00D53C92"/>
    <w:rsid w:val="00D55B1D"/>
    <w:rsid w:val="00D57972"/>
    <w:rsid w:val="00D675A9"/>
    <w:rsid w:val="00D738D6"/>
    <w:rsid w:val="00D755EB"/>
    <w:rsid w:val="00D76048"/>
    <w:rsid w:val="00D82E6F"/>
    <w:rsid w:val="00D87E00"/>
    <w:rsid w:val="00D9134D"/>
    <w:rsid w:val="00DA7A03"/>
    <w:rsid w:val="00DB1818"/>
    <w:rsid w:val="00DC309B"/>
    <w:rsid w:val="00DC4DA2"/>
    <w:rsid w:val="00DD101C"/>
    <w:rsid w:val="00DD4C17"/>
    <w:rsid w:val="00DD74A5"/>
    <w:rsid w:val="00DF27F2"/>
    <w:rsid w:val="00DF2B1F"/>
    <w:rsid w:val="00DF3AD1"/>
    <w:rsid w:val="00DF40B8"/>
    <w:rsid w:val="00DF62CD"/>
    <w:rsid w:val="00E16509"/>
    <w:rsid w:val="00E44582"/>
    <w:rsid w:val="00E77645"/>
    <w:rsid w:val="00EA15B0"/>
    <w:rsid w:val="00EA5EA7"/>
    <w:rsid w:val="00EC4A25"/>
    <w:rsid w:val="00ED6F2D"/>
    <w:rsid w:val="00EE47F6"/>
    <w:rsid w:val="00EF33D9"/>
    <w:rsid w:val="00EF608C"/>
    <w:rsid w:val="00F025A2"/>
    <w:rsid w:val="00F04712"/>
    <w:rsid w:val="00F06645"/>
    <w:rsid w:val="00F13360"/>
    <w:rsid w:val="00F20599"/>
    <w:rsid w:val="00F22EC7"/>
    <w:rsid w:val="00F230FD"/>
    <w:rsid w:val="00F2365D"/>
    <w:rsid w:val="00F24125"/>
    <w:rsid w:val="00F27738"/>
    <w:rsid w:val="00F325C8"/>
    <w:rsid w:val="00F421A4"/>
    <w:rsid w:val="00F474B1"/>
    <w:rsid w:val="00F63C41"/>
    <w:rsid w:val="00F653B8"/>
    <w:rsid w:val="00F7364C"/>
    <w:rsid w:val="00F76EA3"/>
    <w:rsid w:val="00F9008D"/>
    <w:rsid w:val="00F9266F"/>
    <w:rsid w:val="00FA1266"/>
    <w:rsid w:val="00FA57B7"/>
    <w:rsid w:val="00FC1192"/>
    <w:rsid w:val="00FE7D95"/>
    <w:rsid w:val="00FF0E31"/>
    <w:rsid w:val="010C3DC8"/>
    <w:rsid w:val="01474EA6"/>
    <w:rsid w:val="015D5B9A"/>
    <w:rsid w:val="01DA7C98"/>
    <w:rsid w:val="023B6A38"/>
    <w:rsid w:val="0302517C"/>
    <w:rsid w:val="03695E25"/>
    <w:rsid w:val="04F3592C"/>
    <w:rsid w:val="052054F7"/>
    <w:rsid w:val="05654966"/>
    <w:rsid w:val="058938A1"/>
    <w:rsid w:val="0597643A"/>
    <w:rsid w:val="06914AB6"/>
    <w:rsid w:val="06B63A32"/>
    <w:rsid w:val="06FC3783"/>
    <w:rsid w:val="076E6040"/>
    <w:rsid w:val="078A6CA2"/>
    <w:rsid w:val="07EA7807"/>
    <w:rsid w:val="082779ED"/>
    <w:rsid w:val="093B1AB4"/>
    <w:rsid w:val="09623EF2"/>
    <w:rsid w:val="098531AD"/>
    <w:rsid w:val="09A301DE"/>
    <w:rsid w:val="09AF3FF1"/>
    <w:rsid w:val="09F25D5F"/>
    <w:rsid w:val="0A94336A"/>
    <w:rsid w:val="0B591E2E"/>
    <w:rsid w:val="0B5965AB"/>
    <w:rsid w:val="0BB66944"/>
    <w:rsid w:val="0C1F08F2"/>
    <w:rsid w:val="0C741C5C"/>
    <w:rsid w:val="0CAA6F1B"/>
    <w:rsid w:val="0CCB0A0B"/>
    <w:rsid w:val="0CE22E7B"/>
    <w:rsid w:val="0D152578"/>
    <w:rsid w:val="0E086A73"/>
    <w:rsid w:val="0E773F4A"/>
    <w:rsid w:val="0F4723DD"/>
    <w:rsid w:val="10A4146A"/>
    <w:rsid w:val="1113130F"/>
    <w:rsid w:val="117F1CC3"/>
    <w:rsid w:val="119A02EF"/>
    <w:rsid w:val="11EF6778"/>
    <w:rsid w:val="12936308"/>
    <w:rsid w:val="13987DB4"/>
    <w:rsid w:val="13B576E5"/>
    <w:rsid w:val="141E5A8F"/>
    <w:rsid w:val="144B7858"/>
    <w:rsid w:val="155F7720"/>
    <w:rsid w:val="157C59CB"/>
    <w:rsid w:val="161E2FD6"/>
    <w:rsid w:val="17C11489"/>
    <w:rsid w:val="191355B2"/>
    <w:rsid w:val="1A0A259C"/>
    <w:rsid w:val="1AF26D42"/>
    <w:rsid w:val="1CF21D0A"/>
    <w:rsid w:val="1D4C369E"/>
    <w:rsid w:val="1D663D28"/>
    <w:rsid w:val="1D854AFC"/>
    <w:rsid w:val="1DE67EEF"/>
    <w:rsid w:val="1DF7046D"/>
    <w:rsid w:val="1E011EC8"/>
    <w:rsid w:val="1F117B06"/>
    <w:rsid w:val="1F535FF1"/>
    <w:rsid w:val="1F7652AC"/>
    <w:rsid w:val="1F79042F"/>
    <w:rsid w:val="1FAF2E88"/>
    <w:rsid w:val="1FCA4FBB"/>
    <w:rsid w:val="1FFE368A"/>
    <w:rsid w:val="20327BDE"/>
    <w:rsid w:val="20A47F1D"/>
    <w:rsid w:val="223E223C"/>
    <w:rsid w:val="2251345B"/>
    <w:rsid w:val="23734838"/>
    <w:rsid w:val="239925D4"/>
    <w:rsid w:val="23E53872"/>
    <w:rsid w:val="24117BB9"/>
    <w:rsid w:val="247A3D65"/>
    <w:rsid w:val="24A4042D"/>
    <w:rsid w:val="24E87C1C"/>
    <w:rsid w:val="254F5042"/>
    <w:rsid w:val="26217022"/>
    <w:rsid w:val="274A3B83"/>
    <w:rsid w:val="283F3197"/>
    <w:rsid w:val="28612834"/>
    <w:rsid w:val="28BE14E7"/>
    <w:rsid w:val="296E2584"/>
    <w:rsid w:val="29A504DF"/>
    <w:rsid w:val="2A070421"/>
    <w:rsid w:val="2A174F9B"/>
    <w:rsid w:val="2A8049CB"/>
    <w:rsid w:val="2ABE6A2E"/>
    <w:rsid w:val="2ACF1F33"/>
    <w:rsid w:val="2B035E9D"/>
    <w:rsid w:val="2BC12DE6"/>
    <w:rsid w:val="2C3C309E"/>
    <w:rsid w:val="2CD53B9A"/>
    <w:rsid w:val="2CE72BBB"/>
    <w:rsid w:val="2DA873F6"/>
    <w:rsid w:val="2E8C546A"/>
    <w:rsid w:val="2ED15F5E"/>
    <w:rsid w:val="2ED90DEC"/>
    <w:rsid w:val="2F6E12E0"/>
    <w:rsid w:val="2FF83FFE"/>
    <w:rsid w:val="30004F88"/>
    <w:rsid w:val="30054CD6"/>
    <w:rsid w:val="31971BEA"/>
    <w:rsid w:val="31A04A78"/>
    <w:rsid w:val="31AB088A"/>
    <w:rsid w:val="31C0752B"/>
    <w:rsid w:val="31CB614C"/>
    <w:rsid w:val="32013817"/>
    <w:rsid w:val="325E19B3"/>
    <w:rsid w:val="326D0948"/>
    <w:rsid w:val="32B46B3E"/>
    <w:rsid w:val="32B92FC6"/>
    <w:rsid w:val="33157C43"/>
    <w:rsid w:val="333D579D"/>
    <w:rsid w:val="3439473C"/>
    <w:rsid w:val="353558D8"/>
    <w:rsid w:val="356A0331"/>
    <w:rsid w:val="359A307E"/>
    <w:rsid w:val="36E3211C"/>
    <w:rsid w:val="37A543D8"/>
    <w:rsid w:val="37D75D30"/>
    <w:rsid w:val="3861258D"/>
    <w:rsid w:val="38B769D3"/>
    <w:rsid w:val="38D75A4F"/>
    <w:rsid w:val="38EE7BF2"/>
    <w:rsid w:val="39A54F4F"/>
    <w:rsid w:val="39E27206"/>
    <w:rsid w:val="3A865A1C"/>
    <w:rsid w:val="3C0C3393"/>
    <w:rsid w:val="3C306A4A"/>
    <w:rsid w:val="3C666382"/>
    <w:rsid w:val="3C6E4331"/>
    <w:rsid w:val="3D38727D"/>
    <w:rsid w:val="3D6A127C"/>
    <w:rsid w:val="3D7808A5"/>
    <w:rsid w:val="3F112386"/>
    <w:rsid w:val="3F2932B0"/>
    <w:rsid w:val="3F3B0FCC"/>
    <w:rsid w:val="41076FBE"/>
    <w:rsid w:val="410924C1"/>
    <w:rsid w:val="41262559"/>
    <w:rsid w:val="418C4A04"/>
    <w:rsid w:val="423B3B37"/>
    <w:rsid w:val="42573468"/>
    <w:rsid w:val="43842BD5"/>
    <w:rsid w:val="44307B77"/>
    <w:rsid w:val="44357175"/>
    <w:rsid w:val="452C1C8C"/>
    <w:rsid w:val="4649335D"/>
    <w:rsid w:val="465A1079"/>
    <w:rsid w:val="466C2618"/>
    <w:rsid w:val="47175473"/>
    <w:rsid w:val="478D0171"/>
    <w:rsid w:val="479123FB"/>
    <w:rsid w:val="481F54E2"/>
    <w:rsid w:val="489D137C"/>
    <w:rsid w:val="48B956E0"/>
    <w:rsid w:val="490004CB"/>
    <w:rsid w:val="49244D8F"/>
    <w:rsid w:val="49B145F3"/>
    <w:rsid w:val="49FE46F2"/>
    <w:rsid w:val="4A570604"/>
    <w:rsid w:val="4A5B4D2A"/>
    <w:rsid w:val="4B876778"/>
    <w:rsid w:val="4D241A1C"/>
    <w:rsid w:val="4D935553"/>
    <w:rsid w:val="4F036A2F"/>
    <w:rsid w:val="4FEA34A9"/>
    <w:rsid w:val="4FF377A9"/>
    <w:rsid w:val="502E79F8"/>
    <w:rsid w:val="51E909F0"/>
    <w:rsid w:val="522D01E0"/>
    <w:rsid w:val="52A75A87"/>
    <w:rsid w:val="52B41F50"/>
    <w:rsid w:val="52B54C41"/>
    <w:rsid w:val="52B87DC4"/>
    <w:rsid w:val="52DD5EBB"/>
    <w:rsid w:val="536072D8"/>
    <w:rsid w:val="538F45A4"/>
    <w:rsid w:val="546E6190"/>
    <w:rsid w:val="54982858"/>
    <w:rsid w:val="54E570D4"/>
    <w:rsid w:val="557C08CC"/>
    <w:rsid w:val="55DB3175"/>
    <w:rsid w:val="561B7151"/>
    <w:rsid w:val="568F4F11"/>
    <w:rsid w:val="56B70654"/>
    <w:rsid w:val="56BB1258"/>
    <w:rsid w:val="56CC4F00"/>
    <w:rsid w:val="56CE1235"/>
    <w:rsid w:val="56F810BD"/>
    <w:rsid w:val="570738D6"/>
    <w:rsid w:val="57EA01C0"/>
    <w:rsid w:val="58481CE4"/>
    <w:rsid w:val="589A626B"/>
    <w:rsid w:val="58D21C48"/>
    <w:rsid w:val="58E7636A"/>
    <w:rsid w:val="59877343"/>
    <w:rsid w:val="5ABE26ED"/>
    <w:rsid w:val="5CAD799A"/>
    <w:rsid w:val="5CF3268D"/>
    <w:rsid w:val="5D5104A8"/>
    <w:rsid w:val="5DDD4757"/>
    <w:rsid w:val="5DEC06A6"/>
    <w:rsid w:val="5E222AB4"/>
    <w:rsid w:val="5E222D7F"/>
    <w:rsid w:val="5F872646"/>
    <w:rsid w:val="5F9C2D9A"/>
    <w:rsid w:val="5FB70C17"/>
    <w:rsid w:val="600E3824"/>
    <w:rsid w:val="6038246A"/>
    <w:rsid w:val="60465003"/>
    <w:rsid w:val="60923DFD"/>
    <w:rsid w:val="60E6704E"/>
    <w:rsid w:val="611D39E1"/>
    <w:rsid w:val="61826B42"/>
    <w:rsid w:val="63515EFF"/>
    <w:rsid w:val="64480A16"/>
    <w:rsid w:val="645657AD"/>
    <w:rsid w:val="64775CE1"/>
    <w:rsid w:val="64EB5CA0"/>
    <w:rsid w:val="65803F95"/>
    <w:rsid w:val="66A42A73"/>
    <w:rsid w:val="66B6078F"/>
    <w:rsid w:val="671E273D"/>
    <w:rsid w:val="682C7077"/>
    <w:rsid w:val="6843121A"/>
    <w:rsid w:val="686A495D"/>
    <w:rsid w:val="68AD08CA"/>
    <w:rsid w:val="69842EAC"/>
    <w:rsid w:val="69993D0F"/>
    <w:rsid w:val="6A300028"/>
    <w:rsid w:val="6C3F2D24"/>
    <w:rsid w:val="6C497137"/>
    <w:rsid w:val="6CD31019"/>
    <w:rsid w:val="6D095C70"/>
    <w:rsid w:val="6D1A178E"/>
    <w:rsid w:val="6D480FD8"/>
    <w:rsid w:val="6E393DE4"/>
    <w:rsid w:val="6E4459F8"/>
    <w:rsid w:val="6E4E63F9"/>
    <w:rsid w:val="6E8D386E"/>
    <w:rsid w:val="6EB105AA"/>
    <w:rsid w:val="70157E72"/>
    <w:rsid w:val="70483B44"/>
    <w:rsid w:val="707E401E"/>
    <w:rsid w:val="71305347"/>
    <w:rsid w:val="71CB623E"/>
    <w:rsid w:val="72AA58AC"/>
    <w:rsid w:val="72CD12E4"/>
    <w:rsid w:val="73651863"/>
    <w:rsid w:val="74640101"/>
    <w:rsid w:val="74FD4DFC"/>
    <w:rsid w:val="75077F3B"/>
    <w:rsid w:val="75373CDC"/>
    <w:rsid w:val="75D2195C"/>
    <w:rsid w:val="761323C6"/>
    <w:rsid w:val="766146C3"/>
    <w:rsid w:val="77712302"/>
    <w:rsid w:val="7841038D"/>
    <w:rsid w:val="78991B86"/>
    <w:rsid w:val="79701A33"/>
    <w:rsid w:val="79913601"/>
    <w:rsid w:val="79BC1EC7"/>
    <w:rsid w:val="79F3157C"/>
    <w:rsid w:val="7A173EB7"/>
    <w:rsid w:val="7A3D151B"/>
    <w:rsid w:val="7A6077CA"/>
    <w:rsid w:val="7B2F0F06"/>
    <w:rsid w:val="7B9E3410"/>
    <w:rsid w:val="7BB42002"/>
    <w:rsid w:val="7BC131B9"/>
    <w:rsid w:val="7BC4481A"/>
    <w:rsid w:val="7BDF0ACE"/>
    <w:rsid w:val="7C3073CD"/>
    <w:rsid w:val="7C3A7CDC"/>
    <w:rsid w:val="7D5A778E"/>
    <w:rsid w:val="7D7A4821"/>
    <w:rsid w:val="7DC73FEB"/>
    <w:rsid w:val="7DCC4BF0"/>
    <w:rsid w:val="7EA11750"/>
    <w:rsid w:val="7EF127D4"/>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fillcolor="white">
      <v:fill color="white"/>
    </o:shapedefaults>
    <o:shapelayout v:ext="edit">
      <o:idmap v:ext="edit" data="2"/>
      <o:rules v:ext="edit">
        <o:r id="V:Rule1" type="connector" idref="#_x0000_s2052"/>
        <o:r id="V:Rule2" type="connector" idref="#Straight Arrow Connector 4"/>
      </o:rules>
    </o:shapelayout>
  </w:shapeDefaults>
  <w:decimalSymbol w:val="."/>
  <w:listSeparator w:val=","/>
  <w14:docId w14:val="47A3501C"/>
  <w15:docId w15:val="{566B20EB-021D-4AD2-BC6E-D0C8CEC0F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link w:val="a8"/>
    <w:qFormat/>
    <w:pPr>
      <w:ind w:left="200" w:hanging="200"/>
    </w:pPr>
  </w:style>
  <w:style w:type="paragraph" w:styleId="a9">
    <w:name w:val="Note Heading"/>
    <w:basedOn w:val="a1"/>
    <w:next w:val="a1"/>
    <w:link w:val="aa"/>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b">
    <w:name w:val="E-mail Signature"/>
    <w:basedOn w:val="a1"/>
    <w:link w:val="ac"/>
    <w:qFormat/>
  </w:style>
  <w:style w:type="paragraph" w:styleId="a">
    <w:name w:val="List Number"/>
    <w:basedOn w:val="a1"/>
    <w:qFormat/>
    <w:pPr>
      <w:numPr>
        <w:numId w:val="3"/>
      </w:numPr>
      <w:contextualSpacing/>
    </w:pPr>
  </w:style>
  <w:style w:type="paragraph" w:styleId="ad">
    <w:name w:val="Normal Indent"/>
    <w:basedOn w:val="a1"/>
    <w:qFormat/>
    <w:pPr>
      <w:ind w:left="720"/>
    </w:pPr>
  </w:style>
  <w:style w:type="paragraph" w:styleId="ae">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f">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0">
    <w:name w:val="Document Map"/>
    <w:basedOn w:val="a1"/>
    <w:link w:val="af1"/>
    <w:qFormat/>
    <w:rPr>
      <w:rFonts w:ascii="Segoe UI" w:hAnsi="Segoe UI" w:cs="Segoe UI"/>
      <w:sz w:val="16"/>
      <w:szCs w:val="16"/>
    </w:rPr>
  </w:style>
  <w:style w:type="paragraph" w:styleId="af2">
    <w:name w:val="toa heading"/>
    <w:basedOn w:val="a1"/>
    <w:next w:val="a1"/>
    <w:qFormat/>
    <w:pPr>
      <w:spacing w:before="120"/>
    </w:pPr>
    <w:rPr>
      <w:rFonts w:ascii="Calibri Light" w:hAnsi="Calibri Light"/>
      <w:b/>
      <w:bCs/>
      <w:sz w:val="24"/>
      <w:szCs w:val="24"/>
    </w:rPr>
  </w:style>
  <w:style w:type="paragraph" w:styleId="af3">
    <w:name w:val="annotation text"/>
    <w:basedOn w:val="a1"/>
    <w:link w:val="af4"/>
    <w:qFormat/>
  </w:style>
  <w:style w:type="paragraph" w:styleId="60">
    <w:name w:val="index 6"/>
    <w:basedOn w:val="a1"/>
    <w:next w:val="a1"/>
    <w:qFormat/>
    <w:pPr>
      <w:ind w:left="1200" w:hanging="200"/>
    </w:pPr>
  </w:style>
  <w:style w:type="paragraph" w:styleId="af5">
    <w:name w:val="Salutation"/>
    <w:basedOn w:val="a1"/>
    <w:next w:val="a1"/>
    <w:link w:val="af6"/>
    <w:qFormat/>
  </w:style>
  <w:style w:type="paragraph" w:styleId="33">
    <w:name w:val="Body Text 3"/>
    <w:basedOn w:val="a1"/>
    <w:link w:val="34"/>
    <w:qFormat/>
    <w:pPr>
      <w:spacing w:after="120"/>
    </w:pPr>
    <w:rPr>
      <w:sz w:val="16"/>
      <w:szCs w:val="16"/>
    </w:rPr>
  </w:style>
  <w:style w:type="paragraph" w:styleId="af7">
    <w:name w:val="Closing"/>
    <w:basedOn w:val="a1"/>
    <w:link w:val="af8"/>
    <w:qFormat/>
    <w:pPr>
      <w:ind w:left="4252"/>
    </w:pPr>
  </w:style>
  <w:style w:type="paragraph" w:styleId="30">
    <w:name w:val="List Bullet 3"/>
    <w:basedOn w:val="a1"/>
    <w:qFormat/>
    <w:pPr>
      <w:numPr>
        <w:numId w:val="5"/>
      </w:numPr>
      <w:contextualSpacing/>
    </w:pPr>
  </w:style>
  <w:style w:type="paragraph" w:styleId="af9">
    <w:name w:val="Body Text"/>
    <w:basedOn w:val="a1"/>
    <w:link w:val="afa"/>
    <w:qFormat/>
    <w:pPr>
      <w:spacing w:after="120"/>
    </w:pPr>
  </w:style>
  <w:style w:type="paragraph" w:styleId="afb">
    <w:name w:val="Body Text Indent"/>
    <w:basedOn w:val="a1"/>
    <w:link w:val="afc"/>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f">
    <w:name w:val="Plain Text"/>
    <w:basedOn w:val="a1"/>
    <w:link w:val="aff0"/>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1">
    <w:name w:val="Date"/>
    <w:basedOn w:val="a1"/>
    <w:next w:val="a1"/>
    <w:link w:val="aff2"/>
    <w:qFormat/>
  </w:style>
  <w:style w:type="paragraph" w:styleId="23">
    <w:name w:val="Body Text Indent 2"/>
    <w:basedOn w:val="a1"/>
    <w:link w:val="24"/>
    <w:qFormat/>
    <w:pPr>
      <w:spacing w:after="120" w:line="480" w:lineRule="auto"/>
      <w:ind w:left="283"/>
    </w:pPr>
  </w:style>
  <w:style w:type="paragraph" w:styleId="aff3">
    <w:name w:val="endnote text"/>
    <w:basedOn w:val="a1"/>
    <w:link w:val="aff4"/>
    <w:qFormat/>
  </w:style>
  <w:style w:type="paragraph" w:styleId="53">
    <w:name w:val="List Continue 5"/>
    <w:basedOn w:val="a1"/>
    <w:qFormat/>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9">
    <w:name w:val="envelope return"/>
    <w:basedOn w:val="a1"/>
    <w:qFormat/>
    <w:rPr>
      <w:rFonts w:ascii="Calibri Light" w:hAnsi="Calibri Light"/>
    </w:rPr>
  </w:style>
  <w:style w:type="paragraph" w:styleId="affa">
    <w:name w:val="Signature"/>
    <w:basedOn w:val="a1"/>
    <w:link w:val="affb"/>
    <w:qFormat/>
    <w:pPr>
      <w:ind w:left="4252"/>
    </w:pPr>
  </w:style>
  <w:style w:type="paragraph" w:styleId="44">
    <w:name w:val="List Continue 4"/>
    <w:basedOn w:val="a1"/>
    <w:qFormat/>
    <w:pPr>
      <w:spacing w:after="120"/>
      <w:ind w:left="1132"/>
      <w:contextualSpacing/>
    </w:pPr>
  </w:style>
  <w:style w:type="paragraph" w:styleId="affc">
    <w:name w:val="index heading"/>
    <w:basedOn w:val="a1"/>
    <w:next w:val="10"/>
    <w:qFormat/>
    <w:rPr>
      <w:rFonts w:ascii="Calibri Light" w:hAnsi="Calibri Light"/>
      <w:b/>
      <w:bCs/>
    </w:rPr>
  </w:style>
  <w:style w:type="paragraph" w:styleId="10">
    <w:name w:val="index 1"/>
    <w:basedOn w:val="a1"/>
    <w:next w:val="a1"/>
    <w:qFormat/>
    <w:pPr>
      <w:ind w:left="200" w:hanging="200"/>
    </w:pPr>
  </w:style>
  <w:style w:type="paragraph" w:styleId="affd">
    <w:name w:val="Subtitle"/>
    <w:basedOn w:val="a1"/>
    <w:next w:val="a1"/>
    <w:link w:val="affe"/>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f">
    <w:name w:val="List"/>
    <w:basedOn w:val="a1"/>
    <w:qFormat/>
    <w:pPr>
      <w:ind w:left="283" w:hanging="283"/>
      <w:contextualSpacing/>
    </w:pPr>
  </w:style>
  <w:style w:type="paragraph" w:styleId="afff0">
    <w:name w:val="footnote text"/>
    <w:basedOn w:val="a1"/>
    <w:link w:val="afff1"/>
    <w:qFormat/>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2">
    <w:name w:val="table of figures"/>
    <w:basedOn w:val="a1"/>
    <w:next w:val="a1"/>
    <w:qFormat/>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5">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3">
    <w:name w:val="Message Header"/>
    <w:basedOn w:val="a1"/>
    <w:link w:val="afff4"/>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5">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ind w:left="400" w:hanging="200"/>
    </w:pPr>
  </w:style>
  <w:style w:type="paragraph" w:styleId="afff6">
    <w:name w:val="Title"/>
    <w:basedOn w:val="a1"/>
    <w:next w:val="a1"/>
    <w:link w:val="afff7"/>
    <w:qFormat/>
    <w:pPr>
      <w:spacing w:before="240" w:after="60"/>
      <w:jc w:val="center"/>
      <w:outlineLvl w:val="0"/>
    </w:pPr>
    <w:rPr>
      <w:rFonts w:ascii="Calibri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9">
    <w:name w:val="Body Text First Indent 2"/>
    <w:basedOn w:val="afb"/>
    <w:link w:val="2a"/>
    <w:qFormat/>
    <w:pPr>
      <w:ind w:firstLine="210"/>
    </w:pPr>
  </w:style>
  <w:style w:type="table" w:styleId="afffc">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Emphasis"/>
    <w:qFormat/>
    <w:rPr>
      <w:i/>
      <w:iCs/>
    </w:rPr>
  </w:style>
  <w:style w:type="character" w:styleId="affff">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
    <w:qFormat/>
    <w:pPr>
      <w:ind w:left="568" w:hanging="284"/>
    </w:pPr>
  </w:style>
  <w:style w:type="paragraph" w:customStyle="1" w:styleId="EditorsNote">
    <w:name w:val="Editor's Note"/>
    <w:basedOn w:val="NO"/>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a">
    <w:name w:val="正文文本 字符"/>
    <w:link w:val="af9"/>
    <w:qFormat/>
    <w:rPr>
      <w:lang w:eastAsia="en-US"/>
    </w:rPr>
  </w:style>
  <w:style w:type="character" w:customStyle="1" w:styleId="26">
    <w:name w:val="正文文本 2 字符"/>
    <w:link w:val="25"/>
    <w:qFormat/>
    <w:rPr>
      <w:lang w:eastAsia="en-US"/>
    </w:rPr>
  </w:style>
  <w:style w:type="character" w:customStyle="1" w:styleId="34">
    <w:name w:val="正文文本 3 字符"/>
    <w:link w:val="33"/>
    <w:qFormat/>
    <w:rPr>
      <w:sz w:val="16"/>
      <w:szCs w:val="16"/>
      <w:lang w:eastAsia="en-US"/>
    </w:rPr>
  </w:style>
  <w:style w:type="character" w:customStyle="1" w:styleId="afffb">
    <w:name w:val="正文文本首行缩进 字符"/>
    <w:link w:val="afffa"/>
    <w:qFormat/>
    <w:rPr>
      <w:lang w:eastAsia="en-US"/>
    </w:rPr>
  </w:style>
  <w:style w:type="character" w:customStyle="1" w:styleId="afc">
    <w:name w:val="正文文本缩进 字符"/>
    <w:link w:val="afb"/>
    <w:qFormat/>
    <w:rPr>
      <w:lang w:eastAsia="en-US"/>
    </w:rPr>
  </w:style>
  <w:style w:type="character" w:customStyle="1" w:styleId="2a">
    <w:name w:val="正文文本首行缩进 2 字符"/>
    <w:link w:val="29"/>
    <w:qFormat/>
    <w:rPr>
      <w:lang w:eastAsia="en-US"/>
    </w:rPr>
  </w:style>
  <w:style w:type="character" w:customStyle="1" w:styleId="24">
    <w:name w:val="正文文本缩进 2 字符"/>
    <w:link w:val="23"/>
    <w:qFormat/>
    <w:rPr>
      <w:lang w:eastAsia="en-US"/>
    </w:rPr>
  </w:style>
  <w:style w:type="character" w:customStyle="1" w:styleId="37">
    <w:name w:val="正文文本缩进 3 字符"/>
    <w:link w:val="36"/>
    <w:qFormat/>
    <w:rPr>
      <w:sz w:val="16"/>
      <w:szCs w:val="16"/>
      <w:lang w:eastAsia="en-US"/>
    </w:rPr>
  </w:style>
  <w:style w:type="character" w:customStyle="1" w:styleId="af8">
    <w:name w:val="结束语 字符"/>
    <w:link w:val="af7"/>
    <w:qFormat/>
    <w:rPr>
      <w:lang w:eastAsia="en-US"/>
    </w:rPr>
  </w:style>
  <w:style w:type="character" w:customStyle="1" w:styleId="af4">
    <w:name w:val="批注文字 字符"/>
    <w:link w:val="af3"/>
    <w:qFormat/>
    <w:rPr>
      <w:lang w:eastAsia="en-US"/>
    </w:rPr>
  </w:style>
  <w:style w:type="character" w:customStyle="1" w:styleId="afff9">
    <w:name w:val="批注主题 字符"/>
    <w:link w:val="afff8"/>
    <w:qFormat/>
    <w:rPr>
      <w:b/>
      <w:bCs/>
      <w:lang w:eastAsia="en-US"/>
    </w:rPr>
  </w:style>
  <w:style w:type="character" w:customStyle="1" w:styleId="aff2">
    <w:name w:val="日期 字符"/>
    <w:link w:val="aff1"/>
    <w:qFormat/>
    <w:rPr>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lang w:eastAsia="en-US"/>
    </w:rPr>
  </w:style>
  <w:style w:type="character" w:customStyle="1" w:styleId="aff4">
    <w:name w:val="尾注文本 字符"/>
    <w:link w:val="aff3"/>
    <w:qFormat/>
    <w:rPr>
      <w:lang w:eastAsia="en-US"/>
    </w:rPr>
  </w:style>
  <w:style w:type="character" w:customStyle="1" w:styleId="afff1">
    <w:name w:val="脚注文本 字符"/>
    <w:link w:val="afff0"/>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0">
    <w:name w:val="Intense Quote"/>
    <w:basedOn w:val="a1"/>
    <w:next w:val="a1"/>
    <w:link w:val="affff1"/>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1">
    <w:name w:val="明显引用 字符"/>
    <w:link w:val="affff0"/>
    <w:uiPriority w:val="30"/>
    <w:qFormat/>
    <w:rPr>
      <w:i/>
      <w:iCs/>
      <w:color w:val="4472C4"/>
      <w:lang w:eastAsia="en-US"/>
    </w:rPr>
  </w:style>
  <w:style w:type="paragraph" w:styleId="affff2">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4">
    <w:name w:val="信息标题 字符"/>
    <w:link w:val="afff3"/>
    <w:qFormat/>
    <w:rPr>
      <w:rFonts w:ascii="Calibri Light" w:hAnsi="Calibri Light"/>
      <w:sz w:val="24"/>
      <w:szCs w:val="24"/>
      <w:shd w:val="pct20" w:color="auto" w:fill="auto"/>
      <w:lang w:eastAsia="en-US"/>
    </w:rPr>
  </w:style>
  <w:style w:type="paragraph" w:styleId="affff3">
    <w:name w:val="No Spacing"/>
    <w:uiPriority w:val="1"/>
    <w:qFormat/>
    <w:rPr>
      <w:rFonts w:eastAsia="Times New Roman"/>
      <w:lang w:val="en-GB" w:eastAsia="en-US"/>
    </w:rPr>
  </w:style>
  <w:style w:type="character" w:customStyle="1" w:styleId="aa">
    <w:name w:val="注释标题 字符"/>
    <w:link w:val="a9"/>
    <w:qFormat/>
    <w:rPr>
      <w:lang w:eastAsia="en-US"/>
    </w:rPr>
  </w:style>
  <w:style w:type="character" w:customStyle="1" w:styleId="aff0">
    <w:name w:val="纯文本 字符"/>
    <w:link w:val="aff"/>
    <w:qFormat/>
    <w:rPr>
      <w:rFonts w:ascii="Courier New" w:hAnsi="Courier New" w:cs="Courier New"/>
      <w:lang w:eastAsia="en-US"/>
    </w:rPr>
  </w:style>
  <w:style w:type="paragraph" w:styleId="affff4">
    <w:name w:val="Quote"/>
    <w:basedOn w:val="a1"/>
    <w:next w:val="a1"/>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qFormat/>
    <w:rPr>
      <w:i/>
      <w:iCs/>
      <w:color w:val="404040"/>
      <w:lang w:eastAsia="en-US"/>
    </w:rPr>
  </w:style>
  <w:style w:type="character" w:customStyle="1" w:styleId="af6">
    <w:name w:val="称呼 字符"/>
    <w:link w:val="af5"/>
    <w:qFormat/>
    <w:rPr>
      <w:lang w:eastAsia="en-US"/>
    </w:rPr>
  </w:style>
  <w:style w:type="character" w:customStyle="1" w:styleId="affb">
    <w:name w:val="签名 字符"/>
    <w:link w:val="affa"/>
    <w:qFormat/>
    <w:rPr>
      <w:lang w:eastAsia="en-US"/>
    </w:rPr>
  </w:style>
  <w:style w:type="character" w:customStyle="1" w:styleId="affe">
    <w:name w:val="副标题 字符"/>
    <w:link w:val="affd"/>
    <w:qFormat/>
    <w:rPr>
      <w:rFonts w:ascii="Calibri Light" w:hAnsi="Calibri Light"/>
      <w:sz w:val="24"/>
      <w:szCs w:val="24"/>
      <w:lang w:eastAsia="en-US"/>
    </w:rPr>
  </w:style>
  <w:style w:type="character" w:customStyle="1" w:styleId="afff7">
    <w:name w:val="标题 字符"/>
    <w:link w:val="afff6"/>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paragraph" w:customStyle="1" w:styleId="Reference">
    <w:name w:val="Reference"/>
    <w:basedOn w:val="a1"/>
    <w:qFormat/>
    <w:pPr>
      <w:tabs>
        <w:tab w:val="left" w:pos="851"/>
      </w:tabs>
      <w:ind w:left="851" w:hanging="851"/>
    </w:pPr>
  </w:style>
  <w:style w:type="character" w:customStyle="1" w:styleId="ui-provider">
    <w:name w:val="ui-provider"/>
    <w:basedOn w:val="a2"/>
    <w:qFormat/>
  </w:style>
  <w:style w:type="paragraph" w:customStyle="1" w:styleId="Normal1">
    <w:name w:val="Normal1"/>
    <w:qFormat/>
    <w:pPr>
      <w:jc w:val="both"/>
    </w:pPr>
    <w:rPr>
      <w:rFonts w:eastAsia="宋体"/>
      <w:kern w:val="2"/>
      <w:sz w:val="21"/>
      <w:szCs w:val="21"/>
    </w:rPr>
  </w:style>
  <w:style w:type="character" w:customStyle="1" w:styleId="a8">
    <w:name w:val="引文目录 字符"/>
    <w:link w:val="a7"/>
    <w:qFormat/>
  </w:style>
  <w:style w:type="paragraph" w:customStyle="1" w:styleId="2b">
    <w:name w:val="修订2"/>
    <w:hidden/>
    <w:uiPriority w:val="99"/>
    <w:unhideWhenUsed/>
    <w:qFormat/>
    <w:rPr>
      <w:rFonts w:eastAsia="Times New Roman"/>
      <w:lang w:val="en-GB" w:eastAsia="en-US"/>
    </w:rPr>
  </w:style>
  <w:style w:type="character" w:customStyle="1" w:styleId="2c">
    <w:name w:val="未处理的提及2"/>
    <w:uiPriority w:val="99"/>
    <w:semiHidden/>
    <w:unhideWhenUsed/>
    <w:qFormat/>
    <w:rPr>
      <w:color w:val="605E5C"/>
      <w:shd w:val="clear" w:color="auto" w:fill="E1DFDD"/>
    </w:rPr>
  </w:style>
  <w:style w:type="character" w:customStyle="1" w:styleId="42">
    <w:name w:val="标题 4 字符"/>
    <w:link w:val="41"/>
    <w:qFormat/>
    <w:rPr>
      <w:rFonts w:ascii="Arial" w:eastAsia="Times New Roman" w:hAnsi="Arial"/>
      <w:sz w:val="24"/>
      <w:lang w:val="en-GB" w:eastAsia="en-US"/>
    </w:rPr>
  </w:style>
  <w:style w:type="paragraph" w:styleId="affff6">
    <w:name w:val="Revision"/>
    <w:hidden/>
    <w:uiPriority w:val="99"/>
    <w:unhideWhenUsed/>
    <w:rsid w:val="002D2EB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vsdx"/><Relationship Id="rId18" Type="http://schemas.openxmlformats.org/officeDocument/2006/relationships/image" Target="media/image6.png"/><Relationship Id="rId26" Type="http://schemas.openxmlformats.org/officeDocument/2006/relationships/image" Target="media/image13.png"/><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__3.vsdx"/><Relationship Id="rId34" Type="http://schemas.openxmlformats.org/officeDocument/2006/relationships/image" Target="media/image20.png"/><Relationship Id="rId42"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__2.vsdx"/><Relationship Id="rId25" Type="http://schemas.openxmlformats.org/officeDocument/2006/relationships/image" Target="media/image12.png"/><Relationship Id="rId33" Type="http://schemas.openxmlformats.org/officeDocument/2006/relationships/image" Target="file:///C:\Users\cmcc\AppData\Local\Temp\ksohtml14176\wps2.jpg" TargetMode="External"/><Relationship Id="rId38" Type="http://schemas.openxmlformats.org/officeDocument/2006/relationships/image" Target="media/image24.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image" Target="media/image16.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1.png"/><Relationship Id="rId32" Type="http://schemas.openxmlformats.org/officeDocument/2006/relationships/image" Target="media/image19.jpeg"/><Relationship Id="rId37" Type="http://schemas.openxmlformats.org/officeDocument/2006/relationships/image" Target="media/image23.png"/><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2.png"/><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image" Target="media/image1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1.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54"/>
    <customShpInfo spid="_x0000_s2056"/>
    <customShpInfo spid="_x0000_s2057"/>
    <customShpInfo spid="_x0000_s2051"/>
    <customShpInfo spid="_x0000_s2055"/>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Pages>
  <Words>14470</Words>
  <Characters>82480</Characters>
  <Application>Microsoft Office Word</Application>
  <DocSecurity>0</DocSecurity>
  <Lines>687</Lines>
  <Paragraphs>193</Paragraphs>
  <ScaleCrop>false</ScaleCrop>
  <Company>ETSI</Company>
  <LinksUpToDate>false</LinksUpToDate>
  <CharactersWithSpaces>96757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曹广静</cp:lastModifiedBy>
  <cp:revision>193</cp:revision>
  <cp:lastPrinted>2019-02-25T14:05:00Z</cp:lastPrinted>
  <dcterms:created xsi:type="dcterms:W3CDTF">2019-02-26T13:59:00Z</dcterms:created>
  <dcterms:modified xsi:type="dcterms:W3CDTF">2024-08-26T03:19:00Z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